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26E75E" w:rsidR="001E41F3" w:rsidRDefault="001E41F3">
      <w:pPr>
        <w:pStyle w:val="CRCoverPage"/>
        <w:tabs>
          <w:tab w:val="right" w:pos="9639"/>
        </w:tabs>
        <w:spacing w:after="0"/>
        <w:rPr>
          <w:b/>
          <w:i/>
          <w:noProof/>
          <w:sz w:val="28"/>
        </w:rPr>
      </w:pPr>
      <w:r>
        <w:rPr>
          <w:b/>
          <w:noProof/>
          <w:sz w:val="24"/>
        </w:rPr>
        <w:t>3GPP TSG-</w:t>
      </w:r>
      <w:r w:rsidR="00CD6E11">
        <w:fldChar w:fldCharType="begin"/>
      </w:r>
      <w:r w:rsidR="00CD6E11">
        <w:instrText xml:space="preserve"> DOCPROPERTY  TSG/WGRef  \* MERGEFORMAT </w:instrText>
      </w:r>
      <w:r w:rsidR="00CD6E11">
        <w:fldChar w:fldCharType="separate"/>
      </w:r>
      <w:r w:rsidR="003609EF">
        <w:rPr>
          <w:b/>
          <w:noProof/>
          <w:sz w:val="24"/>
        </w:rPr>
        <w:t>RAN5</w:t>
      </w:r>
      <w:r w:rsidR="00CD6E11">
        <w:rPr>
          <w:b/>
          <w:noProof/>
          <w:sz w:val="24"/>
        </w:rPr>
        <w:fldChar w:fldCharType="end"/>
      </w:r>
      <w:r w:rsidR="00C66BA2">
        <w:rPr>
          <w:b/>
          <w:noProof/>
          <w:sz w:val="24"/>
        </w:rPr>
        <w:t xml:space="preserve"> </w:t>
      </w:r>
      <w:r>
        <w:rPr>
          <w:b/>
          <w:noProof/>
          <w:sz w:val="24"/>
        </w:rPr>
        <w:t>Meeting #</w:t>
      </w:r>
      <w:r w:rsidR="00156265">
        <w:rPr>
          <w:b/>
          <w:noProof/>
          <w:sz w:val="24"/>
        </w:rPr>
        <w:t>10</w:t>
      </w:r>
      <w:r w:rsidR="003944A0">
        <w:rPr>
          <w:b/>
          <w:noProof/>
          <w:sz w:val="24"/>
        </w:rPr>
        <w:t>1</w:t>
      </w:r>
      <w:r>
        <w:rPr>
          <w:b/>
          <w:i/>
          <w:noProof/>
          <w:sz w:val="28"/>
        </w:rPr>
        <w:tab/>
      </w:r>
      <w:r w:rsidR="00CD6E11">
        <w:fldChar w:fldCharType="begin"/>
      </w:r>
      <w:r w:rsidR="00CD6E11">
        <w:instrText xml:space="preserve"> DOCPROPERTY  Tdoc#  \* MERGEFORMAT </w:instrText>
      </w:r>
      <w:r w:rsidR="00CD6E11">
        <w:fldChar w:fldCharType="separate"/>
      </w:r>
      <w:r w:rsidR="002A1C69" w:rsidRPr="002A1C69">
        <w:t xml:space="preserve"> </w:t>
      </w:r>
      <w:r w:rsidR="002A1C69" w:rsidRPr="002A1C69">
        <w:rPr>
          <w:b/>
          <w:i/>
          <w:noProof/>
          <w:sz w:val="28"/>
        </w:rPr>
        <w:t>R5-236367</w:t>
      </w:r>
      <w:r w:rsidR="00707DF0" w:rsidRPr="00707DF0">
        <w:rPr>
          <w:b/>
          <w:i/>
          <w:noProof/>
          <w:sz w:val="28"/>
        </w:rPr>
        <w:t xml:space="preserve"> </w:t>
      </w:r>
      <w:r w:rsidR="00CD6E11">
        <w:rPr>
          <w:b/>
          <w:i/>
          <w:noProof/>
          <w:sz w:val="28"/>
        </w:rPr>
        <w:fldChar w:fldCharType="end"/>
      </w:r>
    </w:p>
    <w:p w14:paraId="7CB45193" w14:textId="73521617" w:rsidR="001E41F3" w:rsidRDefault="003944A0" w:rsidP="005E2C44">
      <w:pPr>
        <w:pStyle w:val="CRCoverPage"/>
        <w:outlineLvl w:val="0"/>
        <w:rPr>
          <w:b/>
          <w:noProof/>
          <w:sz w:val="24"/>
        </w:rPr>
      </w:pPr>
      <w:r>
        <w:rPr>
          <w:b/>
          <w:noProof/>
          <w:sz w:val="24"/>
        </w:rPr>
        <w:t>Chicago, US, November 13rd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0278C79"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FCE34B3" w:rsidR="00D82262" w:rsidRPr="00DA1D52" w:rsidRDefault="00CF6DAA" w:rsidP="00140EBD">
            <w:pPr>
              <w:pStyle w:val="CRCoverPage"/>
              <w:spacing w:after="0"/>
              <w:rPr>
                <w:b/>
                <w:noProof/>
                <w:sz w:val="28"/>
              </w:rPr>
            </w:pPr>
            <w:r>
              <w:rPr>
                <w:b/>
                <w:noProof/>
                <w:sz w:val="28"/>
              </w:rPr>
              <w:t>2943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942F55B"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381175B" w:rsidR="00D82262" w:rsidRPr="00DA1D52" w:rsidRDefault="003944A0" w:rsidP="00156265">
            <w:pPr>
              <w:pStyle w:val="CRCoverPage"/>
              <w:spacing w:after="0"/>
              <w:jc w:val="center"/>
              <w:rPr>
                <w:b/>
                <w:noProof/>
                <w:sz w:val="28"/>
              </w:rPr>
            </w:pPr>
            <w:r>
              <w:rPr>
                <w:b/>
                <w:sz w:val="28"/>
              </w:rPr>
              <w:t>18.0.0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C459BE" w:rsidR="001E41F3" w:rsidRDefault="00C30EAC" w:rsidP="00EC2887">
            <w:pPr>
              <w:pStyle w:val="CRCoverPage"/>
              <w:spacing w:after="0"/>
              <w:ind w:left="100"/>
              <w:rPr>
                <w:noProof/>
              </w:rPr>
            </w:pPr>
            <w:bookmarkStart w:id="1" w:name="_GoBack"/>
            <w:r w:rsidRPr="00C30EAC">
              <w:rPr>
                <w:noProof/>
              </w:rPr>
              <w:t>Update</w:t>
            </w:r>
            <w:r w:rsidR="00EC2887">
              <w:rPr>
                <w:noProof/>
              </w:rPr>
              <w:t xml:space="preserve"> additional ENDC</w:t>
            </w:r>
            <w:r w:rsidRPr="00C30EAC">
              <w:rPr>
                <w:noProof/>
              </w:rPr>
              <w:t xml:space="preserve"> inter-band </w:t>
            </w:r>
            <w:r w:rsidR="00EC2887">
              <w:rPr>
                <w:noProof/>
              </w:rPr>
              <w:t>configurations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1B609" w:rsidR="001E41F3" w:rsidRDefault="00F43C7B" w:rsidP="0013762A">
            <w:pPr>
              <w:pStyle w:val="CRCoverPage"/>
              <w:spacing w:after="0"/>
              <w:ind w:left="100"/>
              <w:rPr>
                <w:noProof/>
              </w:rPr>
            </w:pPr>
            <w:r w:rsidRPr="00B840A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CDE00" w:rsidR="001E41F3" w:rsidRDefault="00CD6E11" w:rsidP="003944A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944A0">
              <w:rPr>
                <w:noProof/>
              </w:rPr>
              <w:t>10-19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6E1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5A083" w:rsidR="001E41F3" w:rsidRDefault="00CD6E11" w:rsidP="003D53A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D53A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A7602" w:rsidR="00FD49DB" w:rsidRPr="00957AF2" w:rsidRDefault="00EC2887" w:rsidP="00957AF2">
            <w:pPr>
              <w:pStyle w:val="CRCoverPage"/>
              <w:spacing w:after="0"/>
              <w:rPr>
                <w:noProof/>
              </w:rPr>
            </w:pPr>
            <w:r w:rsidRPr="00C30EAC">
              <w:rPr>
                <w:noProof/>
              </w:rPr>
              <w:t>Update</w:t>
            </w:r>
            <w:r>
              <w:rPr>
                <w:noProof/>
              </w:rPr>
              <w:t xml:space="preserve"> additional ENDC</w:t>
            </w:r>
            <w:r w:rsidRPr="00C30EAC">
              <w:rPr>
                <w:noProof/>
              </w:rPr>
              <w:t xml:space="preserve"> inter-band </w:t>
            </w:r>
            <w:r>
              <w:rPr>
                <w:noProof/>
              </w:rPr>
              <w:t>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B32892" w14:paraId="21016551" w14:textId="77777777" w:rsidTr="00547111">
        <w:tc>
          <w:tcPr>
            <w:tcW w:w="2694" w:type="dxa"/>
            <w:gridSpan w:val="2"/>
            <w:tcBorders>
              <w:left w:val="single" w:sz="4" w:space="0" w:color="auto"/>
            </w:tcBorders>
          </w:tcPr>
          <w:p w14:paraId="49433147" w14:textId="77777777" w:rsidR="00B32892" w:rsidRDefault="00B32892" w:rsidP="00B32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8E0582" w14:textId="77777777" w:rsidR="00EC2887" w:rsidRDefault="00B32892" w:rsidP="00EC2887">
            <w:pPr>
              <w:pStyle w:val="CRCoverPage"/>
              <w:spacing w:after="0"/>
              <w:rPr>
                <w:noProof/>
              </w:rPr>
            </w:pPr>
            <w:r>
              <w:rPr>
                <w:noProof/>
              </w:rPr>
              <w:t>Update i</w:t>
            </w:r>
            <w:r w:rsidRPr="00186126">
              <w:rPr>
                <w:noProof/>
              </w:rPr>
              <w:t xml:space="preserve">nter-band </w:t>
            </w:r>
            <w:r w:rsidR="00EC2887">
              <w:rPr>
                <w:noProof/>
              </w:rPr>
              <w:t>ENDC</w:t>
            </w:r>
            <w:r>
              <w:rPr>
                <w:noProof/>
              </w:rPr>
              <w:t xml:space="preserve"> </w:t>
            </w:r>
            <w:r w:rsidRPr="00186126">
              <w:rPr>
                <w:noProof/>
              </w:rPr>
              <w:t xml:space="preserve">configurations </w:t>
            </w:r>
            <w:r>
              <w:rPr>
                <w:noProof/>
              </w:rPr>
              <w:t xml:space="preserve">with additional band combos in </w:t>
            </w:r>
            <w:r w:rsidR="00EC2887">
              <w:rPr>
                <w:noProof/>
              </w:rPr>
              <w:t>following tables:</w:t>
            </w:r>
          </w:p>
          <w:p w14:paraId="49C23EE9" w14:textId="77777777" w:rsidR="001D0F2C" w:rsidRDefault="00EC2887" w:rsidP="00EC2887">
            <w:pPr>
              <w:pStyle w:val="CRCoverPage"/>
              <w:numPr>
                <w:ilvl w:val="0"/>
                <w:numId w:val="37"/>
              </w:numPr>
              <w:spacing w:after="0"/>
            </w:pPr>
            <w:r w:rsidRPr="00B70F61">
              <w:t>Table 4.3.1.4.1.3-1: Inter-band EN-DC configurations within FR1 (three bands)</w:t>
            </w:r>
          </w:p>
          <w:p w14:paraId="31C656EC" w14:textId="0BD3438F" w:rsidR="00EC2887" w:rsidRPr="00977A1B" w:rsidRDefault="00EC2887" w:rsidP="00EC2887">
            <w:pPr>
              <w:pStyle w:val="CRCoverPage"/>
              <w:numPr>
                <w:ilvl w:val="0"/>
                <w:numId w:val="37"/>
              </w:numPr>
              <w:spacing w:after="0"/>
            </w:pPr>
            <w:r w:rsidRPr="00B70F61">
              <w:t>Table 4.3.1.4.1.4-1: Inter-band EN-DC configurations within FR1 (four bands)</w:t>
            </w:r>
          </w:p>
        </w:tc>
      </w:tr>
      <w:tr w:rsidR="00B32892" w14:paraId="1F886379" w14:textId="77777777" w:rsidTr="00547111">
        <w:tc>
          <w:tcPr>
            <w:tcW w:w="2694" w:type="dxa"/>
            <w:gridSpan w:val="2"/>
            <w:tcBorders>
              <w:left w:val="single" w:sz="4" w:space="0" w:color="auto"/>
            </w:tcBorders>
          </w:tcPr>
          <w:p w14:paraId="4D989623"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71C4A204" w14:textId="77777777" w:rsidR="00B32892" w:rsidRPr="00977A1B" w:rsidRDefault="00B32892" w:rsidP="00B32892">
            <w:pPr>
              <w:pStyle w:val="CRCoverPage"/>
              <w:spacing w:after="0"/>
              <w:rPr>
                <w:noProof/>
              </w:rPr>
            </w:pPr>
          </w:p>
        </w:tc>
      </w:tr>
      <w:tr w:rsidR="00B32892" w14:paraId="678D7BF9" w14:textId="77777777" w:rsidTr="00547111">
        <w:tc>
          <w:tcPr>
            <w:tcW w:w="2694" w:type="dxa"/>
            <w:gridSpan w:val="2"/>
            <w:tcBorders>
              <w:left w:val="single" w:sz="4" w:space="0" w:color="auto"/>
              <w:bottom w:val="single" w:sz="4" w:space="0" w:color="auto"/>
            </w:tcBorders>
          </w:tcPr>
          <w:p w14:paraId="4E5CE1B6" w14:textId="77777777" w:rsidR="00B32892" w:rsidRDefault="00B32892" w:rsidP="00B32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43D93" w:rsidR="00B32892" w:rsidRPr="00977A1B" w:rsidRDefault="00B32892" w:rsidP="00B32892">
            <w:pPr>
              <w:pStyle w:val="CRCoverPage"/>
              <w:spacing w:after="0"/>
              <w:ind w:left="100"/>
              <w:rPr>
                <w:noProof/>
              </w:rPr>
            </w:pPr>
            <w:r>
              <w:rPr>
                <w:noProof/>
              </w:rPr>
              <w:t>The corresponding information is not specfied in the specification</w:t>
            </w:r>
          </w:p>
        </w:tc>
      </w:tr>
      <w:tr w:rsidR="00B32892" w14:paraId="034AF533" w14:textId="77777777" w:rsidTr="00547111">
        <w:tc>
          <w:tcPr>
            <w:tcW w:w="2694" w:type="dxa"/>
            <w:gridSpan w:val="2"/>
          </w:tcPr>
          <w:p w14:paraId="39D9EB5B" w14:textId="77777777" w:rsidR="00B32892" w:rsidRDefault="00B32892" w:rsidP="00B32892">
            <w:pPr>
              <w:pStyle w:val="CRCoverPage"/>
              <w:spacing w:after="0"/>
              <w:rPr>
                <w:b/>
                <w:i/>
                <w:noProof/>
                <w:sz w:val="8"/>
                <w:szCs w:val="8"/>
              </w:rPr>
            </w:pPr>
          </w:p>
        </w:tc>
        <w:tc>
          <w:tcPr>
            <w:tcW w:w="6946" w:type="dxa"/>
            <w:gridSpan w:val="9"/>
          </w:tcPr>
          <w:p w14:paraId="7826CB1C" w14:textId="77777777" w:rsidR="00B32892" w:rsidRDefault="00B32892" w:rsidP="00B32892">
            <w:pPr>
              <w:pStyle w:val="CRCoverPage"/>
              <w:spacing w:after="0"/>
              <w:rPr>
                <w:noProof/>
                <w:sz w:val="8"/>
                <w:szCs w:val="8"/>
              </w:rPr>
            </w:pPr>
          </w:p>
        </w:tc>
      </w:tr>
      <w:tr w:rsidR="00B32892" w14:paraId="6A17D7AC" w14:textId="77777777" w:rsidTr="00547111">
        <w:tc>
          <w:tcPr>
            <w:tcW w:w="2694" w:type="dxa"/>
            <w:gridSpan w:val="2"/>
            <w:tcBorders>
              <w:top w:val="single" w:sz="4" w:space="0" w:color="auto"/>
              <w:left w:val="single" w:sz="4" w:space="0" w:color="auto"/>
            </w:tcBorders>
          </w:tcPr>
          <w:p w14:paraId="6DAD5B19" w14:textId="77777777" w:rsidR="00B32892" w:rsidRDefault="00B32892" w:rsidP="00B32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E0864" w:rsidR="00B32892" w:rsidRDefault="00B32892" w:rsidP="00B32892">
            <w:pPr>
              <w:pStyle w:val="CRCoverPage"/>
              <w:spacing w:after="0"/>
              <w:ind w:left="100"/>
              <w:rPr>
                <w:noProof/>
              </w:rPr>
            </w:pPr>
            <w:r>
              <w:rPr>
                <w:noProof/>
              </w:rPr>
              <w:t>4.3.1</w:t>
            </w:r>
          </w:p>
        </w:tc>
      </w:tr>
      <w:tr w:rsidR="00B32892" w14:paraId="56E1E6C3" w14:textId="77777777" w:rsidTr="00547111">
        <w:tc>
          <w:tcPr>
            <w:tcW w:w="2694" w:type="dxa"/>
            <w:gridSpan w:val="2"/>
            <w:tcBorders>
              <w:left w:val="single" w:sz="4" w:space="0" w:color="auto"/>
            </w:tcBorders>
          </w:tcPr>
          <w:p w14:paraId="2FB9DE77" w14:textId="77777777" w:rsidR="00B32892" w:rsidRDefault="00B32892" w:rsidP="00B32892">
            <w:pPr>
              <w:pStyle w:val="CRCoverPage"/>
              <w:spacing w:after="0"/>
              <w:rPr>
                <w:b/>
                <w:i/>
                <w:noProof/>
                <w:sz w:val="8"/>
                <w:szCs w:val="8"/>
              </w:rPr>
            </w:pPr>
          </w:p>
        </w:tc>
        <w:tc>
          <w:tcPr>
            <w:tcW w:w="6946" w:type="dxa"/>
            <w:gridSpan w:val="9"/>
            <w:tcBorders>
              <w:right w:val="single" w:sz="4" w:space="0" w:color="auto"/>
            </w:tcBorders>
          </w:tcPr>
          <w:p w14:paraId="0898542D" w14:textId="77777777" w:rsidR="00B32892" w:rsidRDefault="00B32892" w:rsidP="00B32892">
            <w:pPr>
              <w:pStyle w:val="CRCoverPage"/>
              <w:spacing w:after="0"/>
              <w:rPr>
                <w:noProof/>
                <w:sz w:val="8"/>
                <w:szCs w:val="8"/>
              </w:rPr>
            </w:pPr>
          </w:p>
        </w:tc>
      </w:tr>
      <w:tr w:rsidR="00B32892" w14:paraId="76F95A8B" w14:textId="77777777" w:rsidTr="00547111">
        <w:tc>
          <w:tcPr>
            <w:tcW w:w="2694" w:type="dxa"/>
            <w:gridSpan w:val="2"/>
            <w:tcBorders>
              <w:left w:val="single" w:sz="4" w:space="0" w:color="auto"/>
            </w:tcBorders>
          </w:tcPr>
          <w:p w14:paraId="335EAB52" w14:textId="77777777" w:rsidR="00B32892" w:rsidRDefault="00B32892" w:rsidP="00B32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92" w:rsidRDefault="00B32892" w:rsidP="00B32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92" w:rsidRDefault="00B32892" w:rsidP="00B32892">
            <w:pPr>
              <w:pStyle w:val="CRCoverPage"/>
              <w:spacing w:after="0"/>
              <w:jc w:val="center"/>
              <w:rPr>
                <w:b/>
                <w:caps/>
                <w:noProof/>
              </w:rPr>
            </w:pPr>
            <w:r>
              <w:rPr>
                <w:b/>
                <w:caps/>
                <w:noProof/>
              </w:rPr>
              <w:t>N</w:t>
            </w:r>
          </w:p>
        </w:tc>
        <w:tc>
          <w:tcPr>
            <w:tcW w:w="2977" w:type="dxa"/>
            <w:gridSpan w:val="4"/>
          </w:tcPr>
          <w:p w14:paraId="304CCBCB" w14:textId="77777777" w:rsidR="00B32892" w:rsidRDefault="00B32892" w:rsidP="00B32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92" w:rsidRDefault="00B32892" w:rsidP="00B32892">
            <w:pPr>
              <w:pStyle w:val="CRCoverPage"/>
              <w:spacing w:after="0"/>
              <w:ind w:left="99"/>
              <w:rPr>
                <w:noProof/>
              </w:rPr>
            </w:pPr>
          </w:p>
        </w:tc>
      </w:tr>
      <w:tr w:rsidR="00B32892" w14:paraId="34ACE2EB" w14:textId="77777777" w:rsidTr="00547111">
        <w:tc>
          <w:tcPr>
            <w:tcW w:w="2694" w:type="dxa"/>
            <w:gridSpan w:val="2"/>
            <w:tcBorders>
              <w:left w:val="single" w:sz="4" w:space="0" w:color="auto"/>
            </w:tcBorders>
          </w:tcPr>
          <w:p w14:paraId="571382F3" w14:textId="77777777" w:rsidR="00B32892" w:rsidRDefault="00B32892" w:rsidP="00B32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92" w:rsidRDefault="00B32892" w:rsidP="00B32892">
            <w:pPr>
              <w:pStyle w:val="CRCoverPage"/>
              <w:spacing w:after="0"/>
              <w:jc w:val="center"/>
              <w:rPr>
                <w:b/>
                <w:caps/>
                <w:noProof/>
              </w:rPr>
            </w:pPr>
            <w:r w:rsidRPr="00B404BB">
              <w:rPr>
                <w:b/>
                <w:caps/>
                <w:noProof/>
              </w:rPr>
              <w:t>X</w:t>
            </w:r>
          </w:p>
        </w:tc>
        <w:tc>
          <w:tcPr>
            <w:tcW w:w="2977" w:type="dxa"/>
            <w:gridSpan w:val="4"/>
          </w:tcPr>
          <w:p w14:paraId="7DB274D8" w14:textId="77777777" w:rsidR="00B32892" w:rsidRDefault="00B32892" w:rsidP="00B32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92" w:rsidRDefault="00B32892" w:rsidP="00B32892">
            <w:pPr>
              <w:pStyle w:val="CRCoverPage"/>
              <w:spacing w:after="0"/>
              <w:ind w:left="99"/>
              <w:rPr>
                <w:noProof/>
              </w:rPr>
            </w:pPr>
            <w:r>
              <w:rPr>
                <w:noProof/>
              </w:rPr>
              <w:t xml:space="preserve">TS/TR ... CR ... </w:t>
            </w:r>
          </w:p>
        </w:tc>
      </w:tr>
      <w:tr w:rsidR="00B32892" w14:paraId="446DDBAC" w14:textId="77777777" w:rsidTr="00547111">
        <w:tc>
          <w:tcPr>
            <w:tcW w:w="2694" w:type="dxa"/>
            <w:gridSpan w:val="2"/>
            <w:tcBorders>
              <w:left w:val="single" w:sz="4" w:space="0" w:color="auto"/>
            </w:tcBorders>
          </w:tcPr>
          <w:p w14:paraId="678A1AA6" w14:textId="77777777" w:rsidR="00B32892" w:rsidRDefault="00B32892" w:rsidP="00B32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B32892" w:rsidRDefault="00B32892" w:rsidP="00B32892">
            <w:pPr>
              <w:pStyle w:val="CRCoverPage"/>
              <w:spacing w:after="0"/>
              <w:jc w:val="center"/>
              <w:rPr>
                <w:b/>
                <w:caps/>
                <w:noProof/>
              </w:rPr>
            </w:pPr>
            <w:r>
              <w:rPr>
                <w:b/>
                <w:caps/>
                <w:noProof/>
              </w:rPr>
              <w:t>X</w:t>
            </w:r>
          </w:p>
        </w:tc>
        <w:tc>
          <w:tcPr>
            <w:tcW w:w="2977" w:type="dxa"/>
            <w:gridSpan w:val="4"/>
          </w:tcPr>
          <w:p w14:paraId="1A4306D9" w14:textId="77777777" w:rsidR="00B32892" w:rsidRDefault="00B32892" w:rsidP="00B32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B32892" w:rsidRDefault="00B32892" w:rsidP="00B32892">
            <w:pPr>
              <w:pStyle w:val="CRCoverPage"/>
              <w:spacing w:after="0"/>
              <w:ind w:left="99"/>
              <w:rPr>
                <w:noProof/>
              </w:rPr>
            </w:pPr>
            <w:r>
              <w:rPr>
                <w:noProof/>
              </w:rPr>
              <w:t>TS/TR ... CR ...</w:t>
            </w:r>
          </w:p>
        </w:tc>
      </w:tr>
      <w:tr w:rsidR="00B32892" w14:paraId="55C714D2" w14:textId="77777777" w:rsidTr="00547111">
        <w:tc>
          <w:tcPr>
            <w:tcW w:w="2694" w:type="dxa"/>
            <w:gridSpan w:val="2"/>
            <w:tcBorders>
              <w:left w:val="single" w:sz="4" w:space="0" w:color="auto"/>
            </w:tcBorders>
          </w:tcPr>
          <w:p w14:paraId="45913E62" w14:textId="77777777" w:rsidR="00B32892" w:rsidRDefault="00B32892" w:rsidP="00B32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92" w:rsidRDefault="00B32892" w:rsidP="00B32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92" w:rsidRDefault="00B32892" w:rsidP="00B32892">
            <w:pPr>
              <w:pStyle w:val="CRCoverPage"/>
              <w:spacing w:after="0"/>
              <w:jc w:val="center"/>
              <w:rPr>
                <w:b/>
                <w:caps/>
                <w:noProof/>
              </w:rPr>
            </w:pPr>
            <w:r w:rsidRPr="00B404BB">
              <w:rPr>
                <w:b/>
                <w:caps/>
                <w:noProof/>
              </w:rPr>
              <w:t>X</w:t>
            </w:r>
          </w:p>
        </w:tc>
        <w:tc>
          <w:tcPr>
            <w:tcW w:w="2977" w:type="dxa"/>
            <w:gridSpan w:val="4"/>
          </w:tcPr>
          <w:p w14:paraId="1B4FF921" w14:textId="77777777" w:rsidR="00B32892" w:rsidRDefault="00B32892" w:rsidP="00B32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92" w:rsidRDefault="00B32892" w:rsidP="00B32892">
            <w:pPr>
              <w:pStyle w:val="CRCoverPage"/>
              <w:spacing w:after="0"/>
              <w:ind w:left="99"/>
              <w:rPr>
                <w:noProof/>
              </w:rPr>
            </w:pPr>
            <w:r>
              <w:rPr>
                <w:noProof/>
              </w:rPr>
              <w:t xml:space="preserve">TS/TR ... CR ... </w:t>
            </w:r>
          </w:p>
        </w:tc>
      </w:tr>
      <w:tr w:rsidR="00B32892" w14:paraId="60DF82CC" w14:textId="77777777" w:rsidTr="008863B9">
        <w:tc>
          <w:tcPr>
            <w:tcW w:w="2694" w:type="dxa"/>
            <w:gridSpan w:val="2"/>
            <w:tcBorders>
              <w:left w:val="single" w:sz="4" w:space="0" w:color="auto"/>
            </w:tcBorders>
          </w:tcPr>
          <w:p w14:paraId="517696CD" w14:textId="77777777" w:rsidR="00B32892" w:rsidRDefault="00B32892" w:rsidP="00B32892">
            <w:pPr>
              <w:pStyle w:val="CRCoverPage"/>
              <w:spacing w:after="0"/>
              <w:rPr>
                <w:b/>
                <w:i/>
                <w:noProof/>
              </w:rPr>
            </w:pPr>
          </w:p>
        </w:tc>
        <w:tc>
          <w:tcPr>
            <w:tcW w:w="6946" w:type="dxa"/>
            <w:gridSpan w:val="9"/>
            <w:tcBorders>
              <w:right w:val="single" w:sz="4" w:space="0" w:color="auto"/>
            </w:tcBorders>
          </w:tcPr>
          <w:p w14:paraId="4D84207F" w14:textId="77777777" w:rsidR="00B32892" w:rsidRDefault="00B32892" w:rsidP="00B32892">
            <w:pPr>
              <w:pStyle w:val="CRCoverPage"/>
              <w:spacing w:after="0"/>
              <w:rPr>
                <w:noProof/>
              </w:rPr>
            </w:pPr>
          </w:p>
        </w:tc>
      </w:tr>
      <w:tr w:rsidR="00B32892" w14:paraId="556B87B6" w14:textId="77777777" w:rsidTr="008863B9">
        <w:tc>
          <w:tcPr>
            <w:tcW w:w="2694" w:type="dxa"/>
            <w:gridSpan w:val="2"/>
            <w:tcBorders>
              <w:left w:val="single" w:sz="4" w:space="0" w:color="auto"/>
              <w:bottom w:val="single" w:sz="4" w:space="0" w:color="auto"/>
            </w:tcBorders>
          </w:tcPr>
          <w:p w14:paraId="79A9C411" w14:textId="77777777" w:rsidR="00B32892" w:rsidRDefault="00B32892" w:rsidP="00B32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92" w:rsidRDefault="00B32892" w:rsidP="00B32892">
            <w:pPr>
              <w:pStyle w:val="CRCoverPage"/>
              <w:spacing w:after="0"/>
              <w:ind w:left="100"/>
              <w:rPr>
                <w:noProof/>
              </w:rPr>
            </w:pPr>
          </w:p>
        </w:tc>
      </w:tr>
      <w:tr w:rsidR="00B32892" w:rsidRPr="008863B9" w14:paraId="45BFE792" w14:textId="77777777" w:rsidTr="008863B9">
        <w:tc>
          <w:tcPr>
            <w:tcW w:w="2694" w:type="dxa"/>
            <w:gridSpan w:val="2"/>
            <w:tcBorders>
              <w:top w:val="single" w:sz="4" w:space="0" w:color="auto"/>
              <w:bottom w:val="single" w:sz="4" w:space="0" w:color="auto"/>
            </w:tcBorders>
          </w:tcPr>
          <w:p w14:paraId="194242DD" w14:textId="77777777" w:rsidR="00B32892" w:rsidRPr="008863B9" w:rsidRDefault="00B32892" w:rsidP="00B32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92" w:rsidRPr="008863B9" w:rsidRDefault="00B32892" w:rsidP="00B32892">
            <w:pPr>
              <w:pStyle w:val="CRCoverPage"/>
              <w:spacing w:after="0"/>
              <w:ind w:left="100"/>
              <w:rPr>
                <w:noProof/>
                <w:sz w:val="8"/>
                <w:szCs w:val="8"/>
              </w:rPr>
            </w:pPr>
          </w:p>
        </w:tc>
      </w:tr>
      <w:tr w:rsidR="00B3289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92" w:rsidRDefault="00B32892" w:rsidP="00B32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2FED8AC8" w:rsidR="00B32892" w:rsidRDefault="00B32892" w:rsidP="00B32892">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65C1A51C" w:rsidR="00676561" w:rsidRDefault="006D5AFB" w:rsidP="00676561">
      <w:pPr>
        <w:rPr>
          <w:noProof/>
          <w:color w:val="FF0000"/>
          <w:sz w:val="32"/>
          <w:szCs w:val="32"/>
        </w:rPr>
      </w:pPr>
      <w:r w:rsidRPr="006D5AFB">
        <w:rPr>
          <w:noProof/>
          <w:color w:val="FF0000"/>
          <w:sz w:val="32"/>
          <w:szCs w:val="32"/>
        </w:rPr>
        <w:lastRenderedPageBreak/>
        <w:t>&lt;Start of changes&gt;</w:t>
      </w:r>
    </w:p>
    <w:p w14:paraId="6746FB3E" w14:textId="77777777" w:rsidR="00CE4667" w:rsidRPr="00B70F61" w:rsidRDefault="00CE4667" w:rsidP="00CE4667">
      <w:pPr>
        <w:pStyle w:val="Heading6"/>
      </w:pPr>
      <w:bookmarkStart w:id="2" w:name="_Toc21353638"/>
      <w:bookmarkStart w:id="3" w:name="_Toc27749253"/>
      <w:bookmarkStart w:id="4" w:name="_Toc36228057"/>
      <w:bookmarkStart w:id="5" w:name="_Toc36228353"/>
      <w:bookmarkStart w:id="6" w:name="_Toc36228808"/>
      <w:bookmarkStart w:id="7" w:name="_Toc36229025"/>
      <w:bookmarkStart w:id="8" w:name="_Toc44454610"/>
      <w:bookmarkStart w:id="9" w:name="_Toc44455062"/>
      <w:r w:rsidRPr="00B70F61">
        <w:lastRenderedPageBreak/>
        <w:t>4.3.1.4.1.3</w:t>
      </w:r>
      <w:r w:rsidRPr="00B70F61">
        <w:tab/>
        <w:t>Inter-band EN-DC configurations within FR1 (three bands)</w:t>
      </w:r>
      <w:bookmarkEnd w:id="2"/>
      <w:bookmarkEnd w:id="3"/>
      <w:bookmarkEnd w:id="4"/>
      <w:bookmarkEnd w:id="5"/>
      <w:bookmarkEnd w:id="6"/>
      <w:bookmarkEnd w:id="7"/>
      <w:bookmarkEnd w:id="8"/>
      <w:bookmarkEnd w:id="9"/>
    </w:p>
    <w:p w14:paraId="29215503" w14:textId="77777777" w:rsidR="00CE4667" w:rsidRPr="00B70F61" w:rsidRDefault="00CE4667" w:rsidP="00CE4667">
      <w:pPr>
        <w:pStyle w:val="TH"/>
      </w:pPr>
      <w:r w:rsidRPr="00B70F61">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Change w:id="10">
          <w:tblGrid>
            <w:gridCol w:w="1985"/>
            <w:gridCol w:w="1701"/>
            <w:gridCol w:w="1418"/>
            <w:gridCol w:w="1418"/>
            <w:gridCol w:w="1418"/>
            <w:gridCol w:w="1418"/>
            <w:gridCol w:w="1418"/>
          </w:tblGrid>
        </w:tblGridChange>
      </w:tblGrid>
      <w:tr w:rsidR="00CE4667" w:rsidRPr="00B70F61" w14:paraId="63781106" w14:textId="77777777" w:rsidTr="00BF5E94">
        <w:trPr>
          <w:trHeight w:val="47"/>
          <w:tblHeader/>
        </w:trPr>
        <w:tc>
          <w:tcPr>
            <w:tcW w:w="1985" w:type="dxa"/>
            <w:shd w:val="clear" w:color="auto" w:fill="auto"/>
            <w:vAlign w:val="center"/>
            <w:hideMark/>
          </w:tcPr>
          <w:p w14:paraId="7EC7259C" w14:textId="77777777" w:rsidR="00CE4667" w:rsidRPr="00B70F61" w:rsidRDefault="00CE4667" w:rsidP="00BF5E94">
            <w:pPr>
              <w:pStyle w:val="TAH"/>
              <w:rPr>
                <w:lang w:eastAsia="fi-FI"/>
              </w:rPr>
            </w:pPr>
            <w:r w:rsidRPr="00B70F61">
              <w:rPr>
                <w:lang w:eastAsia="fi-FI"/>
              </w:rPr>
              <w:lastRenderedPageBreak/>
              <w:t>EN-DC</w:t>
            </w:r>
          </w:p>
          <w:p w14:paraId="38FAC37D" w14:textId="77777777" w:rsidR="00CE4667" w:rsidRPr="00B70F61" w:rsidRDefault="00CE4667" w:rsidP="00BF5E94">
            <w:pPr>
              <w:pStyle w:val="TAH"/>
              <w:rPr>
                <w:lang w:eastAsia="fi-FI"/>
              </w:rPr>
            </w:pPr>
            <w:r w:rsidRPr="00B70F61">
              <w:rPr>
                <w:lang w:eastAsia="fi-FI"/>
              </w:rPr>
              <w:t>configuration</w:t>
            </w:r>
          </w:p>
        </w:tc>
        <w:tc>
          <w:tcPr>
            <w:tcW w:w="1701" w:type="dxa"/>
            <w:vAlign w:val="center"/>
          </w:tcPr>
          <w:p w14:paraId="072A68F5" w14:textId="77777777" w:rsidR="00CE4667" w:rsidRPr="00B70F61" w:rsidRDefault="00CE4667" w:rsidP="00BF5E94">
            <w:pPr>
              <w:pStyle w:val="TAH"/>
              <w:rPr>
                <w:lang w:eastAsia="fi-FI"/>
              </w:rPr>
            </w:pPr>
            <w:r w:rsidRPr="00B70F61">
              <w:rPr>
                <w:lang w:eastAsia="fi-FI"/>
              </w:rPr>
              <w:t>Uplink EN-DC</w:t>
            </w:r>
          </w:p>
          <w:p w14:paraId="01092A9E" w14:textId="77777777" w:rsidR="00CE4667" w:rsidRPr="00B70F61" w:rsidDel="00C35823" w:rsidRDefault="00CE4667" w:rsidP="00BF5E94">
            <w:pPr>
              <w:pStyle w:val="TAH"/>
              <w:rPr>
                <w:lang w:eastAsia="fi-FI"/>
              </w:rPr>
            </w:pPr>
            <w:r w:rsidRPr="00B70F61">
              <w:rPr>
                <w:lang w:eastAsia="fi-FI"/>
              </w:rPr>
              <w:t>Configuration</w:t>
            </w:r>
          </w:p>
        </w:tc>
        <w:tc>
          <w:tcPr>
            <w:tcW w:w="1418" w:type="dxa"/>
            <w:shd w:val="clear" w:color="auto" w:fill="auto"/>
            <w:vAlign w:val="center"/>
            <w:hideMark/>
          </w:tcPr>
          <w:p w14:paraId="57B497EF" w14:textId="77777777" w:rsidR="00CE4667" w:rsidRPr="00B70F61" w:rsidRDefault="00CE4667" w:rsidP="00BF5E94">
            <w:pPr>
              <w:pStyle w:val="TAH"/>
              <w:rPr>
                <w:lang w:eastAsia="fi-FI"/>
              </w:rPr>
            </w:pPr>
            <w:r w:rsidRPr="00B70F61">
              <w:rPr>
                <w:lang w:eastAsia="fi-FI"/>
              </w:rPr>
              <w:t>E-UTRA downlink configuration</w:t>
            </w:r>
          </w:p>
        </w:tc>
        <w:tc>
          <w:tcPr>
            <w:tcW w:w="1418" w:type="dxa"/>
            <w:vAlign w:val="center"/>
          </w:tcPr>
          <w:p w14:paraId="46358FEE" w14:textId="77777777" w:rsidR="00CE4667" w:rsidRPr="00B70F61" w:rsidRDefault="00CE4667" w:rsidP="00BF5E94">
            <w:pPr>
              <w:pStyle w:val="TAH"/>
              <w:rPr>
                <w:rFonts w:cs="Arial"/>
                <w:bCs/>
                <w:szCs w:val="18"/>
                <w:lang w:eastAsia="fi-FI"/>
              </w:rPr>
            </w:pPr>
            <w:r w:rsidRPr="00B70F61">
              <w:rPr>
                <w:lang w:eastAsia="fi-FI"/>
              </w:rPr>
              <w:t>NR downlink configuration</w:t>
            </w:r>
          </w:p>
        </w:tc>
        <w:tc>
          <w:tcPr>
            <w:tcW w:w="1418" w:type="dxa"/>
            <w:vAlign w:val="center"/>
          </w:tcPr>
          <w:p w14:paraId="0FDF762E" w14:textId="77777777" w:rsidR="00CE4667" w:rsidRPr="00B70F61" w:rsidRDefault="00CE4667" w:rsidP="00BF5E94">
            <w:pPr>
              <w:pStyle w:val="TAH"/>
              <w:rPr>
                <w:lang w:eastAsia="fi-FI"/>
              </w:rPr>
            </w:pPr>
            <w:r w:rsidRPr="00B70F61">
              <w:rPr>
                <w:lang w:eastAsia="fi-FI"/>
              </w:rPr>
              <w:t>E-UTRA uplink configuration</w:t>
            </w:r>
          </w:p>
        </w:tc>
        <w:tc>
          <w:tcPr>
            <w:tcW w:w="1418" w:type="dxa"/>
            <w:vAlign w:val="center"/>
          </w:tcPr>
          <w:p w14:paraId="0AC57897" w14:textId="77777777" w:rsidR="00CE4667" w:rsidRPr="00B70F61" w:rsidRDefault="00CE4667" w:rsidP="00BF5E94">
            <w:pPr>
              <w:pStyle w:val="TAH"/>
              <w:rPr>
                <w:lang w:eastAsia="fi-FI"/>
              </w:rPr>
            </w:pPr>
            <w:r w:rsidRPr="00B70F61">
              <w:rPr>
                <w:lang w:eastAsia="fi-FI"/>
              </w:rPr>
              <w:t>NR uplink configuration</w:t>
            </w:r>
          </w:p>
        </w:tc>
        <w:tc>
          <w:tcPr>
            <w:tcW w:w="1418" w:type="dxa"/>
          </w:tcPr>
          <w:p w14:paraId="54AFDCF8" w14:textId="77777777" w:rsidR="00CE4667" w:rsidRPr="00B70F61" w:rsidRDefault="00CE4667" w:rsidP="00BF5E94">
            <w:pPr>
              <w:pStyle w:val="TAH"/>
              <w:rPr>
                <w:lang w:eastAsia="fi-FI"/>
              </w:rPr>
            </w:pPr>
            <w:r w:rsidRPr="00B70F61">
              <w:rPr>
                <w:lang w:eastAsia="fi-FI"/>
              </w:rPr>
              <w:t>Applicable for protocol testing</w:t>
            </w:r>
          </w:p>
          <w:p w14:paraId="79BD050F" w14:textId="77777777" w:rsidR="00CE4667" w:rsidRPr="00B70F61" w:rsidRDefault="00CE4667" w:rsidP="00BF5E94">
            <w:pPr>
              <w:pStyle w:val="TAH"/>
              <w:rPr>
                <w:lang w:eastAsia="fi-FI"/>
              </w:rPr>
            </w:pPr>
            <w:r w:rsidRPr="00B70F61">
              <w:rPr>
                <w:lang w:eastAsia="fi-FI"/>
              </w:rPr>
              <w:t>(Note 1)</w:t>
            </w:r>
          </w:p>
        </w:tc>
      </w:tr>
      <w:tr w:rsidR="00CE4667" w:rsidRPr="00B70F61" w14:paraId="4779A271" w14:textId="77777777" w:rsidTr="00BF5E94">
        <w:trPr>
          <w:trHeight w:val="47"/>
        </w:trPr>
        <w:tc>
          <w:tcPr>
            <w:tcW w:w="1985" w:type="dxa"/>
            <w:tcBorders>
              <w:bottom w:val="nil"/>
            </w:tcBorders>
            <w:shd w:val="clear" w:color="auto" w:fill="auto"/>
          </w:tcPr>
          <w:p w14:paraId="103207B2" w14:textId="77777777" w:rsidR="00CE4667" w:rsidRPr="00B70F61" w:rsidRDefault="00CE4667" w:rsidP="00BF5E94">
            <w:pPr>
              <w:pStyle w:val="TAC"/>
              <w:rPr>
                <w:lang w:eastAsia="fi-FI"/>
              </w:rPr>
            </w:pPr>
            <w:r w:rsidRPr="00B70F61">
              <w:t>DC_1A-3A_n28A</w:t>
            </w:r>
          </w:p>
        </w:tc>
        <w:tc>
          <w:tcPr>
            <w:tcW w:w="1701" w:type="dxa"/>
          </w:tcPr>
          <w:p w14:paraId="6A5DFC72" w14:textId="77777777" w:rsidR="00CE4667" w:rsidRPr="00B70F61" w:rsidRDefault="00CE4667" w:rsidP="00BF5E94">
            <w:pPr>
              <w:pStyle w:val="TAC"/>
              <w:rPr>
                <w:lang w:eastAsia="fi-FI"/>
              </w:rPr>
            </w:pPr>
            <w:r w:rsidRPr="00B70F61">
              <w:t>DC_1A_n28A</w:t>
            </w:r>
          </w:p>
        </w:tc>
        <w:tc>
          <w:tcPr>
            <w:tcW w:w="1418" w:type="dxa"/>
            <w:shd w:val="clear" w:color="auto" w:fill="auto"/>
          </w:tcPr>
          <w:p w14:paraId="32AA97E0" w14:textId="77777777" w:rsidR="00CE4667" w:rsidRPr="00B70F61" w:rsidRDefault="00CE4667" w:rsidP="00BF5E94">
            <w:pPr>
              <w:pStyle w:val="TAC"/>
              <w:rPr>
                <w:lang w:eastAsia="fi-FI"/>
              </w:rPr>
            </w:pPr>
            <w:r w:rsidRPr="00B70F61">
              <w:t>CA_1A-3A</w:t>
            </w:r>
          </w:p>
        </w:tc>
        <w:tc>
          <w:tcPr>
            <w:tcW w:w="1418" w:type="dxa"/>
          </w:tcPr>
          <w:p w14:paraId="55914CE2" w14:textId="77777777" w:rsidR="00CE4667" w:rsidRPr="00B70F61" w:rsidRDefault="00CE4667" w:rsidP="00BF5E94">
            <w:pPr>
              <w:pStyle w:val="TAC"/>
              <w:rPr>
                <w:lang w:eastAsia="fi-FI"/>
              </w:rPr>
            </w:pPr>
            <w:r w:rsidRPr="00B70F61">
              <w:t>n28A</w:t>
            </w:r>
          </w:p>
        </w:tc>
        <w:tc>
          <w:tcPr>
            <w:tcW w:w="1418" w:type="dxa"/>
          </w:tcPr>
          <w:p w14:paraId="423F5224" w14:textId="77777777" w:rsidR="00CE4667" w:rsidRPr="00B70F61" w:rsidRDefault="00CE4667" w:rsidP="00BF5E94">
            <w:pPr>
              <w:pStyle w:val="TAC"/>
            </w:pPr>
            <w:r w:rsidRPr="00B70F61">
              <w:t>1A</w:t>
            </w:r>
          </w:p>
        </w:tc>
        <w:tc>
          <w:tcPr>
            <w:tcW w:w="1418" w:type="dxa"/>
          </w:tcPr>
          <w:p w14:paraId="123F1954" w14:textId="77777777" w:rsidR="00CE4667" w:rsidRPr="00B70F61" w:rsidRDefault="00CE4667" w:rsidP="00BF5E94">
            <w:pPr>
              <w:pStyle w:val="TAC"/>
            </w:pPr>
            <w:r w:rsidRPr="00B70F61">
              <w:t>n28A</w:t>
            </w:r>
          </w:p>
        </w:tc>
        <w:tc>
          <w:tcPr>
            <w:tcW w:w="1418" w:type="dxa"/>
          </w:tcPr>
          <w:p w14:paraId="19BB74B9" w14:textId="77777777" w:rsidR="00CE4667" w:rsidRPr="00B70F61" w:rsidRDefault="00CE4667" w:rsidP="00BF5E94">
            <w:pPr>
              <w:pStyle w:val="TAC"/>
            </w:pPr>
            <w:r w:rsidRPr="00B70F61">
              <w:t>No</w:t>
            </w:r>
          </w:p>
        </w:tc>
      </w:tr>
      <w:tr w:rsidR="00CE4667" w:rsidRPr="00B70F61" w14:paraId="7F6A28A4" w14:textId="77777777" w:rsidTr="00BF5E94">
        <w:trPr>
          <w:trHeight w:val="47"/>
        </w:trPr>
        <w:tc>
          <w:tcPr>
            <w:tcW w:w="1985" w:type="dxa"/>
            <w:tcBorders>
              <w:top w:val="nil"/>
              <w:bottom w:val="single" w:sz="4" w:space="0" w:color="auto"/>
            </w:tcBorders>
            <w:shd w:val="clear" w:color="auto" w:fill="auto"/>
          </w:tcPr>
          <w:p w14:paraId="20599C99" w14:textId="77777777" w:rsidR="00CE4667" w:rsidRPr="00B70F61" w:rsidRDefault="00CE4667" w:rsidP="00BF5E94">
            <w:pPr>
              <w:pStyle w:val="TAC"/>
              <w:rPr>
                <w:lang w:eastAsia="fi-FI"/>
              </w:rPr>
            </w:pPr>
          </w:p>
        </w:tc>
        <w:tc>
          <w:tcPr>
            <w:tcW w:w="1701" w:type="dxa"/>
          </w:tcPr>
          <w:p w14:paraId="28D9615D" w14:textId="77777777" w:rsidR="00CE4667" w:rsidRPr="00B70F61" w:rsidRDefault="00CE4667" w:rsidP="00BF5E94">
            <w:pPr>
              <w:pStyle w:val="TAC"/>
              <w:rPr>
                <w:lang w:eastAsia="fi-FI"/>
              </w:rPr>
            </w:pPr>
            <w:r w:rsidRPr="00B70F61">
              <w:t>DC_3A_n28A</w:t>
            </w:r>
          </w:p>
        </w:tc>
        <w:tc>
          <w:tcPr>
            <w:tcW w:w="1418" w:type="dxa"/>
            <w:shd w:val="clear" w:color="auto" w:fill="auto"/>
          </w:tcPr>
          <w:p w14:paraId="36790713" w14:textId="77777777" w:rsidR="00CE4667" w:rsidRPr="00B70F61" w:rsidRDefault="00CE4667" w:rsidP="00BF5E94">
            <w:pPr>
              <w:pStyle w:val="TAC"/>
              <w:rPr>
                <w:lang w:eastAsia="fi-FI"/>
              </w:rPr>
            </w:pPr>
            <w:r w:rsidRPr="00B70F61">
              <w:t>CA_1A-3A</w:t>
            </w:r>
          </w:p>
        </w:tc>
        <w:tc>
          <w:tcPr>
            <w:tcW w:w="1418" w:type="dxa"/>
          </w:tcPr>
          <w:p w14:paraId="5C113905" w14:textId="77777777" w:rsidR="00CE4667" w:rsidRPr="00B70F61" w:rsidRDefault="00CE4667" w:rsidP="00BF5E94">
            <w:pPr>
              <w:pStyle w:val="TAC"/>
              <w:rPr>
                <w:lang w:eastAsia="fi-FI"/>
              </w:rPr>
            </w:pPr>
            <w:r w:rsidRPr="00B70F61">
              <w:t>n28A</w:t>
            </w:r>
          </w:p>
        </w:tc>
        <w:tc>
          <w:tcPr>
            <w:tcW w:w="1418" w:type="dxa"/>
          </w:tcPr>
          <w:p w14:paraId="1BC55BD8" w14:textId="77777777" w:rsidR="00CE4667" w:rsidRPr="00B70F61" w:rsidRDefault="00CE4667" w:rsidP="00BF5E94">
            <w:pPr>
              <w:pStyle w:val="TAC"/>
            </w:pPr>
            <w:r w:rsidRPr="00B70F61">
              <w:t>3A</w:t>
            </w:r>
          </w:p>
        </w:tc>
        <w:tc>
          <w:tcPr>
            <w:tcW w:w="1418" w:type="dxa"/>
          </w:tcPr>
          <w:p w14:paraId="7D613DF0" w14:textId="77777777" w:rsidR="00CE4667" w:rsidRPr="00B70F61" w:rsidRDefault="00CE4667" w:rsidP="00BF5E94">
            <w:pPr>
              <w:pStyle w:val="TAC"/>
            </w:pPr>
            <w:r w:rsidRPr="00B70F61">
              <w:t>n28A</w:t>
            </w:r>
          </w:p>
        </w:tc>
        <w:tc>
          <w:tcPr>
            <w:tcW w:w="1418" w:type="dxa"/>
          </w:tcPr>
          <w:p w14:paraId="1692238A" w14:textId="77777777" w:rsidR="00CE4667" w:rsidRPr="00B70F61" w:rsidRDefault="00CE4667" w:rsidP="00BF5E94">
            <w:pPr>
              <w:pStyle w:val="TAC"/>
            </w:pPr>
            <w:r w:rsidRPr="00B70F61">
              <w:t>No</w:t>
            </w:r>
          </w:p>
        </w:tc>
      </w:tr>
      <w:tr w:rsidR="00CE4667" w:rsidRPr="00B70F61" w14:paraId="646BF744"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26A60EAB" w14:textId="77777777" w:rsidR="00CE4667" w:rsidRPr="00B70F61" w:rsidRDefault="00CE4667" w:rsidP="00BF5E94">
            <w:pPr>
              <w:pStyle w:val="TAC"/>
              <w:rPr>
                <w:lang w:eastAsia="fi-FI"/>
              </w:rPr>
            </w:pPr>
            <w:r w:rsidRPr="00B70F61">
              <w:t>DC_1A-3A_n41A</w:t>
            </w:r>
          </w:p>
        </w:tc>
        <w:tc>
          <w:tcPr>
            <w:tcW w:w="1701" w:type="dxa"/>
            <w:tcBorders>
              <w:left w:val="single" w:sz="4" w:space="0" w:color="auto"/>
            </w:tcBorders>
          </w:tcPr>
          <w:p w14:paraId="4B8D8FF6" w14:textId="77777777" w:rsidR="00CE4667" w:rsidRPr="00B70F61" w:rsidRDefault="00CE4667" w:rsidP="00BF5E94">
            <w:pPr>
              <w:pStyle w:val="TAC"/>
            </w:pPr>
            <w:r w:rsidRPr="00B70F61">
              <w:t>DC_1A_n41A</w:t>
            </w:r>
          </w:p>
        </w:tc>
        <w:tc>
          <w:tcPr>
            <w:tcW w:w="1418" w:type="dxa"/>
            <w:shd w:val="clear" w:color="auto" w:fill="auto"/>
          </w:tcPr>
          <w:p w14:paraId="10D8A20B" w14:textId="77777777" w:rsidR="00CE4667" w:rsidRPr="00B70F61" w:rsidRDefault="00CE4667" w:rsidP="00BF5E94">
            <w:pPr>
              <w:pStyle w:val="TAC"/>
            </w:pPr>
            <w:r w:rsidRPr="00B70F61">
              <w:t>CA_1A-3A</w:t>
            </w:r>
          </w:p>
        </w:tc>
        <w:tc>
          <w:tcPr>
            <w:tcW w:w="1418" w:type="dxa"/>
          </w:tcPr>
          <w:p w14:paraId="61CD3305" w14:textId="77777777" w:rsidR="00CE4667" w:rsidRPr="00B70F61" w:rsidRDefault="00CE4667" w:rsidP="00BF5E94">
            <w:pPr>
              <w:pStyle w:val="TAC"/>
            </w:pPr>
            <w:r w:rsidRPr="00B70F61">
              <w:t>n41A</w:t>
            </w:r>
          </w:p>
        </w:tc>
        <w:tc>
          <w:tcPr>
            <w:tcW w:w="1418" w:type="dxa"/>
          </w:tcPr>
          <w:p w14:paraId="182B3B68" w14:textId="77777777" w:rsidR="00CE4667" w:rsidRPr="00B70F61" w:rsidRDefault="00CE4667" w:rsidP="00BF5E94">
            <w:pPr>
              <w:pStyle w:val="TAC"/>
            </w:pPr>
            <w:r w:rsidRPr="00B70F61">
              <w:t>1A</w:t>
            </w:r>
          </w:p>
        </w:tc>
        <w:tc>
          <w:tcPr>
            <w:tcW w:w="1418" w:type="dxa"/>
          </w:tcPr>
          <w:p w14:paraId="4D92D089" w14:textId="77777777" w:rsidR="00CE4667" w:rsidRPr="00B70F61" w:rsidRDefault="00CE4667" w:rsidP="00BF5E94">
            <w:pPr>
              <w:pStyle w:val="TAC"/>
            </w:pPr>
            <w:r w:rsidRPr="00B70F61">
              <w:t>n41A</w:t>
            </w:r>
          </w:p>
        </w:tc>
        <w:tc>
          <w:tcPr>
            <w:tcW w:w="1418" w:type="dxa"/>
          </w:tcPr>
          <w:p w14:paraId="1456E3C0" w14:textId="77777777" w:rsidR="00CE4667" w:rsidRPr="00B70F61" w:rsidRDefault="00CE4667" w:rsidP="00BF5E94">
            <w:pPr>
              <w:pStyle w:val="TAC"/>
            </w:pPr>
            <w:r w:rsidRPr="00B70F61">
              <w:t>No</w:t>
            </w:r>
          </w:p>
        </w:tc>
      </w:tr>
      <w:tr w:rsidR="00CE4667" w:rsidRPr="00B70F61" w14:paraId="24E429E6"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1CF9E697" w14:textId="77777777" w:rsidR="00CE4667" w:rsidRPr="00B70F61" w:rsidRDefault="00CE4667" w:rsidP="00BF5E94">
            <w:pPr>
              <w:pStyle w:val="TAC"/>
              <w:rPr>
                <w:lang w:eastAsia="fi-FI"/>
              </w:rPr>
            </w:pPr>
          </w:p>
        </w:tc>
        <w:tc>
          <w:tcPr>
            <w:tcW w:w="1701" w:type="dxa"/>
            <w:tcBorders>
              <w:left w:val="single" w:sz="4" w:space="0" w:color="auto"/>
            </w:tcBorders>
          </w:tcPr>
          <w:p w14:paraId="3A0FDE23" w14:textId="77777777" w:rsidR="00CE4667" w:rsidRPr="00B70F61" w:rsidRDefault="00CE4667" w:rsidP="00BF5E94">
            <w:pPr>
              <w:pStyle w:val="TAC"/>
            </w:pPr>
            <w:r w:rsidRPr="00B70F61">
              <w:t>DC_3A_n41A</w:t>
            </w:r>
          </w:p>
        </w:tc>
        <w:tc>
          <w:tcPr>
            <w:tcW w:w="1418" w:type="dxa"/>
            <w:shd w:val="clear" w:color="auto" w:fill="auto"/>
          </w:tcPr>
          <w:p w14:paraId="0DC9AFCC" w14:textId="77777777" w:rsidR="00CE4667" w:rsidRPr="00B70F61" w:rsidRDefault="00CE4667" w:rsidP="00BF5E94">
            <w:pPr>
              <w:pStyle w:val="TAC"/>
            </w:pPr>
            <w:r w:rsidRPr="00B70F61">
              <w:t>CA_1A-3A</w:t>
            </w:r>
          </w:p>
        </w:tc>
        <w:tc>
          <w:tcPr>
            <w:tcW w:w="1418" w:type="dxa"/>
          </w:tcPr>
          <w:p w14:paraId="0D69D8BD" w14:textId="77777777" w:rsidR="00CE4667" w:rsidRPr="00B70F61" w:rsidRDefault="00CE4667" w:rsidP="00BF5E94">
            <w:pPr>
              <w:pStyle w:val="TAC"/>
            </w:pPr>
            <w:r w:rsidRPr="00B70F61">
              <w:t>n41A</w:t>
            </w:r>
          </w:p>
        </w:tc>
        <w:tc>
          <w:tcPr>
            <w:tcW w:w="1418" w:type="dxa"/>
          </w:tcPr>
          <w:p w14:paraId="30AC83E8" w14:textId="77777777" w:rsidR="00CE4667" w:rsidRPr="00B70F61" w:rsidRDefault="00CE4667" w:rsidP="00BF5E94">
            <w:pPr>
              <w:pStyle w:val="TAC"/>
            </w:pPr>
            <w:r w:rsidRPr="00B70F61">
              <w:t>3A</w:t>
            </w:r>
          </w:p>
        </w:tc>
        <w:tc>
          <w:tcPr>
            <w:tcW w:w="1418" w:type="dxa"/>
          </w:tcPr>
          <w:p w14:paraId="654D2C6D" w14:textId="77777777" w:rsidR="00CE4667" w:rsidRPr="00B70F61" w:rsidRDefault="00CE4667" w:rsidP="00BF5E94">
            <w:pPr>
              <w:pStyle w:val="TAC"/>
            </w:pPr>
            <w:r w:rsidRPr="00B70F61">
              <w:t>n41A</w:t>
            </w:r>
          </w:p>
        </w:tc>
        <w:tc>
          <w:tcPr>
            <w:tcW w:w="1418" w:type="dxa"/>
          </w:tcPr>
          <w:p w14:paraId="5CAE46EF" w14:textId="77777777" w:rsidR="00CE4667" w:rsidRPr="00B70F61" w:rsidRDefault="00CE4667" w:rsidP="00BF5E94">
            <w:pPr>
              <w:pStyle w:val="TAC"/>
            </w:pPr>
            <w:r w:rsidRPr="00B70F61">
              <w:t>No</w:t>
            </w:r>
          </w:p>
        </w:tc>
      </w:tr>
      <w:tr w:rsidR="00CE4667" w:rsidRPr="00B70F61" w14:paraId="301FE937"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602825AF" w14:textId="77777777" w:rsidR="00CE4667" w:rsidRPr="00B70F61" w:rsidRDefault="00CE4667" w:rsidP="00BF5E94">
            <w:pPr>
              <w:pStyle w:val="TAC"/>
              <w:rPr>
                <w:lang w:eastAsia="fi-FI"/>
              </w:rPr>
            </w:pPr>
            <w:r w:rsidRPr="00B70F61">
              <w:t>DC_1A-3A_n77A</w:t>
            </w:r>
          </w:p>
        </w:tc>
        <w:tc>
          <w:tcPr>
            <w:tcW w:w="1701" w:type="dxa"/>
            <w:tcBorders>
              <w:left w:val="single" w:sz="4" w:space="0" w:color="auto"/>
            </w:tcBorders>
          </w:tcPr>
          <w:p w14:paraId="7F3A8F33" w14:textId="77777777" w:rsidR="00CE4667" w:rsidRPr="00B70F61" w:rsidRDefault="00CE4667" w:rsidP="00BF5E94">
            <w:pPr>
              <w:pStyle w:val="TAC"/>
            </w:pPr>
            <w:r w:rsidRPr="00B70F61">
              <w:t>DC_1A_n77A</w:t>
            </w:r>
          </w:p>
        </w:tc>
        <w:tc>
          <w:tcPr>
            <w:tcW w:w="1418" w:type="dxa"/>
            <w:shd w:val="clear" w:color="auto" w:fill="auto"/>
          </w:tcPr>
          <w:p w14:paraId="04949590" w14:textId="77777777" w:rsidR="00CE4667" w:rsidRPr="00B70F61" w:rsidRDefault="00CE4667" w:rsidP="00BF5E94">
            <w:pPr>
              <w:pStyle w:val="TAC"/>
            </w:pPr>
            <w:r w:rsidRPr="00B70F61">
              <w:t>CA_1A-3A</w:t>
            </w:r>
          </w:p>
        </w:tc>
        <w:tc>
          <w:tcPr>
            <w:tcW w:w="1418" w:type="dxa"/>
          </w:tcPr>
          <w:p w14:paraId="533A5681" w14:textId="77777777" w:rsidR="00CE4667" w:rsidRPr="00B70F61" w:rsidRDefault="00CE4667" w:rsidP="00BF5E94">
            <w:pPr>
              <w:pStyle w:val="TAC"/>
            </w:pPr>
            <w:r w:rsidRPr="00B70F61">
              <w:t>n77A</w:t>
            </w:r>
          </w:p>
        </w:tc>
        <w:tc>
          <w:tcPr>
            <w:tcW w:w="1418" w:type="dxa"/>
          </w:tcPr>
          <w:p w14:paraId="00157E9D" w14:textId="77777777" w:rsidR="00CE4667" w:rsidRPr="00B70F61" w:rsidRDefault="00CE4667" w:rsidP="00BF5E94">
            <w:pPr>
              <w:pStyle w:val="TAC"/>
            </w:pPr>
            <w:r w:rsidRPr="00B70F61">
              <w:t>1A</w:t>
            </w:r>
          </w:p>
        </w:tc>
        <w:tc>
          <w:tcPr>
            <w:tcW w:w="1418" w:type="dxa"/>
          </w:tcPr>
          <w:p w14:paraId="53A70827" w14:textId="77777777" w:rsidR="00CE4667" w:rsidRPr="00B70F61" w:rsidRDefault="00CE4667" w:rsidP="00BF5E94">
            <w:pPr>
              <w:pStyle w:val="TAC"/>
            </w:pPr>
            <w:r w:rsidRPr="00B70F61">
              <w:t>n77A</w:t>
            </w:r>
          </w:p>
        </w:tc>
        <w:tc>
          <w:tcPr>
            <w:tcW w:w="1418" w:type="dxa"/>
          </w:tcPr>
          <w:p w14:paraId="49F0A612" w14:textId="77777777" w:rsidR="00CE4667" w:rsidRPr="00B70F61" w:rsidRDefault="00CE4667" w:rsidP="00BF5E94">
            <w:pPr>
              <w:pStyle w:val="TAC"/>
            </w:pPr>
            <w:r w:rsidRPr="00B70F61">
              <w:t>No</w:t>
            </w:r>
          </w:p>
        </w:tc>
      </w:tr>
      <w:tr w:rsidR="00CE4667" w:rsidRPr="00B70F61" w14:paraId="14E7AF67"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5342B34E" w14:textId="77777777" w:rsidR="00CE4667" w:rsidRPr="00B70F61" w:rsidRDefault="00CE4667" w:rsidP="00BF5E94">
            <w:pPr>
              <w:pStyle w:val="TAC"/>
              <w:rPr>
                <w:lang w:eastAsia="fi-FI"/>
              </w:rPr>
            </w:pPr>
          </w:p>
        </w:tc>
        <w:tc>
          <w:tcPr>
            <w:tcW w:w="1701" w:type="dxa"/>
            <w:tcBorders>
              <w:left w:val="single" w:sz="4" w:space="0" w:color="auto"/>
            </w:tcBorders>
          </w:tcPr>
          <w:p w14:paraId="40E58663" w14:textId="77777777" w:rsidR="00CE4667" w:rsidRPr="00B70F61" w:rsidRDefault="00CE4667" w:rsidP="00BF5E94">
            <w:pPr>
              <w:pStyle w:val="TAC"/>
            </w:pPr>
            <w:r w:rsidRPr="00B70F61">
              <w:t>DC_3A_n77A</w:t>
            </w:r>
          </w:p>
        </w:tc>
        <w:tc>
          <w:tcPr>
            <w:tcW w:w="1418" w:type="dxa"/>
            <w:shd w:val="clear" w:color="auto" w:fill="auto"/>
          </w:tcPr>
          <w:p w14:paraId="40614FA5" w14:textId="77777777" w:rsidR="00CE4667" w:rsidRPr="00B70F61" w:rsidRDefault="00CE4667" w:rsidP="00BF5E94">
            <w:pPr>
              <w:pStyle w:val="TAC"/>
            </w:pPr>
            <w:r w:rsidRPr="00B70F61">
              <w:t>CA_1A-3A</w:t>
            </w:r>
          </w:p>
        </w:tc>
        <w:tc>
          <w:tcPr>
            <w:tcW w:w="1418" w:type="dxa"/>
          </w:tcPr>
          <w:p w14:paraId="703931F3" w14:textId="77777777" w:rsidR="00CE4667" w:rsidRPr="00B70F61" w:rsidRDefault="00CE4667" w:rsidP="00BF5E94">
            <w:pPr>
              <w:pStyle w:val="TAC"/>
            </w:pPr>
            <w:r w:rsidRPr="00B70F61">
              <w:t>n77A</w:t>
            </w:r>
          </w:p>
        </w:tc>
        <w:tc>
          <w:tcPr>
            <w:tcW w:w="1418" w:type="dxa"/>
          </w:tcPr>
          <w:p w14:paraId="5D3E1C47" w14:textId="77777777" w:rsidR="00CE4667" w:rsidRPr="00B70F61" w:rsidRDefault="00CE4667" w:rsidP="00BF5E94">
            <w:pPr>
              <w:pStyle w:val="TAC"/>
            </w:pPr>
            <w:r w:rsidRPr="00B70F61">
              <w:t>3A</w:t>
            </w:r>
          </w:p>
        </w:tc>
        <w:tc>
          <w:tcPr>
            <w:tcW w:w="1418" w:type="dxa"/>
          </w:tcPr>
          <w:p w14:paraId="32CFCA4D" w14:textId="77777777" w:rsidR="00CE4667" w:rsidRPr="00B70F61" w:rsidRDefault="00CE4667" w:rsidP="00BF5E94">
            <w:pPr>
              <w:pStyle w:val="TAC"/>
            </w:pPr>
            <w:r w:rsidRPr="00B70F61">
              <w:t>n77A</w:t>
            </w:r>
          </w:p>
        </w:tc>
        <w:tc>
          <w:tcPr>
            <w:tcW w:w="1418" w:type="dxa"/>
          </w:tcPr>
          <w:p w14:paraId="6890C523" w14:textId="77777777" w:rsidR="00CE4667" w:rsidRPr="00B70F61" w:rsidRDefault="00CE4667" w:rsidP="00BF5E94">
            <w:pPr>
              <w:pStyle w:val="TAC"/>
            </w:pPr>
            <w:r w:rsidRPr="00B70F61">
              <w:t>No</w:t>
            </w:r>
          </w:p>
        </w:tc>
      </w:tr>
      <w:tr w:rsidR="00CE4667" w:rsidRPr="00B70F61" w14:paraId="1B783AF6" w14:textId="77777777" w:rsidTr="00BF5E94">
        <w:trPr>
          <w:trHeight w:val="47"/>
        </w:trPr>
        <w:tc>
          <w:tcPr>
            <w:tcW w:w="1985" w:type="dxa"/>
            <w:tcBorders>
              <w:top w:val="single" w:sz="4" w:space="0" w:color="auto"/>
              <w:bottom w:val="nil"/>
            </w:tcBorders>
            <w:shd w:val="clear" w:color="auto" w:fill="auto"/>
          </w:tcPr>
          <w:p w14:paraId="1740B42C" w14:textId="77777777" w:rsidR="00CE4667" w:rsidRPr="00B70F61" w:rsidRDefault="00CE4667" w:rsidP="00BF5E94">
            <w:pPr>
              <w:pStyle w:val="TAC"/>
              <w:rPr>
                <w:lang w:eastAsia="fi-FI"/>
              </w:rPr>
            </w:pPr>
            <w:r w:rsidRPr="00B70F61">
              <w:t>DC_1A-3A_n78A</w:t>
            </w:r>
          </w:p>
        </w:tc>
        <w:tc>
          <w:tcPr>
            <w:tcW w:w="1701" w:type="dxa"/>
          </w:tcPr>
          <w:p w14:paraId="284CC6D7" w14:textId="77777777" w:rsidR="00CE4667" w:rsidRPr="00B70F61" w:rsidRDefault="00CE4667" w:rsidP="00BF5E94">
            <w:pPr>
              <w:pStyle w:val="TAC"/>
              <w:rPr>
                <w:lang w:eastAsia="fi-FI"/>
              </w:rPr>
            </w:pPr>
            <w:r w:rsidRPr="00B70F61">
              <w:t>DC_1A_n78A</w:t>
            </w:r>
          </w:p>
        </w:tc>
        <w:tc>
          <w:tcPr>
            <w:tcW w:w="1418" w:type="dxa"/>
            <w:shd w:val="clear" w:color="auto" w:fill="auto"/>
          </w:tcPr>
          <w:p w14:paraId="2474EB31" w14:textId="77777777" w:rsidR="00CE4667" w:rsidRPr="00B70F61" w:rsidRDefault="00CE4667" w:rsidP="00BF5E94">
            <w:pPr>
              <w:pStyle w:val="TAC"/>
              <w:rPr>
                <w:lang w:eastAsia="fi-FI"/>
              </w:rPr>
            </w:pPr>
            <w:r w:rsidRPr="00B70F61">
              <w:t>CA_1A-3A</w:t>
            </w:r>
          </w:p>
        </w:tc>
        <w:tc>
          <w:tcPr>
            <w:tcW w:w="1418" w:type="dxa"/>
          </w:tcPr>
          <w:p w14:paraId="346F7C69" w14:textId="77777777" w:rsidR="00CE4667" w:rsidRPr="00B70F61" w:rsidRDefault="00CE4667" w:rsidP="00BF5E94">
            <w:pPr>
              <w:pStyle w:val="TAC"/>
              <w:rPr>
                <w:lang w:eastAsia="fi-FI"/>
              </w:rPr>
            </w:pPr>
            <w:r w:rsidRPr="00B70F61">
              <w:t>n78A</w:t>
            </w:r>
          </w:p>
        </w:tc>
        <w:tc>
          <w:tcPr>
            <w:tcW w:w="1418" w:type="dxa"/>
          </w:tcPr>
          <w:p w14:paraId="3404982B" w14:textId="77777777" w:rsidR="00CE4667" w:rsidRPr="00B70F61" w:rsidRDefault="00CE4667" w:rsidP="00BF5E94">
            <w:pPr>
              <w:pStyle w:val="TAC"/>
            </w:pPr>
            <w:r w:rsidRPr="00B70F61">
              <w:t>1A</w:t>
            </w:r>
          </w:p>
        </w:tc>
        <w:tc>
          <w:tcPr>
            <w:tcW w:w="1418" w:type="dxa"/>
          </w:tcPr>
          <w:p w14:paraId="2F4E8329" w14:textId="77777777" w:rsidR="00CE4667" w:rsidRPr="00B70F61" w:rsidRDefault="00CE4667" w:rsidP="00BF5E94">
            <w:pPr>
              <w:pStyle w:val="TAC"/>
            </w:pPr>
            <w:r w:rsidRPr="00B70F61">
              <w:t>n78A</w:t>
            </w:r>
          </w:p>
        </w:tc>
        <w:tc>
          <w:tcPr>
            <w:tcW w:w="1418" w:type="dxa"/>
          </w:tcPr>
          <w:p w14:paraId="720A980E" w14:textId="77777777" w:rsidR="00CE4667" w:rsidRPr="00B70F61" w:rsidRDefault="00CE4667" w:rsidP="00BF5E94">
            <w:pPr>
              <w:pStyle w:val="TAC"/>
            </w:pPr>
            <w:r w:rsidRPr="00B70F61">
              <w:t>No</w:t>
            </w:r>
          </w:p>
        </w:tc>
      </w:tr>
      <w:tr w:rsidR="00CE4667" w:rsidRPr="00B70F61" w14:paraId="6C9A54C9" w14:textId="77777777" w:rsidTr="00BF5E94">
        <w:trPr>
          <w:trHeight w:val="47"/>
        </w:trPr>
        <w:tc>
          <w:tcPr>
            <w:tcW w:w="1985" w:type="dxa"/>
            <w:tcBorders>
              <w:top w:val="nil"/>
              <w:bottom w:val="single" w:sz="4" w:space="0" w:color="auto"/>
            </w:tcBorders>
            <w:shd w:val="clear" w:color="auto" w:fill="auto"/>
          </w:tcPr>
          <w:p w14:paraId="6E7ABC2B" w14:textId="77777777" w:rsidR="00CE4667" w:rsidRPr="00B70F61" w:rsidRDefault="00CE4667" w:rsidP="00BF5E94">
            <w:pPr>
              <w:pStyle w:val="TAC"/>
              <w:rPr>
                <w:lang w:eastAsia="fi-FI"/>
              </w:rPr>
            </w:pPr>
          </w:p>
        </w:tc>
        <w:tc>
          <w:tcPr>
            <w:tcW w:w="1701" w:type="dxa"/>
          </w:tcPr>
          <w:p w14:paraId="75919E6D" w14:textId="77777777" w:rsidR="00CE4667" w:rsidRPr="00B70F61" w:rsidRDefault="00CE4667" w:rsidP="00BF5E94">
            <w:pPr>
              <w:pStyle w:val="TAC"/>
              <w:rPr>
                <w:lang w:eastAsia="fi-FI"/>
              </w:rPr>
            </w:pPr>
            <w:r w:rsidRPr="00B70F61">
              <w:t>DC_3A_n78A</w:t>
            </w:r>
          </w:p>
        </w:tc>
        <w:tc>
          <w:tcPr>
            <w:tcW w:w="1418" w:type="dxa"/>
            <w:shd w:val="clear" w:color="auto" w:fill="auto"/>
          </w:tcPr>
          <w:p w14:paraId="6E77AF82" w14:textId="77777777" w:rsidR="00CE4667" w:rsidRPr="00B70F61" w:rsidRDefault="00CE4667" w:rsidP="00BF5E94">
            <w:pPr>
              <w:pStyle w:val="TAC"/>
              <w:rPr>
                <w:lang w:eastAsia="fi-FI"/>
              </w:rPr>
            </w:pPr>
            <w:r w:rsidRPr="00B70F61">
              <w:t>CA_1A-3A</w:t>
            </w:r>
          </w:p>
        </w:tc>
        <w:tc>
          <w:tcPr>
            <w:tcW w:w="1418" w:type="dxa"/>
          </w:tcPr>
          <w:p w14:paraId="00950E6F" w14:textId="77777777" w:rsidR="00CE4667" w:rsidRPr="00B70F61" w:rsidRDefault="00CE4667" w:rsidP="00BF5E94">
            <w:pPr>
              <w:pStyle w:val="TAC"/>
              <w:rPr>
                <w:lang w:eastAsia="fi-FI"/>
              </w:rPr>
            </w:pPr>
            <w:r w:rsidRPr="00B70F61">
              <w:t>n78A</w:t>
            </w:r>
          </w:p>
        </w:tc>
        <w:tc>
          <w:tcPr>
            <w:tcW w:w="1418" w:type="dxa"/>
          </w:tcPr>
          <w:p w14:paraId="715763B4" w14:textId="77777777" w:rsidR="00CE4667" w:rsidRPr="00B70F61" w:rsidRDefault="00CE4667" w:rsidP="00BF5E94">
            <w:pPr>
              <w:pStyle w:val="TAC"/>
            </w:pPr>
            <w:r w:rsidRPr="00B70F61">
              <w:t>3A</w:t>
            </w:r>
          </w:p>
        </w:tc>
        <w:tc>
          <w:tcPr>
            <w:tcW w:w="1418" w:type="dxa"/>
          </w:tcPr>
          <w:p w14:paraId="4098F71D" w14:textId="77777777" w:rsidR="00CE4667" w:rsidRPr="00B70F61" w:rsidRDefault="00CE4667" w:rsidP="00BF5E94">
            <w:pPr>
              <w:pStyle w:val="TAC"/>
            </w:pPr>
            <w:r w:rsidRPr="00B70F61">
              <w:t>n78A</w:t>
            </w:r>
          </w:p>
        </w:tc>
        <w:tc>
          <w:tcPr>
            <w:tcW w:w="1418" w:type="dxa"/>
          </w:tcPr>
          <w:p w14:paraId="474CE92E" w14:textId="77777777" w:rsidR="00CE4667" w:rsidRPr="00B70F61" w:rsidRDefault="00CE4667" w:rsidP="00BF5E94">
            <w:pPr>
              <w:pStyle w:val="TAC"/>
            </w:pPr>
            <w:r w:rsidRPr="00B70F61">
              <w:t>No</w:t>
            </w:r>
          </w:p>
        </w:tc>
      </w:tr>
      <w:tr w:rsidR="00CE4667" w:rsidRPr="00B70F61" w14:paraId="322B44BB" w14:textId="77777777" w:rsidTr="00BF5E94">
        <w:trPr>
          <w:trHeight w:val="47"/>
        </w:trPr>
        <w:tc>
          <w:tcPr>
            <w:tcW w:w="1985" w:type="dxa"/>
            <w:tcBorders>
              <w:bottom w:val="nil"/>
            </w:tcBorders>
            <w:shd w:val="clear" w:color="auto" w:fill="auto"/>
          </w:tcPr>
          <w:p w14:paraId="77B3A35E" w14:textId="77777777" w:rsidR="00CE4667" w:rsidRPr="00B70F61" w:rsidRDefault="00CE4667" w:rsidP="00BF5E94">
            <w:pPr>
              <w:pStyle w:val="TAC"/>
              <w:rPr>
                <w:lang w:eastAsia="fi-FI"/>
              </w:rPr>
            </w:pPr>
            <w:r w:rsidRPr="00B70F61">
              <w:t>DC_1A-3C_n78A</w:t>
            </w:r>
          </w:p>
        </w:tc>
        <w:tc>
          <w:tcPr>
            <w:tcW w:w="1701" w:type="dxa"/>
          </w:tcPr>
          <w:p w14:paraId="418F5332" w14:textId="77777777" w:rsidR="00CE4667" w:rsidRPr="00B70F61" w:rsidRDefault="00CE4667" w:rsidP="00BF5E94">
            <w:pPr>
              <w:pStyle w:val="TAC"/>
              <w:rPr>
                <w:lang w:eastAsia="fi-FI"/>
              </w:rPr>
            </w:pPr>
            <w:r w:rsidRPr="00B70F61">
              <w:t>DC_1A_n78A</w:t>
            </w:r>
          </w:p>
        </w:tc>
        <w:tc>
          <w:tcPr>
            <w:tcW w:w="1418" w:type="dxa"/>
            <w:shd w:val="clear" w:color="auto" w:fill="auto"/>
          </w:tcPr>
          <w:p w14:paraId="32777D5B" w14:textId="77777777" w:rsidR="00CE4667" w:rsidRPr="00B70F61" w:rsidRDefault="00CE4667" w:rsidP="00BF5E94">
            <w:pPr>
              <w:pStyle w:val="TAC"/>
              <w:rPr>
                <w:lang w:eastAsia="fi-FI"/>
              </w:rPr>
            </w:pPr>
            <w:r w:rsidRPr="00B70F61">
              <w:t>CA_1A-3C</w:t>
            </w:r>
          </w:p>
        </w:tc>
        <w:tc>
          <w:tcPr>
            <w:tcW w:w="1418" w:type="dxa"/>
          </w:tcPr>
          <w:p w14:paraId="2D10DDE2" w14:textId="77777777" w:rsidR="00CE4667" w:rsidRPr="00B70F61" w:rsidRDefault="00CE4667" w:rsidP="00BF5E94">
            <w:pPr>
              <w:pStyle w:val="TAC"/>
              <w:rPr>
                <w:lang w:eastAsia="fi-FI"/>
              </w:rPr>
            </w:pPr>
            <w:r w:rsidRPr="00B70F61">
              <w:t>n78A</w:t>
            </w:r>
          </w:p>
        </w:tc>
        <w:tc>
          <w:tcPr>
            <w:tcW w:w="1418" w:type="dxa"/>
          </w:tcPr>
          <w:p w14:paraId="7B1CE810" w14:textId="77777777" w:rsidR="00CE4667" w:rsidRPr="00B70F61" w:rsidRDefault="00CE4667" w:rsidP="00BF5E94">
            <w:pPr>
              <w:pStyle w:val="TAC"/>
            </w:pPr>
            <w:r w:rsidRPr="00B70F61">
              <w:t>1A</w:t>
            </w:r>
          </w:p>
        </w:tc>
        <w:tc>
          <w:tcPr>
            <w:tcW w:w="1418" w:type="dxa"/>
          </w:tcPr>
          <w:p w14:paraId="1EFF9A29" w14:textId="77777777" w:rsidR="00CE4667" w:rsidRPr="00B70F61" w:rsidRDefault="00CE4667" w:rsidP="00BF5E94">
            <w:pPr>
              <w:pStyle w:val="TAC"/>
            </w:pPr>
            <w:r w:rsidRPr="00B70F61">
              <w:t>n78A</w:t>
            </w:r>
          </w:p>
        </w:tc>
        <w:tc>
          <w:tcPr>
            <w:tcW w:w="1418" w:type="dxa"/>
          </w:tcPr>
          <w:p w14:paraId="4EC9E38C" w14:textId="77777777" w:rsidR="00CE4667" w:rsidRPr="00B70F61" w:rsidRDefault="00CE4667" w:rsidP="00BF5E94">
            <w:pPr>
              <w:pStyle w:val="TAC"/>
            </w:pPr>
            <w:r w:rsidRPr="00B70F61">
              <w:t>No</w:t>
            </w:r>
          </w:p>
        </w:tc>
      </w:tr>
      <w:tr w:rsidR="00CE4667" w:rsidRPr="00B70F61" w14:paraId="279FECCE" w14:textId="77777777" w:rsidTr="00BF5E94">
        <w:trPr>
          <w:trHeight w:val="47"/>
        </w:trPr>
        <w:tc>
          <w:tcPr>
            <w:tcW w:w="1985" w:type="dxa"/>
            <w:tcBorders>
              <w:top w:val="nil"/>
              <w:bottom w:val="single" w:sz="4" w:space="0" w:color="auto"/>
            </w:tcBorders>
            <w:shd w:val="clear" w:color="auto" w:fill="auto"/>
          </w:tcPr>
          <w:p w14:paraId="40F88FBA" w14:textId="77777777" w:rsidR="00CE4667" w:rsidRPr="00B70F61" w:rsidRDefault="00CE4667" w:rsidP="00BF5E94">
            <w:pPr>
              <w:pStyle w:val="TAC"/>
              <w:rPr>
                <w:lang w:eastAsia="fi-FI"/>
              </w:rPr>
            </w:pPr>
          </w:p>
        </w:tc>
        <w:tc>
          <w:tcPr>
            <w:tcW w:w="1701" w:type="dxa"/>
          </w:tcPr>
          <w:p w14:paraId="1AAEAB96" w14:textId="77777777" w:rsidR="00CE4667" w:rsidRPr="00B70F61" w:rsidRDefault="00CE4667" w:rsidP="00BF5E94">
            <w:pPr>
              <w:pStyle w:val="TAC"/>
              <w:rPr>
                <w:lang w:eastAsia="fi-FI"/>
              </w:rPr>
            </w:pPr>
            <w:r w:rsidRPr="00B70F61">
              <w:t>DC_3A_n78A</w:t>
            </w:r>
          </w:p>
        </w:tc>
        <w:tc>
          <w:tcPr>
            <w:tcW w:w="1418" w:type="dxa"/>
            <w:shd w:val="clear" w:color="auto" w:fill="auto"/>
          </w:tcPr>
          <w:p w14:paraId="39F96B3D" w14:textId="77777777" w:rsidR="00CE4667" w:rsidRPr="00B70F61" w:rsidRDefault="00CE4667" w:rsidP="00BF5E94">
            <w:pPr>
              <w:pStyle w:val="TAC"/>
              <w:rPr>
                <w:lang w:eastAsia="fi-FI"/>
              </w:rPr>
            </w:pPr>
            <w:r w:rsidRPr="00B70F61">
              <w:t>CA_1A-3C</w:t>
            </w:r>
          </w:p>
        </w:tc>
        <w:tc>
          <w:tcPr>
            <w:tcW w:w="1418" w:type="dxa"/>
          </w:tcPr>
          <w:p w14:paraId="3093E385" w14:textId="77777777" w:rsidR="00CE4667" w:rsidRPr="00B70F61" w:rsidRDefault="00CE4667" w:rsidP="00BF5E94">
            <w:pPr>
              <w:pStyle w:val="TAC"/>
              <w:rPr>
                <w:lang w:eastAsia="fi-FI"/>
              </w:rPr>
            </w:pPr>
            <w:r w:rsidRPr="00B70F61">
              <w:t>n78A</w:t>
            </w:r>
          </w:p>
        </w:tc>
        <w:tc>
          <w:tcPr>
            <w:tcW w:w="1418" w:type="dxa"/>
          </w:tcPr>
          <w:p w14:paraId="348C2F6C" w14:textId="77777777" w:rsidR="00CE4667" w:rsidRPr="00B70F61" w:rsidRDefault="00CE4667" w:rsidP="00BF5E94">
            <w:pPr>
              <w:pStyle w:val="TAC"/>
            </w:pPr>
            <w:r w:rsidRPr="00B70F61">
              <w:t>3A</w:t>
            </w:r>
          </w:p>
        </w:tc>
        <w:tc>
          <w:tcPr>
            <w:tcW w:w="1418" w:type="dxa"/>
          </w:tcPr>
          <w:p w14:paraId="01040E5E" w14:textId="77777777" w:rsidR="00CE4667" w:rsidRPr="00B70F61" w:rsidRDefault="00CE4667" w:rsidP="00BF5E94">
            <w:pPr>
              <w:pStyle w:val="TAC"/>
            </w:pPr>
            <w:r w:rsidRPr="00B70F61">
              <w:t>n78A</w:t>
            </w:r>
          </w:p>
        </w:tc>
        <w:tc>
          <w:tcPr>
            <w:tcW w:w="1418" w:type="dxa"/>
          </w:tcPr>
          <w:p w14:paraId="13A7CE3E" w14:textId="77777777" w:rsidR="00CE4667" w:rsidRPr="00B70F61" w:rsidRDefault="00CE4667" w:rsidP="00BF5E94">
            <w:pPr>
              <w:pStyle w:val="TAC"/>
            </w:pPr>
            <w:r w:rsidRPr="00B70F61">
              <w:t>No</w:t>
            </w:r>
          </w:p>
        </w:tc>
      </w:tr>
      <w:tr w:rsidR="00CE4667" w:rsidRPr="00B70F61" w14:paraId="063F45C1" w14:textId="77777777" w:rsidTr="00BF5E94">
        <w:trPr>
          <w:trHeight w:val="47"/>
        </w:trPr>
        <w:tc>
          <w:tcPr>
            <w:tcW w:w="1985" w:type="dxa"/>
            <w:tcBorders>
              <w:top w:val="nil"/>
              <w:bottom w:val="nil"/>
            </w:tcBorders>
            <w:shd w:val="clear" w:color="auto" w:fill="auto"/>
          </w:tcPr>
          <w:p w14:paraId="3D4C565E" w14:textId="77777777" w:rsidR="00CE4667" w:rsidRPr="00B70F61" w:rsidRDefault="00CE4667" w:rsidP="00BF5E94">
            <w:pPr>
              <w:pStyle w:val="TAC"/>
              <w:rPr>
                <w:lang w:eastAsia="fi-FI"/>
              </w:rPr>
            </w:pPr>
            <w:r w:rsidRPr="00B70F61">
              <w:rPr>
                <w:rFonts w:eastAsia="DengXian"/>
                <w:lang w:eastAsia="fi-FI"/>
              </w:rPr>
              <w:t>DC_1A-3C_n78(2A)</w:t>
            </w:r>
          </w:p>
        </w:tc>
        <w:tc>
          <w:tcPr>
            <w:tcW w:w="1701" w:type="dxa"/>
          </w:tcPr>
          <w:p w14:paraId="349A26D5" w14:textId="77777777" w:rsidR="00CE4667" w:rsidRPr="00B70F61" w:rsidRDefault="00CE4667" w:rsidP="00BF5E94">
            <w:pPr>
              <w:pStyle w:val="TAC"/>
            </w:pPr>
            <w:r w:rsidRPr="00B70F61">
              <w:rPr>
                <w:rFonts w:eastAsia="DengXian"/>
              </w:rPr>
              <w:t>DC_1A_n78A</w:t>
            </w:r>
          </w:p>
        </w:tc>
        <w:tc>
          <w:tcPr>
            <w:tcW w:w="1418" w:type="dxa"/>
            <w:shd w:val="clear" w:color="auto" w:fill="auto"/>
          </w:tcPr>
          <w:p w14:paraId="18D090E6" w14:textId="77777777" w:rsidR="00CE4667" w:rsidRPr="00B70F61" w:rsidRDefault="00CE4667" w:rsidP="00BF5E94">
            <w:pPr>
              <w:pStyle w:val="TAC"/>
            </w:pPr>
            <w:r w:rsidRPr="00B70F61">
              <w:rPr>
                <w:rFonts w:eastAsia="DengXian"/>
              </w:rPr>
              <w:t>CA_1A-3C</w:t>
            </w:r>
          </w:p>
        </w:tc>
        <w:tc>
          <w:tcPr>
            <w:tcW w:w="1418" w:type="dxa"/>
          </w:tcPr>
          <w:p w14:paraId="14538107" w14:textId="77777777" w:rsidR="00CE4667" w:rsidRPr="00B70F61" w:rsidRDefault="00CE4667" w:rsidP="00BF5E9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18" w:type="dxa"/>
          </w:tcPr>
          <w:p w14:paraId="6289A93B" w14:textId="77777777" w:rsidR="00CE4667" w:rsidRPr="00B70F61" w:rsidRDefault="00CE4667" w:rsidP="00BF5E94">
            <w:pPr>
              <w:pStyle w:val="TAC"/>
            </w:pPr>
            <w:r w:rsidRPr="00B70F61">
              <w:rPr>
                <w:rFonts w:eastAsia="DengXian"/>
              </w:rPr>
              <w:t>1A</w:t>
            </w:r>
          </w:p>
        </w:tc>
        <w:tc>
          <w:tcPr>
            <w:tcW w:w="1418" w:type="dxa"/>
          </w:tcPr>
          <w:p w14:paraId="562E2568" w14:textId="77777777" w:rsidR="00CE4667" w:rsidRPr="00B70F61" w:rsidRDefault="00CE4667" w:rsidP="00BF5E94">
            <w:pPr>
              <w:pStyle w:val="TAC"/>
            </w:pPr>
            <w:r w:rsidRPr="00B70F61">
              <w:rPr>
                <w:rFonts w:eastAsia="DengXian"/>
              </w:rPr>
              <w:t>n78A</w:t>
            </w:r>
          </w:p>
        </w:tc>
        <w:tc>
          <w:tcPr>
            <w:tcW w:w="1418" w:type="dxa"/>
          </w:tcPr>
          <w:p w14:paraId="435DF2FA" w14:textId="77777777" w:rsidR="00CE4667" w:rsidRPr="00B70F61" w:rsidRDefault="00CE4667" w:rsidP="00BF5E94">
            <w:pPr>
              <w:pStyle w:val="TAC"/>
            </w:pPr>
            <w:r w:rsidRPr="00B70F61">
              <w:rPr>
                <w:rFonts w:eastAsia="DengXian"/>
              </w:rPr>
              <w:t>No</w:t>
            </w:r>
          </w:p>
        </w:tc>
      </w:tr>
      <w:tr w:rsidR="00CE4667" w:rsidRPr="00B70F61" w14:paraId="287AE714" w14:textId="77777777" w:rsidTr="00BF5E94">
        <w:trPr>
          <w:trHeight w:val="47"/>
        </w:trPr>
        <w:tc>
          <w:tcPr>
            <w:tcW w:w="1985" w:type="dxa"/>
            <w:tcBorders>
              <w:top w:val="nil"/>
              <w:bottom w:val="nil"/>
            </w:tcBorders>
            <w:shd w:val="clear" w:color="auto" w:fill="auto"/>
          </w:tcPr>
          <w:p w14:paraId="4463A3ED" w14:textId="77777777" w:rsidR="00CE4667" w:rsidRPr="00B70F61" w:rsidRDefault="00CE4667" w:rsidP="00BF5E94">
            <w:pPr>
              <w:pStyle w:val="TAC"/>
              <w:rPr>
                <w:lang w:eastAsia="fi-FI"/>
              </w:rPr>
            </w:pPr>
          </w:p>
        </w:tc>
        <w:tc>
          <w:tcPr>
            <w:tcW w:w="1701" w:type="dxa"/>
          </w:tcPr>
          <w:p w14:paraId="3D949862" w14:textId="77777777" w:rsidR="00CE4667" w:rsidRPr="00B70F61" w:rsidRDefault="00CE4667" w:rsidP="00BF5E94">
            <w:pPr>
              <w:pStyle w:val="TAC"/>
            </w:pPr>
            <w:r w:rsidRPr="00B70F61">
              <w:rPr>
                <w:rFonts w:eastAsia="DengXian"/>
              </w:rPr>
              <w:t>DC_3A_n78A</w:t>
            </w:r>
          </w:p>
        </w:tc>
        <w:tc>
          <w:tcPr>
            <w:tcW w:w="1418" w:type="dxa"/>
            <w:shd w:val="clear" w:color="auto" w:fill="auto"/>
          </w:tcPr>
          <w:p w14:paraId="08A6C6EA" w14:textId="77777777" w:rsidR="00CE4667" w:rsidRPr="00B70F61" w:rsidRDefault="00CE4667" w:rsidP="00BF5E94">
            <w:pPr>
              <w:pStyle w:val="TAC"/>
            </w:pPr>
            <w:r w:rsidRPr="00B70F61">
              <w:rPr>
                <w:rFonts w:eastAsia="DengXian"/>
              </w:rPr>
              <w:t>CA_1A-3C</w:t>
            </w:r>
          </w:p>
        </w:tc>
        <w:tc>
          <w:tcPr>
            <w:tcW w:w="1418" w:type="dxa"/>
          </w:tcPr>
          <w:p w14:paraId="0129B449" w14:textId="77777777" w:rsidR="00CE4667" w:rsidRPr="00B70F61" w:rsidRDefault="00CE4667" w:rsidP="00BF5E9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18" w:type="dxa"/>
          </w:tcPr>
          <w:p w14:paraId="37F60D9E" w14:textId="77777777" w:rsidR="00CE4667" w:rsidRPr="00B70F61" w:rsidRDefault="00CE4667" w:rsidP="00BF5E94">
            <w:pPr>
              <w:pStyle w:val="TAC"/>
            </w:pPr>
            <w:r w:rsidRPr="00B70F61">
              <w:rPr>
                <w:rFonts w:eastAsia="DengXian"/>
              </w:rPr>
              <w:t>3A</w:t>
            </w:r>
          </w:p>
        </w:tc>
        <w:tc>
          <w:tcPr>
            <w:tcW w:w="1418" w:type="dxa"/>
          </w:tcPr>
          <w:p w14:paraId="7575299B" w14:textId="77777777" w:rsidR="00CE4667" w:rsidRPr="00B70F61" w:rsidRDefault="00CE4667" w:rsidP="00BF5E94">
            <w:pPr>
              <w:pStyle w:val="TAC"/>
            </w:pPr>
            <w:r w:rsidRPr="00B70F61">
              <w:rPr>
                <w:rFonts w:eastAsia="DengXian"/>
              </w:rPr>
              <w:t>n78A</w:t>
            </w:r>
          </w:p>
        </w:tc>
        <w:tc>
          <w:tcPr>
            <w:tcW w:w="1418" w:type="dxa"/>
          </w:tcPr>
          <w:p w14:paraId="2ACA285B" w14:textId="77777777" w:rsidR="00CE4667" w:rsidRPr="00B70F61" w:rsidRDefault="00CE4667" w:rsidP="00BF5E94">
            <w:pPr>
              <w:pStyle w:val="TAC"/>
            </w:pPr>
            <w:r w:rsidRPr="00B70F61">
              <w:rPr>
                <w:rFonts w:eastAsia="DengXian"/>
              </w:rPr>
              <w:t>No</w:t>
            </w:r>
          </w:p>
        </w:tc>
      </w:tr>
      <w:tr w:rsidR="00CE4667" w:rsidRPr="00B70F61" w14:paraId="4EA65FA1" w14:textId="77777777" w:rsidTr="00BF5E94">
        <w:trPr>
          <w:trHeight w:val="47"/>
        </w:trPr>
        <w:tc>
          <w:tcPr>
            <w:tcW w:w="1985" w:type="dxa"/>
            <w:tcBorders>
              <w:top w:val="nil"/>
              <w:bottom w:val="single" w:sz="4" w:space="0" w:color="auto"/>
            </w:tcBorders>
            <w:shd w:val="clear" w:color="auto" w:fill="auto"/>
          </w:tcPr>
          <w:p w14:paraId="0DFFB0B4" w14:textId="77777777" w:rsidR="00CE4667" w:rsidRPr="00B70F61" w:rsidRDefault="00CE4667" w:rsidP="00BF5E94">
            <w:pPr>
              <w:pStyle w:val="TAC"/>
              <w:rPr>
                <w:lang w:eastAsia="fi-FI"/>
              </w:rPr>
            </w:pPr>
          </w:p>
        </w:tc>
        <w:tc>
          <w:tcPr>
            <w:tcW w:w="1701" w:type="dxa"/>
          </w:tcPr>
          <w:p w14:paraId="252A92FA" w14:textId="77777777" w:rsidR="00CE4667" w:rsidRPr="00B70F61" w:rsidRDefault="00CE4667" w:rsidP="00BF5E94">
            <w:pPr>
              <w:pStyle w:val="TAC"/>
            </w:pPr>
            <w:r w:rsidRPr="00B70F61">
              <w:rPr>
                <w:rFonts w:eastAsia="DengXian"/>
              </w:rPr>
              <w:t>DC_3C_n78A</w:t>
            </w:r>
          </w:p>
        </w:tc>
        <w:tc>
          <w:tcPr>
            <w:tcW w:w="1418" w:type="dxa"/>
            <w:shd w:val="clear" w:color="auto" w:fill="auto"/>
          </w:tcPr>
          <w:p w14:paraId="6D555364" w14:textId="77777777" w:rsidR="00CE4667" w:rsidRPr="00B70F61" w:rsidRDefault="00CE4667" w:rsidP="00BF5E94">
            <w:pPr>
              <w:pStyle w:val="TAC"/>
            </w:pPr>
            <w:r w:rsidRPr="00B70F61">
              <w:rPr>
                <w:rFonts w:eastAsia="DengXian"/>
              </w:rPr>
              <w:t>CA_1A-3C</w:t>
            </w:r>
          </w:p>
        </w:tc>
        <w:tc>
          <w:tcPr>
            <w:tcW w:w="1418" w:type="dxa"/>
          </w:tcPr>
          <w:p w14:paraId="7D6D039C" w14:textId="77777777" w:rsidR="00CE4667" w:rsidRPr="00B70F61" w:rsidRDefault="00CE4667" w:rsidP="00BF5E94">
            <w:pPr>
              <w:pStyle w:val="TAC"/>
            </w:pPr>
            <w:r w:rsidRPr="00B70F61">
              <w:t>CA_</w:t>
            </w:r>
            <w:r w:rsidRPr="00B70F61">
              <w:rPr>
                <w:rFonts w:eastAsia="DengXian"/>
              </w:rPr>
              <w:t>n78</w:t>
            </w:r>
            <w:r w:rsidRPr="00B70F61">
              <w:rPr>
                <w:rFonts w:eastAsia="DengXian"/>
                <w:lang w:eastAsia="zh-CN"/>
              </w:rPr>
              <w:t>(2</w:t>
            </w:r>
            <w:r w:rsidRPr="00B70F61">
              <w:rPr>
                <w:rFonts w:eastAsia="DengXian"/>
              </w:rPr>
              <w:t>A)</w:t>
            </w:r>
          </w:p>
        </w:tc>
        <w:tc>
          <w:tcPr>
            <w:tcW w:w="1418" w:type="dxa"/>
          </w:tcPr>
          <w:p w14:paraId="5A30613F" w14:textId="77777777" w:rsidR="00CE4667" w:rsidRPr="00B70F61" w:rsidRDefault="00CE4667" w:rsidP="00BF5E94">
            <w:pPr>
              <w:pStyle w:val="TAC"/>
            </w:pPr>
            <w:r w:rsidRPr="00B70F61">
              <w:t>CA_</w:t>
            </w:r>
            <w:r w:rsidRPr="00B70F61">
              <w:rPr>
                <w:rFonts w:eastAsia="DengXian"/>
                <w:lang w:eastAsia="zh-CN"/>
              </w:rPr>
              <w:t>3C</w:t>
            </w:r>
          </w:p>
        </w:tc>
        <w:tc>
          <w:tcPr>
            <w:tcW w:w="1418" w:type="dxa"/>
          </w:tcPr>
          <w:p w14:paraId="0D0F852E" w14:textId="77777777" w:rsidR="00CE4667" w:rsidRPr="00B70F61" w:rsidRDefault="00CE4667" w:rsidP="00BF5E94">
            <w:pPr>
              <w:pStyle w:val="TAC"/>
            </w:pPr>
            <w:r w:rsidRPr="00B70F61">
              <w:rPr>
                <w:rFonts w:eastAsia="DengXian"/>
              </w:rPr>
              <w:t>n78A</w:t>
            </w:r>
          </w:p>
        </w:tc>
        <w:tc>
          <w:tcPr>
            <w:tcW w:w="1418" w:type="dxa"/>
          </w:tcPr>
          <w:p w14:paraId="277500A4" w14:textId="77777777" w:rsidR="00CE4667" w:rsidRPr="00B70F61" w:rsidRDefault="00CE4667" w:rsidP="00BF5E94">
            <w:pPr>
              <w:pStyle w:val="TAC"/>
            </w:pPr>
            <w:r w:rsidRPr="00B70F61">
              <w:rPr>
                <w:rFonts w:eastAsia="DengXian"/>
              </w:rPr>
              <w:t>No</w:t>
            </w:r>
          </w:p>
        </w:tc>
      </w:tr>
      <w:tr w:rsidR="00CE4667" w:rsidRPr="00B70F61" w14:paraId="2A0285B3" w14:textId="77777777" w:rsidTr="00BF5E94">
        <w:trPr>
          <w:trHeight w:val="47"/>
        </w:trPr>
        <w:tc>
          <w:tcPr>
            <w:tcW w:w="1985" w:type="dxa"/>
            <w:tcBorders>
              <w:bottom w:val="nil"/>
            </w:tcBorders>
            <w:shd w:val="clear" w:color="auto" w:fill="auto"/>
          </w:tcPr>
          <w:p w14:paraId="5FAF8B56" w14:textId="77777777" w:rsidR="00CE4667" w:rsidRPr="00B70F61" w:rsidRDefault="00CE4667" w:rsidP="00BF5E94">
            <w:pPr>
              <w:pStyle w:val="TAC"/>
              <w:rPr>
                <w:lang w:eastAsia="fi-FI"/>
              </w:rPr>
            </w:pPr>
            <w:r w:rsidRPr="00B70F61">
              <w:rPr>
                <w:lang w:eastAsia="fi-FI"/>
              </w:rPr>
              <w:t>DC_1A-1A-3A_n78A</w:t>
            </w:r>
          </w:p>
        </w:tc>
        <w:tc>
          <w:tcPr>
            <w:tcW w:w="1701" w:type="dxa"/>
          </w:tcPr>
          <w:p w14:paraId="6C815900" w14:textId="77777777" w:rsidR="00CE4667" w:rsidRPr="00B70F61" w:rsidRDefault="00CE4667" w:rsidP="00BF5E94">
            <w:pPr>
              <w:pStyle w:val="TAC"/>
              <w:rPr>
                <w:lang w:eastAsia="fi-FI"/>
              </w:rPr>
            </w:pPr>
            <w:r w:rsidRPr="00B70F61">
              <w:rPr>
                <w:lang w:eastAsia="zh-CN"/>
              </w:rPr>
              <w:t>DC_1A_n78A</w:t>
            </w:r>
          </w:p>
        </w:tc>
        <w:tc>
          <w:tcPr>
            <w:tcW w:w="1418" w:type="dxa"/>
            <w:shd w:val="clear" w:color="auto" w:fill="auto"/>
          </w:tcPr>
          <w:p w14:paraId="39405162" w14:textId="77777777" w:rsidR="00CE4667" w:rsidRPr="00B70F61" w:rsidRDefault="00CE4667" w:rsidP="00BF5E94">
            <w:pPr>
              <w:pStyle w:val="TAC"/>
              <w:rPr>
                <w:lang w:eastAsia="fi-FI"/>
              </w:rPr>
            </w:pPr>
            <w:r w:rsidRPr="00B70F61">
              <w:rPr>
                <w:rFonts w:eastAsia="SimSun"/>
                <w:lang w:eastAsia="zh-CN"/>
              </w:rPr>
              <w:t>CA</w:t>
            </w:r>
            <w:r w:rsidRPr="00B70F61">
              <w:rPr>
                <w:lang w:eastAsia="fi-FI"/>
              </w:rPr>
              <w:t>_1A-1A-3A</w:t>
            </w:r>
          </w:p>
        </w:tc>
        <w:tc>
          <w:tcPr>
            <w:tcW w:w="1418" w:type="dxa"/>
          </w:tcPr>
          <w:p w14:paraId="737EE428" w14:textId="77777777" w:rsidR="00CE4667" w:rsidRPr="00B70F61" w:rsidRDefault="00CE4667" w:rsidP="00BF5E94">
            <w:pPr>
              <w:pStyle w:val="TAC"/>
              <w:rPr>
                <w:lang w:eastAsia="fi-FI"/>
              </w:rPr>
            </w:pPr>
            <w:r w:rsidRPr="00B70F61">
              <w:rPr>
                <w:lang w:eastAsia="fi-FI"/>
              </w:rPr>
              <w:t>n78A</w:t>
            </w:r>
          </w:p>
        </w:tc>
        <w:tc>
          <w:tcPr>
            <w:tcW w:w="1418" w:type="dxa"/>
          </w:tcPr>
          <w:p w14:paraId="6603BE47" w14:textId="77777777" w:rsidR="00CE4667" w:rsidRPr="00B70F61" w:rsidRDefault="00CE4667" w:rsidP="00BF5E94">
            <w:pPr>
              <w:pStyle w:val="TAC"/>
            </w:pPr>
            <w:r w:rsidRPr="00B70F61">
              <w:rPr>
                <w:lang w:eastAsia="zh-CN"/>
              </w:rPr>
              <w:t>1A</w:t>
            </w:r>
          </w:p>
        </w:tc>
        <w:tc>
          <w:tcPr>
            <w:tcW w:w="1418" w:type="dxa"/>
          </w:tcPr>
          <w:p w14:paraId="38A78B6D" w14:textId="77777777" w:rsidR="00CE4667" w:rsidRPr="00B70F61" w:rsidRDefault="00CE4667" w:rsidP="00BF5E94">
            <w:pPr>
              <w:pStyle w:val="TAC"/>
            </w:pPr>
            <w:r w:rsidRPr="00B70F61">
              <w:rPr>
                <w:lang w:eastAsia="zh-CN"/>
              </w:rPr>
              <w:t>n78A</w:t>
            </w:r>
          </w:p>
        </w:tc>
        <w:tc>
          <w:tcPr>
            <w:tcW w:w="1418" w:type="dxa"/>
          </w:tcPr>
          <w:p w14:paraId="0E9CA214" w14:textId="77777777" w:rsidR="00CE4667" w:rsidRPr="00B70F61" w:rsidRDefault="00CE4667" w:rsidP="00BF5E94">
            <w:pPr>
              <w:pStyle w:val="TAC"/>
            </w:pPr>
            <w:r w:rsidRPr="00B70F61">
              <w:t>No</w:t>
            </w:r>
          </w:p>
        </w:tc>
      </w:tr>
      <w:tr w:rsidR="00CE4667" w:rsidRPr="00B70F61" w14:paraId="0B9BC588" w14:textId="77777777" w:rsidTr="00BF5E94">
        <w:trPr>
          <w:trHeight w:val="47"/>
        </w:trPr>
        <w:tc>
          <w:tcPr>
            <w:tcW w:w="1985" w:type="dxa"/>
            <w:tcBorders>
              <w:top w:val="nil"/>
              <w:bottom w:val="single" w:sz="4" w:space="0" w:color="auto"/>
            </w:tcBorders>
            <w:shd w:val="clear" w:color="auto" w:fill="auto"/>
          </w:tcPr>
          <w:p w14:paraId="3DCFF2DA" w14:textId="77777777" w:rsidR="00CE4667" w:rsidRPr="00B70F61" w:rsidRDefault="00CE4667" w:rsidP="00BF5E94">
            <w:pPr>
              <w:pStyle w:val="TAC"/>
              <w:rPr>
                <w:lang w:eastAsia="fi-FI"/>
              </w:rPr>
            </w:pPr>
          </w:p>
        </w:tc>
        <w:tc>
          <w:tcPr>
            <w:tcW w:w="1701" w:type="dxa"/>
          </w:tcPr>
          <w:p w14:paraId="6DA47254" w14:textId="77777777" w:rsidR="00CE4667" w:rsidRPr="00B70F61" w:rsidRDefault="00CE4667" w:rsidP="00BF5E94">
            <w:pPr>
              <w:pStyle w:val="TAC"/>
              <w:rPr>
                <w:lang w:eastAsia="fi-FI"/>
              </w:rPr>
            </w:pPr>
            <w:r w:rsidRPr="00B70F61">
              <w:rPr>
                <w:lang w:eastAsia="zh-CN"/>
              </w:rPr>
              <w:t>DC_3A_n78A</w:t>
            </w:r>
          </w:p>
        </w:tc>
        <w:tc>
          <w:tcPr>
            <w:tcW w:w="1418" w:type="dxa"/>
            <w:shd w:val="clear" w:color="auto" w:fill="auto"/>
          </w:tcPr>
          <w:p w14:paraId="58C2F840" w14:textId="77777777" w:rsidR="00CE4667" w:rsidRPr="00B70F61" w:rsidRDefault="00CE4667" w:rsidP="00BF5E94">
            <w:pPr>
              <w:pStyle w:val="TAC"/>
              <w:rPr>
                <w:lang w:eastAsia="fi-FI"/>
              </w:rPr>
            </w:pPr>
            <w:r w:rsidRPr="00B70F61">
              <w:rPr>
                <w:rFonts w:eastAsia="SimSun"/>
                <w:lang w:eastAsia="zh-CN"/>
              </w:rPr>
              <w:t>CA</w:t>
            </w:r>
            <w:r w:rsidRPr="00B70F61">
              <w:rPr>
                <w:lang w:eastAsia="fi-FI"/>
              </w:rPr>
              <w:t>_1A-1A-3A</w:t>
            </w:r>
          </w:p>
        </w:tc>
        <w:tc>
          <w:tcPr>
            <w:tcW w:w="1418" w:type="dxa"/>
          </w:tcPr>
          <w:p w14:paraId="4ABA9347" w14:textId="77777777" w:rsidR="00CE4667" w:rsidRPr="00B70F61" w:rsidRDefault="00CE4667" w:rsidP="00BF5E94">
            <w:pPr>
              <w:pStyle w:val="TAC"/>
              <w:rPr>
                <w:lang w:eastAsia="fi-FI"/>
              </w:rPr>
            </w:pPr>
            <w:r w:rsidRPr="00B70F61">
              <w:rPr>
                <w:lang w:eastAsia="fi-FI"/>
              </w:rPr>
              <w:t>n78A</w:t>
            </w:r>
          </w:p>
        </w:tc>
        <w:tc>
          <w:tcPr>
            <w:tcW w:w="1418" w:type="dxa"/>
          </w:tcPr>
          <w:p w14:paraId="72B0F770" w14:textId="77777777" w:rsidR="00CE4667" w:rsidRPr="00B70F61" w:rsidRDefault="00CE4667" w:rsidP="00BF5E94">
            <w:pPr>
              <w:pStyle w:val="TAC"/>
            </w:pPr>
            <w:r w:rsidRPr="00B70F61">
              <w:rPr>
                <w:lang w:eastAsia="zh-CN"/>
              </w:rPr>
              <w:t>3A</w:t>
            </w:r>
          </w:p>
        </w:tc>
        <w:tc>
          <w:tcPr>
            <w:tcW w:w="1418" w:type="dxa"/>
          </w:tcPr>
          <w:p w14:paraId="0A116C11" w14:textId="77777777" w:rsidR="00CE4667" w:rsidRPr="00B70F61" w:rsidRDefault="00CE4667" w:rsidP="00BF5E94">
            <w:pPr>
              <w:pStyle w:val="TAC"/>
            </w:pPr>
            <w:r w:rsidRPr="00B70F61">
              <w:rPr>
                <w:lang w:eastAsia="zh-CN"/>
              </w:rPr>
              <w:t>n78A</w:t>
            </w:r>
          </w:p>
        </w:tc>
        <w:tc>
          <w:tcPr>
            <w:tcW w:w="1418" w:type="dxa"/>
          </w:tcPr>
          <w:p w14:paraId="596B7CB3" w14:textId="77777777" w:rsidR="00CE4667" w:rsidRPr="00B70F61" w:rsidRDefault="00CE4667" w:rsidP="00BF5E94">
            <w:pPr>
              <w:pStyle w:val="TAC"/>
            </w:pPr>
            <w:r w:rsidRPr="00B70F61">
              <w:t>No</w:t>
            </w:r>
          </w:p>
        </w:tc>
      </w:tr>
      <w:tr w:rsidR="00CE4667" w:rsidRPr="00B70F61" w14:paraId="4F713CFD" w14:textId="77777777" w:rsidTr="00BF5E94">
        <w:trPr>
          <w:trHeight w:val="47"/>
        </w:trPr>
        <w:tc>
          <w:tcPr>
            <w:tcW w:w="1985" w:type="dxa"/>
            <w:tcBorders>
              <w:top w:val="nil"/>
              <w:bottom w:val="nil"/>
            </w:tcBorders>
            <w:shd w:val="clear" w:color="auto" w:fill="auto"/>
          </w:tcPr>
          <w:p w14:paraId="71F5B876" w14:textId="77777777" w:rsidR="00CE4667" w:rsidRPr="00B70F61" w:rsidRDefault="00CE4667" w:rsidP="00BF5E94">
            <w:pPr>
              <w:pStyle w:val="TAC"/>
              <w:rPr>
                <w:lang w:eastAsia="fi-FI"/>
              </w:rPr>
            </w:pPr>
            <w:r w:rsidRPr="00B70F61">
              <w:rPr>
                <w:lang w:eastAsia="fi-FI"/>
              </w:rPr>
              <w:t>DC_1A-1A-5A_n78A</w:t>
            </w:r>
          </w:p>
        </w:tc>
        <w:tc>
          <w:tcPr>
            <w:tcW w:w="1701" w:type="dxa"/>
          </w:tcPr>
          <w:p w14:paraId="7AB280B3" w14:textId="77777777" w:rsidR="00CE4667" w:rsidRPr="00B70F61" w:rsidRDefault="00CE4667" w:rsidP="00BF5E94">
            <w:pPr>
              <w:pStyle w:val="TAC"/>
              <w:rPr>
                <w:lang w:eastAsia="zh-CN"/>
              </w:rPr>
            </w:pPr>
            <w:r w:rsidRPr="00B70F61">
              <w:rPr>
                <w:lang w:eastAsia="zh-CN"/>
              </w:rPr>
              <w:t>DC_1A_n78A</w:t>
            </w:r>
          </w:p>
        </w:tc>
        <w:tc>
          <w:tcPr>
            <w:tcW w:w="1418" w:type="dxa"/>
            <w:shd w:val="clear" w:color="auto" w:fill="auto"/>
          </w:tcPr>
          <w:p w14:paraId="2D003A5B" w14:textId="77777777" w:rsidR="00CE4667" w:rsidRPr="00B70F61" w:rsidRDefault="00CE4667" w:rsidP="00BF5E94">
            <w:pPr>
              <w:pStyle w:val="TAC"/>
              <w:rPr>
                <w:rFonts w:eastAsia="SimSun"/>
                <w:lang w:eastAsia="zh-CN"/>
              </w:rPr>
            </w:pPr>
            <w:r w:rsidRPr="00B70F61">
              <w:rPr>
                <w:lang w:eastAsia="zh-CN"/>
              </w:rPr>
              <w:t>CA_1A-1A-5A</w:t>
            </w:r>
          </w:p>
        </w:tc>
        <w:tc>
          <w:tcPr>
            <w:tcW w:w="1418" w:type="dxa"/>
          </w:tcPr>
          <w:p w14:paraId="7CCB7B1D" w14:textId="77777777" w:rsidR="00CE4667" w:rsidRPr="00B70F61" w:rsidRDefault="00CE4667" w:rsidP="00BF5E94">
            <w:pPr>
              <w:pStyle w:val="TAC"/>
              <w:rPr>
                <w:lang w:eastAsia="fi-FI"/>
              </w:rPr>
            </w:pPr>
            <w:r w:rsidRPr="00B70F61">
              <w:rPr>
                <w:lang w:eastAsia="zh-CN"/>
              </w:rPr>
              <w:t>n78A</w:t>
            </w:r>
          </w:p>
        </w:tc>
        <w:tc>
          <w:tcPr>
            <w:tcW w:w="1418" w:type="dxa"/>
          </w:tcPr>
          <w:p w14:paraId="253F015F" w14:textId="77777777" w:rsidR="00CE4667" w:rsidRPr="00B70F61" w:rsidRDefault="00CE4667" w:rsidP="00BF5E94">
            <w:pPr>
              <w:pStyle w:val="TAC"/>
              <w:rPr>
                <w:lang w:eastAsia="zh-CN"/>
              </w:rPr>
            </w:pPr>
            <w:r w:rsidRPr="00B70F61">
              <w:rPr>
                <w:lang w:eastAsia="zh-CN"/>
              </w:rPr>
              <w:t>1A</w:t>
            </w:r>
          </w:p>
        </w:tc>
        <w:tc>
          <w:tcPr>
            <w:tcW w:w="1418" w:type="dxa"/>
          </w:tcPr>
          <w:p w14:paraId="7D245A79" w14:textId="77777777" w:rsidR="00CE4667" w:rsidRPr="00B70F61" w:rsidRDefault="00CE4667" w:rsidP="00BF5E94">
            <w:pPr>
              <w:pStyle w:val="TAC"/>
              <w:rPr>
                <w:lang w:eastAsia="zh-CN"/>
              </w:rPr>
            </w:pPr>
            <w:r w:rsidRPr="00B70F61">
              <w:rPr>
                <w:lang w:eastAsia="zh-CN"/>
              </w:rPr>
              <w:t>n78A</w:t>
            </w:r>
          </w:p>
        </w:tc>
        <w:tc>
          <w:tcPr>
            <w:tcW w:w="1418" w:type="dxa"/>
          </w:tcPr>
          <w:p w14:paraId="76AFC04D" w14:textId="77777777" w:rsidR="00CE4667" w:rsidRPr="00B70F61" w:rsidRDefault="00CE4667" w:rsidP="00BF5E94">
            <w:pPr>
              <w:pStyle w:val="TAC"/>
            </w:pPr>
            <w:r w:rsidRPr="00B70F61">
              <w:rPr>
                <w:lang w:eastAsia="zh-CN"/>
              </w:rPr>
              <w:t>No</w:t>
            </w:r>
          </w:p>
        </w:tc>
      </w:tr>
      <w:tr w:rsidR="00CE4667" w:rsidRPr="00B70F61" w14:paraId="42B7133B" w14:textId="77777777" w:rsidTr="00BF5E94">
        <w:trPr>
          <w:trHeight w:val="47"/>
        </w:trPr>
        <w:tc>
          <w:tcPr>
            <w:tcW w:w="1985" w:type="dxa"/>
            <w:tcBorders>
              <w:top w:val="nil"/>
              <w:bottom w:val="single" w:sz="4" w:space="0" w:color="auto"/>
            </w:tcBorders>
            <w:shd w:val="clear" w:color="auto" w:fill="auto"/>
          </w:tcPr>
          <w:p w14:paraId="463D88DB" w14:textId="77777777" w:rsidR="00CE4667" w:rsidRPr="00B70F61" w:rsidRDefault="00CE4667" w:rsidP="00BF5E94">
            <w:pPr>
              <w:pStyle w:val="TAC"/>
              <w:rPr>
                <w:lang w:eastAsia="fi-FI"/>
              </w:rPr>
            </w:pPr>
          </w:p>
        </w:tc>
        <w:tc>
          <w:tcPr>
            <w:tcW w:w="1701" w:type="dxa"/>
          </w:tcPr>
          <w:p w14:paraId="41B81652" w14:textId="77777777" w:rsidR="00CE4667" w:rsidRPr="00B70F61" w:rsidRDefault="00CE4667" w:rsidP="00BF5E94">
            <w:pPr>
              <w:pStyle w:val="TAC"/>
              <w:rPr>
                <w:lang w:eastAsia="zh-CN"/>
              </w:rPr>
            </w:pPr>
            <w:r w:rsidRPr="00B70F61">
              <w:rPr>
                <w:lang w:eastAsia="zh-CN"/>
              </w:rPr>
              <w:t>DC_5A_n78A</w:t>
            </w:r>
          </w:p>
        </w:tc>
        <w:tc>
          <w:tcPr>
            <w:tcW w:w="1418" w:type="dxa"/>
            <w:shd w:val="clear" w:color="auto" w:fill="auto"/>
          </w:tcPr>
          <w:p w14:paraId="4E3D1CAF" w14:textId="77777777" w:rsidR="00CE4667" w:rsidRPr="00B70F61" w:rsidRDefault="00CE4667" w:rsidP="00BF5E94">
            <w:pPr>
              <w:pStyle w:val="TAC"/>
              <w:rPr>
                <w:rFonts w:eastAsia="SimSun"/>
                <w:lang w:eastAsia="zh-CN"/>
              </w:rPr>
            </w:pPr>
            <w:r w:rsidRPr="00B70F61">
              <w:rPr>
                <w:lang w:eastAsia="zh-CN"/>
              </w:rPr>
              <w:t>CA_1A-1A-5A</w:t>
            </w:r>
          </w:p>
        </w:tc>
        <w:tc>
          <w:tcPr>
            <w:tcW w:w="1418" w:type="dxa"/>
          </w:tcPr>
          <w:p w14:paraId="198237B3" w14:textId="77777777" w:rsidR="00CE4667" w:rsidRPr="00B70F61" w:rsidRDefault="00CE4667" w:rsidP="00BF5E94">
            <w:pPr>
              <w:pStyle w:val="TAC"/>
              <w:rPr>
                <w:lang w:eastAsia="fi-FI"/>
              </w:rPr>
            </w:pPr>
            <w:r w:rsidRPr="00B70F61">
              <w:rPr>
                <w:lang w:eastAsia="zh-CN"/>
              </w:rPr>
              <w:t>n78A</w:t>
            </w:r>
          </w:p>
        </w:tc>
        <w:tc>
          <w:tcPr>
            <w:tcW w:w="1418" w:type="dxa"/>
          </w:tcPr>
          <w:p w14:paraId="339F8480" w14:textId="77777777" w:rsidR="00CE4667" w:rsidRPr="00B70F61" w:rsidRDefault="00CE4667" w:rsidP="00BF5E94">
            <w:pPr>
              <w:pStyle w:val="TAC"/>
              <w:rPr>
                <w:lang w:eastAsia="zh-CN"/>
              </w:rPr>
            </w:pPr>
            <w:r w:rsidRPr="00B70F61">
              <w:rPr>
                <w:lang w:eastAsia="zh-CN"/>
              </w:rPr>
              <w:t>5A</w:t>
            </w:r>
          </w:p>
        </w:tc>
        <w:tc>
          <w:tcPr>
            <w:tcW w:w="1418" w:type="dxa"/>
          </w:tcPr>
          <w:p w14:paraId="09AAFE5E" w14:textId="77777777" w:rsidR="00CE4667" w:rsidRPr="00B70F61" w:rsidRDefault="00CE4667" w:rsidP="00BF5E94">
            <w:pPr>
              <w:pStyle w:val="TAC"/>
              <w:rPr>
                <w:lang w:eastAsia="zh-CN"/>
              </w:rPr>
            </w:pPr>
            <w:r w:rsidRPr="00B70F61">
              <w:rPr>
                <w:lang w:eastAsia="zh-CN"/>
              </w:rPr>
              <w:t>n78A</w:t>
            </w:r>
          </w:p>
        </w:tc>
        <w:tc>
          <w:tcPr>
            <w:tcW w:w="1418" w:type="dxa"/>
          </w:tcPr>
          <w:p w14:paraId="7FED03C8" w14:textId="77777777" w:rsidR="00CE4667" w:rsidRPr="00B70F61" w:rsidRDefault="00CE4667" w:rsidP="00BF5E94">
            <w:pPr>
              <w:pStyle w:val="TAC"/>
            </w:pPr>
            <w:r w:rsidRPr="00B70F61">
              <w:rPr>
                <w:lang w:eastAsia="zh-CN"/>
              </w:rPr>
              <w:t>No</w:t>
            </w:r>
          </w:p>
        </w:tc>
      </w:tr>
      <w:tr w:rsidR="00CE4667" w:rsidRPr="00B70F61" w14:paraId="36A70C73" w14:textId="77777777" w:rsidTr="00BF5E94">
        <w:trPr>
          <w:trHeight w:val="47"/>
        </w:trPr>
        <w:tc>
          <w:tcPr>
            <w:tcW w:w="1985" w:type="dxa"/>
            <w:tcBorders>
              <w:bottom w:val="nil"/>
            </w:tcBorders>
            <w:shd w:val="clear" w:color="auto" w:fill="auto"/>
          </w:tcPr>
          <w:p w14:paraId="046996C7" w14:textId="77777777" w:rsidR="00CE4667" w:rsidRPr="00B70F61" w:rsidRDefault="00CE4667" w:rsidP="00BF5E94">
            <w:pPr>
              <w:pStyle w:val="TAC"/>
              <w:rPr>
                <w:lang w:eastAsia="fi-FI"/>
              </w:rPr>
            </w:pPr>
            <w:r w:rsidRPr="00B70F61">
              <w:rPr>
                <w:lang w:eastAsia="fi-FI"/>
              </w:rPr>
              <w:t>DC_1A-1A-3C_n78A</w:t>
            </w:r>
          </w:p>
        </w:tc>
        <w:tc>
          <w:tcPr>
            <w:tcW w:w="1701" w:type="dxa"/>
          </w:tcPr>
          <w:p w14:paraId="61CA09B0" w14:textId="77777777" w:rsidR="00CE4667" w:rsidRPr="00B70F61" w:rsidRDefault="00CE4667" w:rsidP="00BF5E94">
            <w:pPr>
              <w:pStyle w:val="TAC"/>
              <w:rPr>
                <w:lang w:eastAsia="fi-FI"/>
              </w:rPr>
            </w:pPr>
            <w:r w:rsidRPr="00B70F61">
              <w:rPr>
                <w:lang w:eastAsia="zh-CN"/>
              </w:rPr>
              <w:t>DC_1A_n78A</w:t>
            </w:r>
          </w:p>
        </w:tc>
        <w:tc>
          <w:tcPr>
            <w:tcW w:w="1418" w:type="dxa"/>
            <w:shd w:val="clear" w:color="auto" w:fill="auto"/>
          </w:tcPr>
          <w:p w14:paraId="1EE28406" w14:textId="77777777" w:rsidR="00CE4667" w:rsidRPr="00B70F61" w:rsidRDefault="00CE4667" w:rsidP="00BF5E94">
            <w:pPr>
              <w:pStyle w:val="TAC"/>
              <w:rPr>
                <w:lang w:eastAsia="fi-FI"/>
              </w:rPr>
            </w:pPr>
            <w:r w:rsidRPr="00B70F61">
              <w:rPr>
                <w:rFonts w:eastAsia="SimSun"/>
                <w:lang w:eastAsia="zh-CN"/>
              </w:rPr>
              <w:t>CA</w:t>
            </w:r>
            <w:r w:rsidRPr="00B70F61">
              <w:rPr>
                <w:lang w:eastAsia="fi-FI"/>
              </w:rPr>
              <w:t>_1A-1A-3C</w:t>
            </w:r>
          </w:p>
        </w:tc>
        <w:tc>
          <w:tcPr>
            <w:tcW w:w="1418" w:type="dxa"/>
          </w:tcPr>
          <w:p w14:paraId="72EFA0E9" w14:textId="77777777" w:rsidR="00CE4667" w:rsidRPr="00B70F61" w:rsidRDefault="00CE4667" w:rsidP="00BF5E94">
            <w:pPr>
              <w:pStyle w:val="TAC"/>
              <w:rPr>
                <w:lang w:eastAsia="fi-FI"/>
              </w:rPr>
            </w:pPr>
            <w:r w:rsidRPr="00B70F61">
              <w:rPr>
                <w:lang w:eastAsia="fi-FI"/>
              </w:rPr>
              <w:t>n78A</w:t>
            </w:r>
          </w:p>
        </w:tc>
        <w:tc>
          <w:tcPr>
            <w:tcW w:w="1418" w:type="dxa"/>
          </w:tcPr>
          <w:p w14:paraId="6DFCF677" w14:textId="77777777" w:rsidR="00CE4667" w:rsidRPr="00B70F61" w:rsidRDefault="00CE4667" w:rsidP="00BF5E94">
            <w:pPr>
              <w:pStyle w:val="TAC"/>
            </w:pPr>
            <w:r w:rsidRPr="00B70F61">
              <w:rPr>
                <w:lang w:eastAsia="zh-CN"/>
              </w:rPr>
              <w:t>1A</w:t>
            </w:r>
          </w:p>
        </w:tc>
        <w:tc>
          <w:tcPr>
            <w:tcW w:w="1418" w:type="dxa"/>
          </w:tcPr>
          <w:p w14:paraId="1C881BC2" w14:textId="77777777" w:rsidR="00CE4667" w:rsidRPr="00B70F61" w:rsidRDefault="00CE4667" w:rsidP="00BF5E94">
            <w:pPr>
              <w:pStyle w:val="TAC"/>
            </w:pPr>
            <w:r w:rsidRPr="00B70F61">
              <w:rPr>
                <w:lang w:eastAsia="zh-CN"/>
              </w:rPr>
              <w:t>n78A</w:t>
            </w:r>
          </w:p>
        </w:tc>
        <w:tc>
          <w:tcPr>
            <w:tcW w:w="1418" w:type="dxa"/>
          </w:tcPr>
          <w:p w14:paraId="2C9DA3F1" w14:textId="77777777" w:rsidR="00CE4667" w:rsidRPr="00B70F61" w:rsidRDefault="00CE4667" w:rsidP="00BF5E94">
            <w:pPr>
              <w:pStyle w:val="TAC"/>
            </w:pPr>
            <w:r w:rsidRPr="00B70F61">
              <w:t>No</w:t>
            </w:r>
          </w:p>
        </w:tc>
      </w:tr>
      <w:tr w:rsidR="00CE4667" w:rsidRPr="00B70F61" w14:paraId="7CB4AEE5" w14:textId="77777777" w:rsidTr="00BF5E94">
        <w:trPr>
          <w:trHeight w:val="47"/>
        </w:trPr>
        <w:tc>
          <w:tcPr>
            <w:tcW w:w="1985" w:type="dxa"/>
            <w:tcBorders>
              <w:top w:val="nil"/>
              <w:bottom w:val="nil"/>
            </w:tcBorders>
            <w:shd w:val="clear" w:color="auto" w:fill="auto"/>
          </w:tcPr>
          <w:p w14:paraId="41955E96" w14:textId="77777777" w:rsidR="00CE4667" w:rsidRPr="00B70F61" w:rsidRDefault="00CE4667" w:rsidP="00BF5E94">
            <w:pPr>
              <w:pStyle w:val="TAC"/>
            </w:pPr>
          </w:p>
        </w:tc>
        <w:tc>
          <w:tcPr>
            <w:tcW w:w="1701" w:type="dxa"/>
          </w:tcPr>
          <w:p w14:paraId="1A5A6CEC" w14:textId="77777777" w:rsidR="00CE4667" w:rsidRPr="00B70F61" w:rsidRDefault="00CE4667" w:rsidP="00BF5E94">
            <w:pPr>
              <w:pStyle w:val="TAC"/>
            </w:pPr>
            <w:r w:rsidRPr="00B70F61">
              <w:rPr>
                <w:lang w:eastAsia="zh-CN"/>
              </w:rPr>
              <w:t>DC_3A_n78A</w:t>
            </w:r>
          </w:p>
        </w:tc>
        <w:tc>
          <w:tcPr>
            <w:tcW w:w="1418" w:type="dxa"/>
            <w:shd w:val="clear" w:color="auto" w:fill="auto"/>
          </w:tcPr>
          <w:p w14:paraId="1A1157B4" w14:textId="77777777" w:rsidR="00CE4667" w:rsidRPr="00B70F61" w:rsidRDefault="00CE4667" w:rsidP="00BF5E94">
            <w:pPr>
              <w:pStyle w:val="TAC"/>
            </w:pPr>
            <w:r w:rsidRPr="00B70F61">
              <w:rPr>
                <w:rFonts w:eastAsia="SimSun"/>
                <w:lang w:eastAsia="zh-CN"/>
              </w:rPr>
              <w:t>CA</w:t>
            </w:r>
            <w:r w:rsidRPr="00B70F61">
              <w:rPr>
                <w:lang w:eastAsia="fi-FI"/>
              </w:rPr>
              <w:t>_1A-1A-3C</w:t>
            </w:r>
          </w:p>
        </w:tc>
        <w:tc>
          <w:tcPr>
            <w:tcW w:w="1418" w:type="dxa"/>
          </w:tcPr>
          <w:p w14:paraId="265E502F" w14:textId="77777777" w:rsidR="00CE4667" w:rsidRPr="00B70F61" w:rsidRDefault="00CE4667" w:rsidP="00BF5E94">
            <w:pPr>
              <w:pStyle w:val="TAC"/>
            </w:pPr>
            <w:bookmarkStart w:id="11" w:name="OLE_LINK2"/>
            <w:r w:rsidRPr="00B70F61">
              <w:rPr>
                <w:lang w:eastAsia="fi-FI"/>
              </w:rPr>
              <w:t>n78A</w:t>
            </w:r>
            <w:bookmarkEnd w:id="11"/>
          </w:p>
        </w:tc>
        <w:tc>
          <w:tcPr>
            <w:tcW w:w="1418" w:type="dxa"/>
          </w:tcPr>
          <w:p w14:paraId="0B36F2F8" w14:textId="77777777" w:rsidR="00CE4667" w:rsidRPr="00B70F61" w:rsidRDefault="00CE4667" w:rsidP="00BF5E94">
            <w:pPr>
              <w:pStyle w:val="TAC"/>
            </w:pPr>
            <w:r w:rsidRPr="00B70F61">
              <w:rPr>
                <w:lang w:eastAsia="zh-CN"/>
              </w:rPr>
              <w:t>3A</w:t>
            </w:r>
          </w:p>
        </w:tc>
        <w:tc>
          <w:tcPr>
            <w:tcW w:w="1418" w:type="dxa"/>
          </w:tcPr>
          <w:p w14:paraId="5613CA0B" w14:textId="77777777" w:rsidR="00CE4667" w:rsidRPr="00B70F61" w:rsidRDefault="00CE4667" w:rsidP="00BF5E94">
            <w:pPr>
              <w:pStyle w:val="TAC"/>
            </w:pPr>
            <w:r w:rsidRPr="00B70F61">
              <w:rPr>
                <w:lang w:eastAsia="zh-CN"/>
              </w:rPr>
              <w:t>n78A</w:t>
            </w:r>
          </w:p>
        </w:tc>
        <w:tc>
          <w:tcPr>
            <w:tcW w:w="1418" w:type="dxa"/>
          </w:tcPr>
          <w:p w14:paraId="503AD971" w14:textId="77777777" w:rsidR="00CE4667" w:rsidRPr="00B70F61" w:rsidRDefault="00CE4667" w:rsidP="00BF5E94">
            <w:pPr>
              <w:pStyle w:val="TAC"/>
            </w:pPr>
            <w:r w:rsidRPr="00B70F61">
              <w:t>No</w:t>
            </w:r>
          </w:p>
        </w:tc>
      </w:tr>
      <w:tr w:rsidR="00CE4667" w:rsidRPr="00B70F61" w14:paraId="331FC902" w14:textId="77777777" w:rsidTr="00BF5E94">
        <w:trPr>
          <w:trHeight w:val="47"/>
        </w:trPr>
        <w:tc>
          <w:tcPr>
            <w:tcW w:w="1985" w:type="dxa"/>
            <w:tcBorders>
              <w:top w:val="nil"/>
              <w:bottom w:val="single" w:sz="4" w:space="0" w:color="auto"/>
            </w:tcBorders>
            <w:shd w:val="clear" w:color="auto" w:fill="auto"/>
          </w:tcPr>
          <w:p w14:paraId="3AA68825" w14:textId="77777777" w:rsidR="00CE4667" w:rsidRPr="00B70F61" w:rsidRDefault="00CE4667" w:rsidP="00BF5E94">
            <w:pPr>
              <w:pStyle w:val="TAC"/>
              <w:rPr>
                <w:lang w:eastAsia="fi-FI"/>
              </w:rPr>
            </w:pPr>
          </w:p>
        </w:tc>
        <w:tc>
          <w:tcPr>
            <w:tcW w:w="1701" w:type="dxa"/>
          </w:tcPr>
          <w:p w14:paraId="21C1BE26" w14:textId="77777777" w:rsidR="00CE4667" w:rsidRPr="00B70F61" w:rsidRDefault="00CE4667" w:rsidP="00BF5E94">
            <w:pPr>
              <w:pStyle w:val="TAC"/>
              <w:rPr>
                <w:lang w:eastAsia="fi-FI"/>
              </w:rPr>
            </w:pPr>
            <w:r w:rsidRPr="00B70F61">
              <w:rPr>
                <w:lang w:eastAsia="zh-CN"/>
              </w:rPr>
              <w:t>DC_3C_n78A</w:t>
            </w:r>
          </w:p>
        </w:tc>
        <w:tc>
          <w:tcPr>
            <w:tcW w:w="1418" w:type="dxa"/>
            <w:shd w:val="clear" w:color="auto" w:fill="auto"/>
          </w:tcPr>
          <w:p w14:paraId="20A86EF4" w14:textId="77777777" w:rsidR="00CE4667" w:rsidRPr="00B70F61" w:rsidRDefault="00CE4667" w:rsidP="00BF5E94">
            <w:pPr>
              <w:pStyle w:val="TAC"/>
              <w:rPr>
                <w:lang w:eastAsia="fi-FI"/>
              </w:rPr>
            </w:pPr>
            <w:r w:rsidRPr="00B70F61">
              <w:rPr>
                <w:rFonts w:eastAsia="SimSun"/>
                <w:lang w:eastAsia="zh-CN"/>
              </w:rPr>
              <w:t>CA</w:t>
            </w:r>
            <w:r w:rsidRPr="00B70F61">
              <w:rPr>
                <w:lang w:eastAsia="fi-FI"/>
              </w:rPr>
              <w:t>_1A-1A-3C</w:t>
            </w:r>
          </w:p>
        </w:tc>
        <w:tc>
          <w:tcPr>
            <w:tcW w:w="1418" w:type="dxa"/>
          </w:tcPr>
          <w:p w14:paraId="78B5547D" w14:textId="77777777" w:rsidR="00CE4667" w:rsidRPr="00B70F61" w:rsidRDefault="00CE4667" w:rsidP="00BF5E94">
            <w:pPr>
              <w:pStyle w:val="TAC"/>
              <w:rPr>
                <w:lang w:eastAsia="fi-FI"/>
              </w:rPr>
            </w:pPr>
            <w:r w:rsidRPr="00B70F61">
              <w:rPr>
                <w:lang w:eastAsia="fi-FI"/>
              </w:rPr>
              <w:t>n78A</w:t>
            </w:r>
          </w:p>
        </w:tc>
        <w:tc>
          <w:tcPr>
            <w:tcW w:w="1418" w:type="dxa"/>
          </w:tcPr>
          <w:p w14:paraId="5F77350C" w14:textId="77777777" w:rsidR="00CE4667" w:rsidRPr="00B70F61" w:rsidRDefault="00CE4667" w:rsidP="00BF5E94">
            <w:pPr>
              <w:pStyle w:val="TAC"/>
            </w:pPr>
            <w:r w:rsidRPr="00B70F61">
              <w:rPr>
                <w:lang w:eastAsia="zh-CN"/>
              </w:rPr>
              <w:t>CA_3C</w:t>
            </w:r>
          </w:p>
        </w:tc>
        <w:tc>
          <w:tcPr>
            <w:tcW w:w="1418" w:type="dxa"/>
          </w:tcPr>
          <w:p w14:paraId="7B3AEE17" w14:textId="77777777" w:rsidR="00CE4667" w:rsidRPr="00B70F61" w:rsidRDefault="00CE4667" w:rsidP="00BF5E94">
            <w:pPr>
              <w:pStyle w:val="TAC"/>
            </w:pPr>
            <w:r w:rsidRPr="00B70F61">
              <w:rPr>
                <w:lang w:eastAsia="zh-CN"/>
              </w:rPr>
              <w:t>n78A</w:t>
            </w:r>
          </w:p>
        </w:tc>
        <w:tc>
          <w:tcPr>
            <w:tcW w:w="1418" w:type="dxa"/>
          </w:tcPr>
          <w:p w14:paraId="1ECCD54E" w14:textId="77777777" w:rsidR="00CE4667" w:rsidRPr="00B70F61" w:rsidRDefault="00CE4667" w:rsidP="00BF5E94">
            <w:pPr>
              <w:pStyle w:val="TAC"/>
            </w:pPr>
            <w:r w:rsidRPr="00B70F61">
              <w:t>No</w:t>
            </w:r>
          </w:p>
        </w:tc>
      </w:tr>
      <w:tr w:rsidR="00CE4667" w:rsidRPr="00B70F61" w14:paraId="53BA2FC9" w14:textId="77777777" w:rsidTr="00BF5E94">
        <w:trPr>
          <w:trHeight w:val="47"/>
        </w:trPr>
        <w:tc>
          <w:tcPr>
            <w:tcW w:w="1985" w:type="dxa"/>
            <w:tcBorders>
              <w:bottom w:val="nil"/>
            </w:tcBorders>
            <w:shd w:val="clear" w:color="auto" w:fill="auto"/>
          </w:tcPr>
          <w:p w14:paraId="656F29FD" w14:textId="77777777" w:rsidR="00CE4667" w:rsidRPr="00B70F61" w:rsidRDefault="00CE4667" w:rsidP="00BF5E94">
            <w:pPr>
              <w:pStyle w:val="TAC"/>
              <w:rPr>
                <w:lang w:eastAsia="fi-FI"/>
              </w:rPr>
            </w:pPr>
            <w:r w:rsidRPr="00B70F61">
              <w:t>DC_1A-3A_n79A</w:t>
            </w:r>
          </w:p>
        </w:tc>
        <w:tc>
          <w:tcPr>
            <w:tcW w:w="1701" w:type="dxa"/>
          </w:tcPr>
          <w:p w14:paraId="74AACE10" w14:textId="77777777" w:rsidR="00CE4667" w:rsidRPr="00B70F61" w:rsidRDefault="00CE4667" w:rsidP="00BF5E94">
            <w:pPr>
              <w:pStyle w:val="TAC"/>
              <w:rPr>
                <w:lang w:eastAsia="fi-FI"/>
              </w:rPr>
            </w:pPr>
            <w:r w:rsidRPr="00B70F61">
              <w:t>DC_1A_n79A</w:t>
            </w:r>
          </w:p>
        </w:tc>
        <w:tc>
          <w:tcPr>
            <w:tcW w:w="1418" w:type="dxa"/>
            <w:shd w:val="clear" w:color="auto" w:fill="auto"/>
          </w:tcPr>
          <w:p w14:paraId="57B01F04" w14:textId="77777777" w:rsidR="00CE4667" w:rsidRPr="00B70F61" w:rsidRDefault="00CE4667" w:rsidP="00BF5E94">
            <w:pPr>
              <w:pStyle w:val="TAC"/>
              <w:rPr>
                <w:lang w:eastAsia="fi-FI"/>
              </w:rPr>
            </w:pPr>
            <w:r w:rsidRPr="00B70F61">
              <w:t>CA_1A-3A</w:t>
            </w:r>
          </w:p>
        </w:tc>
        <w:tc>
          <w:tcPr>
            <w:tcW w:w="1418" w:type="dxa"/>
          </w:tcPr>
          <w:p w14:paraId="1AA2C92D" w14:textId="77777777" w:rsidR="00CE4667" w:rsidRPr="00B70F61" w:rsidRDefault="00CE4667" w:rsidP="00BF5E94">
            <w:pPr>
              <w:pStyle w:val="TAC"/>
              <w:rPr>
                <w:lang w:eastAsia="fi-FI"/>
              </w:rPr>
            </w:pPr>
            <w:r w:rsidRPr="00B70F61">
              <w:t>n79A</w:t>
            </w:r>
          </w:p>
        </w:tc>
        <w:tc>
          <w:tcPr>
            <w:tcW w:w="1418" w:type="dxa"/>
          </w:tcPr>
          <w:p w14:paraId="720C8C53" w14:textId="77777777" w:rsidR="00CE4667" w:rsidRPr="00B70F61" w:rsidRDefault="00CE4667" w:rsidP="00BF5E94">
            <w:pPr>
              <w:pStyle w:val="TAC"/>
            </w:pPr>
            <w:r w:rsidRPr="00B70F61">
              <w:t>1A</w:t>
            </w:r>
          </w:p>
        </w:tc>
        <w:tc>
          <w:tcPr>
            <w:tcW w:w="1418" w:type="dxa"/>
          </w:tcPr>
          <w:p w14:paraId="66704935" w14:textId="77777777" w:rsidR="00CE4667" w:rsidRPr="00B70F61" w:rsidRDefault="00CE4667" w:rsidP="00BF5E94">
            <w:pPr>
              <w:pStyle w:val="TAC"/>
            </w:pPr>
            <w:r w:rsidRPr="00B70F61">
              <w:t>n79A</w:t>
            </w:r>
          </w:p>
        </w:tc>
        <w:tc>
          <w:tcPr>
            <w:tcW w:w="1418" w:type="dxa"/>
          </w:tcPr>
          <w:p w14:paraId="7CB5563C" w14:textId="77777777" w:rsidR="00CE4667" w:rsidRPr="00B70F61" w:rsidRDefault="00CE4667" w:rsidP="00BF5E94">
            <w:pPr>
              <w:pStyle w:val="TAC"/>
            </w:pPr>
            <w:r w:rsidRPr="00B70F61">
              <w:t>No</w:t>
            </w:r>
          </w:p>
        </w:tc>
      </w:tr>
      <w:tr w:rsidR="00CE4667" w:rsidRPr="00B70F61" w14:paraId="11A42F75" w14:textId="77777777" w:rsidTr="00BF5E94">
        <w:trPr>
          <w:trHeight w:val="47"/>
        </w:trPr>
        <w:tc>
          <w:tcPr>
            <w:tcW w:w="1985" w:type="dxa"/>
            <w:tcBorders>
              <w:top w:val="nil"/>
              <w:bottom w:val="single" w:sz="4" w:space="0" w:color="auto"/>
            </w:tcBorders>
            <w:shd w:val="clear" w:color="auto" w:fill="auto"/>
          </w:tcPr>
          <w:p w14:paraId="28C812C1" w14:textId="77777777" w:rsidR="00CE4667" w:rsidRPr="00B70F61" w:rsidRDefault="00CE4667" w:rsidP="00BF5E94">
            <w:pPr>
              <w:pStyle w:val="TAC"/>
              <w:rPr>
                <w:lang w:eastAsia="fi-FI"/>
              </w:rPr>
            </w:pPr>
          </w:p>
        </w:tc>
        <w:tc>
          <w:tcPr>
            <w:tcW w:w="1701" w:type="dxa"/>
          </w:tcPr>
          <w:p w14:paraId="1E843CB3" w14:textId="77777777" w:rsidR="00CE4667" w:rsidRPr="00B70F61" w:rsidRDefault="00CE4667" w:rsidP="00BF5E94">
            <w:pPr>
              <w:pStyle w:val="TAC"/>
              <w:rPr>
                <w:lang w:eastAsia="fi-FI"/>
              </w:rPr>
            </w:pPr>
            <w:r w:rsidRPr="00B70F61">
              <w:t>DC_3A_n79A</w:t>
            </w:r>
          </w:p>
        </w:tc>
        <w:tc>
          <w:tcPr>
            <w:tcW w:w="1418" w:type="dxa"/>
            <w:shd w:val="clear" w:color="auto" w:fill="auto"/>
          </w:tcPr>
          <w:p w14:paraId="5219568C" w14:textId="77777777" w:rsidR="00CE4667" w:rsidRPr="00B70F61" w:rsidRDefault="00CE4667" w:rsidP="00BF5E94">
            <w:pPr>
              <w:pStyle w:val="TAC"/>
              <w:rPr>
                <w:lang w:eastAsia="fi-FI"/>
              </w:rPr>
            </w:pPr>
            <w:r w:rsidRPr="00B70F61">
              <w:t>CA_1A-3A</w:t>
            </w:r>
          </w:p>
        </w:tc>
        <w:tc>
          <w:tcPr>
            <w:tcW w:w="1418" w:type="dxa"/>
          </w:tcPr>
          <w:p w14:paraId="311A298E" w14:textId="77777777" w:rsidR="00CE4667" w:rsidRPr="00B70F61" w:rsidRDefault="00CE4667" w:rsidP="00BF5E94">
            <w:pPr>
              <w:pStyle w:val="TAC"/>
              <w:rPr>
                <w:lang w:eastAsia="fi-FI"/>
              </w:rPr>
            </w:pPr>
            <w:r w:rsidRPr="00B70F61">
              <w:t>n79A</w:t>
            </w:r>
          </w:p>
        </w:tc>
        <w:tc>
          <w:tcPr>
            <w:tcW w:w="1418" w:type="dxa"/>
          </w:tcPr>
          <w:p w14:paraId="53B8E741" w14:textId="77777777" w:rsidR="00CE4667" w:rsidRPr="00B70F61" w:rsidRDefault="00CE4667" w:rsidP="00BF5E94">
            <w:pPr>
              <w:pStyle w:val="TAC"/>
            </w:pPr>
            <w:r w:rsidRPr="00B70F61">
              <w:t>3A</w:t>
            </w:r>
          </w:p>
        </w:tc>
        <w:tc>
          <w:tcPr>
            <w:tcW w:w="1418" w:type="dxa"/>
          </w:tcPr>
          <w:p w14:paraId="778C8B11" w14:textId="77777777" w:rsidR="00CE4667" w:rsidRPr="00B70F61" w:rsidRDefault="00CE4667" w:rsidP="00BF5E94">
            <w:pPr>
              <w:pStyle w:val="TAC"/>
            </w:pPr>
            <w:r w:rsidRPr="00B70F61">
              <w:t>n79A</w:t>
            </w:r>
          </w:p>
        </w:tc>
        <w:tc>
          <w:tcPr>
            <w:tcW w:w="1418" w:type="dxa"/>
          </w:tcPr>
          <w:p w14:paraId="65BFFEF0" w14:textId="77777777" w:rsidR="00CE4667" w:rsidRPr="00B70F61" w:rsidRDefault="00CE4667" w:rsidP="00BF5E94">
            <w:pPr>
              <w:pStyle w:val="TAC"/>
            </w:pPr>
            <w:r w:rsidRPr="00B70F61">
              <w:t>No</w:t>
            </w:r>
          </w:p>
        </w:tc>
      </w:tr>
      <w:tr w:rsidR="00CE4667" w:rsidRPr="00B70F61" w14:paraId="5A66CA11" w14:textId="77777777" w:rsidTr="00BF5E94">
        <w:trPr>
          <w:trHeight w:val="47"/>
        </w:trPr>
        <w:tc>
          <w:tcPr>
            <w:tcW w:w="1985" w:type="dxa"/>
            <w:tcBorders>
              <w:top w:val="nil"/>
              <w:bottom w:val="nil"/>
            </w:tcBorders>
            <w:shd w:val="clear" w:color="auto" w:fill="auto"/>
          </w:tcPr>
          <w:p w14:paraId="62BD4F0E" w14:textId="77777777" w:rsidR="00CE4667" w:rsidRPr="00B70F61" w:rsidRDefault="00CE4667" w:rsidP="00BF5E94">
            <w:pPr>
              <w:pStyle w:val="TAC"/>
              <w:rPr>
                <w:lang w:eastAsia="fi-FI"/>
              </w:rPr>
            </w:pPr>
            <w:r w:rsidRPr="00B70F61">
              <w:t>DC_1A-5A_n78C</w:t>
            </w:r>
          </w:p>
        </w:tc>
        <w:tc>
          <w:tcPr>
            <w:tcW w:w="1701" w:type="dxa"/>
          </w:tcPr>
          <w:p w14:paraId="138EA4BB" w14:textId="77777777" w:rsidR="00CE4667" w:rsidRPr="00B70F61" w:rsidRDefault="00CE4667" w:rsidP="00BF5E94">
            <w:pPr>
              <w:pStyle w:val="TAC"/>
              <w:rPr>
                <w:lang w:eastAsia="zh-CN"/>
              </w:rPr>
            </w:pPr>
            <w:r w:rsidRPr="00B70F61">
              <w:t>DC_1A_n78A</w:t>
            </w:r>
          </w:p>
        </w:tc>
        <w:tc>
          <w:tcPr>
            <w:tcW w:w="1418" w:type="dxa"/>
            <w:shd w:val="clear" w:color="auto" w:fill="auto"/>
            <w:vAlign w:val="bottom"/>
          </w:tcPr>
          <w:p w14:paraId="625248D6" w14:textId="77777777" w:rsidR="00CE4667" w:rsidRPr="00B70F61" w:rsidRDefault="00CE4667" w:rsidP="00BF5E94">
            <w:pPr>
              <w:pStyle w:val="TAC"/>
              <w:rPr>
                <w:rFonts w:eastAsia="SimSun"/>
                <w:lang w:eastAsia="zh-CN"/>
              </w:rPr>
            </w:pPr>
            <w:r w:rsidRPr="00B70F61">
              <w:t>CA_1A-5A</w:t>
            </w:r>
          </w:p>
        </w:tc>
        <w:tc>
          <w:tcPr>
            <w:tcW w:w="1418" w:type="dxa"/>
            <w:vAlign w:val="bottom"/>
          </w:tcPr>
          <w:p w14:paraId="09C12EB5" w14:textId="77777777" w:rsidR="00CE4667" w:rsidRPr="00B70F61" w:rsidRDefault="00CE4667" w:rsidP="00BF5E94">
            <w:pPr>
              <w:pStyle w:val="TAC"/>
              <w:rPr>
                <w:lang w:eastAsia="fi-FI"/>
              </w:rPr>
            </w:pPr>
            <w:r w:rsidRPr="00B70F61">
              <w:rPr>
                <w:lang w:eastAsia="zh-CN"/>
              </w:rPr>
              <w:t>CA_</w:t>
            </w:r>
            <w:r w:rsidRPr="00B70F61">
              <w:t>n78C</w:t>
            </w:r>
          </w:p>
        </w:tc>
        <w:tc>
          <w:tcPr>
            <w:tcW w:w="1418" w:type="dxa"/>
            <w:vAlign w:val="bottom"/>
          </w:tcPr>
          <w:p w14:paraId="53299DFC" w14:textId="77777777" w:rsidR="00CE4667" w:rsidRPr="00B70F61" w:rsidRDefault="00CE4667" w:rsidP="00BF5E94">
            <w:pPr>
              <w:pStyle w:val="TAC"/>
              <w:rPr>
                <w:lang w:eastAsia="zh-CN"/>
              </w:rPr>
            </w:pPr>
            <w:r w:rsidRPr="00B70F61">
              <w:t>1A</w:t>
            </w:r>
          </w:p>
        </w:tc>
        <w:tc>
          <w:tcPr>
            <w:tcW w:w="1418" w:type="dxa"/>
            <w:vAlign w:val="bottom"/>
          </w:tcPr>
          <w:p w14:paraId="7E9EAA47" w14:textId="77777777" w:rsidR="00CE4667" w:rsidRPr="00B70F61" w:rsidRDefault="00CE4667" w:rsidP="00BF5E94">
            <w:pPr>
              <w:pStyle w:val="TAC"/>
              <w:rPr>
                <w:lang w:eastAsia="zh-CN"/>
              </w:rPr>
            </w:pPr>
            <w:r w:rsidRPr="00B70F61">
              <w:t>n78A</w:t>
            </w:r>
          </w:p>
        </w:tc>
        <w:tc>
          <w:tcPr>
            <w:tcW w:w="1418" w:type="dxa"/>
          </w:tcPr>
          <w:p w14:paraId="27F76EEA" w14:textId="77777777" w:rsidR="00CE4667" w:rsidRPr="00B70F61" w:rsidRDefault="00CE4667" w:rsidP="00BF5E94">
            <w:pPr>
              <w:pStyle w:val="TAC"/>
            </w:pPr>
            <w:r w:rsidRPr="00B70F61">
              <w:t>No</w:t>
            </w:r>
          </w:p>
        </w:tc>
      </w:tr>
      <w:tr w:rsidR="00CE4667" w:rsidRPr="00B70F61" w14:paraId="1A95625C" w14:textId="77777777" w:rsidTr="00BF5E94">
        <w:trPr>
          <w:trHeight w:val="47"/>
        </w:trPr>
        <w:tc>
          <w:tcPr>
            <w:tcW w:w="1985" w:type="dxa"/>
            <w:tcBorders>
              <w:top w:val="nil"/>
              <w:bottom w:val="single" w:sz="4" w:space="0" w:color="auto"/>
            </w:tcBorders>
            <w:shd w:val="clear" w:color="auto" w:fill="auto"/>
          </w:tcPr>
          <w:p w14:paraId="3462DDD2" w14:textId="77777777" w:rsidR="00CE4667" w:rsidRPr="00B70F61" w:rsidRDefault="00CE4667" w:rsidP="00BF5E94">
            <w:pPr>
              <w:pStyle w:val="TAC"/>
              <w:rPr>
                <w:lang w:eastAsia="fi-FI"/>
              </w:rPr>
            </w:pPr>
          </w:p>
        </w:tc>
        <w:tc>
          <w:tcPr>
            <w:tcW w:w="1701" w:type="dxa"/>
          </w:tcPr>
          <w:p w14:paraId="4FE48D7E" w14:textId="77777777" w:rsidR="00CE4667" w:rsidRPr="00B70F61" w:rsidRDefault="00CE4667" w:rsidP="00BF5E94">
            <w:pPr>
              <w:pStyle w:val="TAC"/>
              <w:rPr>
                <w:lang w:eastAsia="zh-CN"/>
              </w:rPr>
            </w:pPr>
            <w:r w:rsidRPr="00B70F61">
              <w:t>DC_5A_n78A</w:t>
            </w:r>
          </w:p>
        </w:tc>
        <w:tc>
          <w:tcPr>
            <w:tcW w:w="1418" w:type="dxa"/>
            <w:shd w:val="clear" w:color="auto" w:fill="auto"/>
            <w:vAlign w:val="bottom"/>
          </w:tcPr>
          <w:p w14:paraId="0E14EA33" w14:textId="77777777" w:rsidR="00CE4667" w:rsidRPr="00B70F61" w:rsidRDefault="00CE4667" w:rsidP="00BF5E94">
            <w:pPr>
              <w:pStyle w:val="TAC"/>
              <w:rPr>
                <w:rFonts w:eastAsia="SimSun"/>
                <w:lang w:eastAsia="zh-CN"/>
              </w:rPr>
            </w:pPr>
            <w:r w:rsidRPr="00B70F61">
              <w:t>CA_1A-5A</w:t>
            </w:r>
          </w:p>
        </w:tc>
        <w:tc>
          <w:tcPr>
            <w:tcW w:w="1418" w:type="dxa"/>
            <w:vAlign w:val="bottom"/>
          </w:tcPr>
          <w:p w14:paraId="53696EAF" w14:textId="77777777" w:rsidR="00CE4667" w:rsidRPr="00B70F61" w:rsidRDefault="00CE4667" w:rsidP="00BF5E94">
            <w:pPr>
              <w:pStyle w:val="TAC"/>
              <w:rPr>
                <w:lang w:eastAsia="fi-FI"/>
              </w:rPr>
            </w:pPr>
            <w:r w:rsidRPr="00B70F61">
              <w:rPr>
                <w:lang w:eastAsia="zh-CN"/>
              </w:rPr>
              <w:t>CA_</w:t>
            </w:r>
            <w:r w:rsidRPr="00B70F61">
              <w:t>n78C</w:t>
            </w:r>
          </w:p>
        </w:tc>
        <w:tc>
          <w:tcPr>
            <w:tcW w:w="1418" w:type="dxa"/>
            <w:vAlign w:val="bottom"/>
          </w:tcPr>
          <w:p w14:paraId="0EC80658" w14:textId="77777777" w:rsidR="00CE4667" w:rsidRPr="00B70F61" w:rsidRDefault="00CE4667" w:rsidP="00BF5E94">
            <w:pPr>
              <w:pStyle w:val="TAC"/>
              <w:rPr>
                <w:lang w:eastAsia="zh-CN"/>
              </w:rPr>
            </w:pPr>
            <w:r w:rsidRPr="00B70F61">
              <w:t>5A</w:t>
            </w:r>
          </w:p>
        </w:tc>
        <w:tc>
          <w:tcPr>
            <w:tcW w:w="1418" w:type="dxa"/>
            <w:vAlign w:val="bottom"/>
          </w:tcPr>
          <w:p w14:paraId="2AA81E7C" w14:textId="77777777" w:rsidR="00CE4667" w:rsidRPr="00B70F61" w:rsidRDefault="00CE4667" w:rsidP="00BF5E94">
            <w:pPr>
              <w:pStyle w:val="TAC"/>
              <w:rPr>
                <w:lang w:eastAsia="zh-CN"/>
              </w:rPr>
            </w:pPr>
            <w:r w:rsidRPr="00B70F61">
              <w:t>n78A</w:t>
            </w:r>
          </w:p>
        </w:tc>
        <w:tc>
          <w:tcPr>
            <w:tcW w:w="1418" w:type="dxa"/>
          </w:tcPr>
          <w:p w14:paraId="0EA63D96" w14:textId="77777777" w:rsidR="00CE4667" w:rsidRPr="00B70F61" w:rsidRDefault="00CE4667" w:rsidP="00BF5E94">
            <w:pPr>
              <w:pStyle w:val="TAC"/>
            </w:pPr>
            <w:r w:rsidRPr="00B70F61">
              <w:t>No</w:t>
            </w:r>
          </w:p>
        </w:tc>
      </w:tr>
      <w:tr w:rsidR="00CE4667" w:rsidRPr="00B70F61" w14:paraId="1964D477" w14:textId="77777777" w:rsidTr="00BF5E94">
        <w:trPr>
          <w:trHeight w:val="47"/>
        </w:trPr>
        <w:tc>
          <w:tcPr>
            <w:tcW w:w="1985" w:type="dxa"/>
            <w:vMerge w:val="restart"/>
            <w:tcBorders>
              <w:top w:val="nil"/>
            </w:tcBorders>
            <w:shd w:val="clear" w:color="auto" w:fill="auto"/>
          </w:tcPr>
          <w:p w14:paraId="6FEB261B" w14:textId="77777777" w:rsidR="00CE4667" w:rsidRPr="00B70F61" w:rsidRDefault="00CE4667" w:rsidP="00BF5E94">
            <w:pPr>
              <w:pStyle w:val="TAC"/>
              <w:rPr>
                <w:lang w:eastAsia="fi-FI"/>
              </w:rPr>
            </w:pPr>
            <w:r w:rsidRPr="00B70F61">
              <w:t>DC_1A-7A_n3A</w:t>
            </w:r>
          </w:p>
        </w:tc>
        <w:tc>
          <w:tcPr>
            <w:tcW w:w="1701" w:type="dxa"/>
          </w:tcPr>
          <w:p w14:paraId="2B21CCFA" w14:textId="77777777" w:rsidR="00CE4667" w:rsidRPr="00B70F61" w:rsidRDefault="00CE4667" w:rsidP="00BF5E94">
            <w:pPr>
              <w:pStyle w:val="TAC"/>
            </w:pPr>
            <w:r w:rsidRPr="00B70F61">
              <w:t>DC_1A_n3A</w:t>
            </w:r>
          </w:p>
        </w:tc>
        <w:tc>
          <w:tcPr>
            <w:tcW w:w="1418" w:type="dxa"/>
            <w:shd w:val="clear" w:color="auto" w:fill="auto"/>
            <w:vAlign w:val="bottom"/>
          </w:tcPr>
          <w:p w14:paraId="4AC14D57" w14:textId="77777777" w:rsidR="00CE4667" w:rsidRPr="00B70F61" w:rsidRDefault="00CE4667" w:rsidP="00BF5E94">
            <w:pPr>
              <w:pStyle w:val="TAC"/>
            </w:pPr>
            <w:r w:rsidRPr="00B70F61">
              <w:t>CA_1A-7A</w:t>
            </w:r>
          </w:p>
        </w:tc>
        <w:tc>
          <w:tcPr>
            <w:tcW w:w="1418" w:type="dxa"/>
            <w:vAlign w:val="bottom"/>
          </w:tcPr>
          <w:p w14:paraId="74C0D71F" w14:textId="77777777" w:rsidR="00CE4667" w:rsidRPr="00B70F61" w:rsidRDefault="00CE4667" w:rsidP="00BF5E94">
            <w:pPr>
              <w:pStyle w:val="TAC"/>
            </w:pPr>
            <w:r w:rsidRPr="00B70F61">
              <w:t>n3A</w:t>
            </w:r>
          </w:p>
        </w:tc>
        <w:tc>
          <w:tcPr>
            <w:tcW w:w="1418" w:type="dxa"/>
            <w:vAlign w:val="bottom"/>
          </w:tcPr>
          <w:p w14:paraId="2509BC45" w14:textId="77777777" w:rsidR="00CE4667" w:rsidRPr="00B70F61" w:rsidRDefault="00CE4667" w:rsidP="00BF5E94">
            <w:pPr>
              <w:pStyle w:val="TAC"/>
            </w:pPr>
            <w:r w:rsidRPr="00B70F61">
              <w:t>1A</w:t>
            </w:r>
          </w:p>
        </w:tc>
        <w:tc>
          <w:tcPr>
            <w:tcW w:w="1418" w:type="dxa"/>
            <w:vAlign w:val="bottom"/>
          </w:tcPr>
          <w:p w14:paraId="01886E39" w14:textId="77777777" w:rsidR="00CE4667" w:rsidRPr="00B70F61" w:rsidRDefault="00CE4667" w:rsidP="00BF5E94">
            <w:pPr>
              <w:pStyle w:val="TAC"/>
            </w:pPr>
            <w:r w:rsidRPr="00B70F61">
              <w:t>n3A</w:t>
            </w:r>
          </w:p>
        </w:tc>
        <w:tc>
          <w:tcPr>
            <w:tcW w:w="1418" w:type="dxa"/>
          </w:tcPr>
          <w:p w14:paraId="69F93B4C" w14:textId="77777777" w:rsidR="00CE4667" w:rsidRPr="00B70F61" w:rsidRDefault="00CE4667" w:rsidP="00BF5E94">
            <w:pPr>
              <w:pStyle w:val="TAC"/>
            </w:pPr>
            <w:r w:rsidRPr="00B70F61">
              <w:t>No</w:t>
            </w:r>
          </w:p>
        </w:tc>
      </w:tr>
      <w:tr w:rsidR="00CE4667" w:rsidRPr="00B70F61" w14:paraId="66FCF206" w14:textId="77777777" w:rsidTr="00BF5E94">
        <w:trPr>
          <w:trHeight w:val="47"/>
        </w:trPr>
        <w:tc>
          <w:tcPr>
            <w:tcW w:w="1985" w:type="dxa"/>
            <w:vMerge/>
            <w:tcBorders>
              <w:bottom w:val="single" w:sz="4" w:space="0" w:color="auto"/>
            </w:tcBorders>
            <w:shd w:val="clear" w:color="auto" w:fill="auto"/>
          </w:tcPr>
          <w:p w14:paraId="4C378FDA" w14:textId="77777777" w:rsidR="00CE4667" w:rsidRPr="00B70F61" w:rsidRDefault="00CE4667" w:rsidP="00BF5E94">
            <w:pPr>
              <w:pStyle w:val="TAC"/>
              <w:rPr>
                <w:lang w:eastAsia="fi-FI"/>
              </w:rPr>
            </w:pPr>
          </w:p>
        </w:tc>
        <w:tc>
          <w:tcPr>
            <w:tcW w:w="1701" w:type="dxa"/>
          </w:tcPr>
          <w:p w14:paraId="0A9687FF" w14:textId="77777777" w:rsidR="00CE4667" w:rsidRPr="00B70F61" w:rsidRDefault="00CE4667" w:rsidP="00BF5E94">
            <w:pPr>
              <w:pStyle w:val="TAC"/>
            </w:pPr>
            <w:r w:rsidRPr="00B70F61">
              <w:t>DC_7A_n3A</w:t>
            </w:r>
          </w:p>
        </w:tc>
        <w:tc>
          <w:tcPr>
            <w:tcW w:w="1418" w:type="dxa"/>
            <w:shd w:val="clear" w:color="auto" w:fill="auto"/>
            <w:vAlign w:val="bottom"/>
          </w:tcPr>
          <w:p w14:paraId="4BEC0765" w14:textId="77777777" w:rsidR="00CE4667" w:rsidRPr="00B70F61" w:rsidRDefault="00CE4667" w:rsidP="00BF5E94">
            <w:pPr>
              <w:pStyle w:val="TAC"/>
            </w:pPr>
            <w:r w:rsidRPr="00B70F61">
              <w:t>CA_1A-7A</w:t>
            </w:r>
          </w:p>
        </w:tc>
        <w:tc>
          <w:tcPr>
            <w:tcW w:w="1418" w:type="dxa"/>
            <w:vAlign w:val="bottom"/>
          </w:tcPr>
          <w:p w14:paraId="38E48BA7" w14:textId="77777777" w:rsidR="00CE4667" w:rsidRPr="00B70F61" w:rsidRDefault="00CE4667" w:rsidP="00BF5E94">
            <w:pPr>
              <w:pStyle w:val="TAC"/>
            </w:pPr>
            <w:r w:rsidRPr="00B70F61">
              <w:t>n3A</w:t>
            </w:r>
          </w:p>
        </w:tc>
        <w:tc>
          <w:tcPr>
            <w:tcW w:w="1418" w:type="dxa"/>
            <w:vAlign w:val="bottom"/>
          </w:tcPr>
          <w:p w14:paraId="32CE56F7" w14:textId="77777777" w:rsidR="00CE4667" w:rsidRPr="00B70F61" w:rsidRDefault="00CE4667" w:rsidP="00BF5E94">
            <w:pPr>
              <w:pStyle w:val="TAC"/>
            </w:pPr>
            <w:r w:rsidRPr="00B70F61">
              <w:t>7A</w:t>
            </w:r>
          </w:p>
        </w:tc>
        <w:tc>
          <w:tcPr>
            <w:tcW w:w="1418" w:type="dxa"/>
            <w:vAlign w:val="bottom"/>
          </w:tcPr>
          <w:p w14:paraId="30EB1EA5" w14:textId="77777777" w:rsidR="00CE4667" w:rsidRPr="00B70F61" w:rsidRDefault="00CE4667" w:rsidP="00BF5E94">
            <w:pPr>
              <w:pStyle w:val="TAC"/>
            </w:pPr>
            <w:r w:rsidRPr="00B70F61">
              <w:t>n3A</w:t>
            </w:r>
          </w:p>
        </w:tc>
        <w:tc>
          <w:tcPr>
            <w:tcW w:w="1418" w:type="dxa"/>
          </w:tcPr>
          <w:p w14:paraId="47035C69" w14:textId="77777777" w:rsidR="00CE4667" w:rsidRPr="00B70F61" w:rsidRDefault="00CE4667" w:rsidP="00BF5E94">
            <w:pPr>
              <w:pStyle w:val="TAC"/>
            </w:pPr>
            <w:r w:rsidRPr="00B70F61">
              <w:t>No</w:t>
            </w:r>
          </w:p>
        </w:tc>
      </w:tr>
      <w:tr w:rsidR="00CE4667" w:rsidRPr="00B70F61" w14:paraId="1C2670F9" w14:textId="77777777" w:rsidTr="00BF5E94">
        <w:trPr>
          <w:trHeight w:val="47"/>
        </w:trPr>
        <w:tc>
          <w:tcPr>
            <w:tcW w:w="1985" w:type="dxa"/>
            <w:tcBorders>
              <w:bottom w:val="nil"/>
            </w:tcBorders>
            <w:shd w:val="clear" w:color="auto" w:fill="auto"/>
          </w:tcPr>
          <w:p w14:paraId="10DDADC5" w14:textId="77777777" w:rsidR="00CE4667" w:rsidRPr="00B70F61" w:rsidRDefault="00CE4667" w:rsidP="00BF5E94">
            <w:pPr>
              <w:pStyle w:val="TAC"/>
              <w:rPr>
                <w:lang w:eastAsia="fi-FI"/>
              </w:rPr>
            </w:pPr>
            <w:r w:rsidRPr="00B70F61">
              <w:t>DC_1A-7A_n28A</w:t>
            </w:r>
          </w:p>
        </w:tc>
        <w:tc>
          <w:tcPr>
            <w:tcW w:w="1701" w:type="dxa"/>
          </w:tcPr>
          <w:p w14:paraId="23600D06" w14:textId="77777777" w:rsidR="00CE4667" w:rsidRPr="00B70F61" w:rsidRDefault="00CE4667" w:rsidP="00BF5E94">
            <w:pPr>
              <w:pStyle w:val="TAC"/>
            </w:pPr>
            <w:r w:rsidRPr="00B70F61">
              <w:t>DC_1A_n28A</w:t>
            </w:r>
          </w:p>
        </w:tc>
        <w:tc>
          <w:tcPr>
            <w:tcW w:w="1418" w:type="dxa"/>
            <w:shd w:val="clear" w:color="auto" w:fill="auto"/>
          </w:tcPr>
          <w:p w14:paraId="36E06A55" w14:textId="77777777" w:rsidR="00CE4667" w:rsidRPr="00B70F61" w:rsidRDefault="00CE4667" w:rsidP="00BF5E94">
            <w:pPr>
              <w:pStyle w:val="TAC"/>
            </w:pPr>
            <w:r w:rsidRPr="00B70F61">
              <w:t>CA_1A-7A</w:t>
            </w:r>
          </w:p>
        </w:tc>
        <w:tc>
          <w:tcPr>
            <w:tcW w:w="1418" w:type="dxa"/>
          </w:tcPr>
          <w:p w14:paraId="5A5C1FD6" w14:textId="77777777" w:rsidR="00CE4667" w:rsidRPr="00B70F61" w:rsidRDefault="00CE4667" w:rsidP="00BF5E94">
            <w:pPr>
              <w:pStyle w:val="TAC"/>
            </w:pPr>
            <w:r w:rsidRPr="00B70F61">
              <w:rPr>
                <w:lang w:eastAsia="zh-CN"/>
              </w:rPr>
              <w:t>n28A</w:t>
            </w:r>
          </w:p>
        </w:tc>
        <w:tc>
          <w:tcPr>
            <w:tcW w:w="1418" w:type="dxa"/>
          </w:tcPr>
          <w:p w14:paraId="1B3E303B" w14:textId="77777777" w:rsidR="00CE4667" w:rsidRPr="00B70F61" w:rsidRDefault="00CE4667" w:rsidP="00BF5E94">
            <w:pPr>
              <w:pStyle w:val="TAC"/>
            </w:pPr>
            <w:r w:rsidRPr="00B70F61">
              <w:rPr>
                <w:lang w:eastAsia="zh-CN"/>
              </w:rPr>
              <w:t>1A</w:t>
            </w:r>
          </w:p>
        </w:tc>
        <w:tc>
          <w:tcPr>
            <w:tcW w:w="1418" w:type="dxa"/>
          </w:tcPr>
          <w:p w14:paraId="3BCD18F5" w14:textId="77777777" w:rsidR="00CE4667" w:rsidRPr="00B70F61" w:rsidRDefault="00CE4667" w:rsidP="00BF5E94">
            <w:pPr>
              <w:pStyle w:val="TAC"/>
            </w:pPr>
            <w:r w:rsidRPr="00B70F61">
              <w:rPr>
                <w:lang w:eastAsia="zh-CN"/>
              </w:rPr>
              <w:t>n28A</w:t>
            </w:r>
          </w:p>
        </w:tc>
        <w:tc>
          <w:tcPr>
            <w:tcW w:w="1418" w:type="dxa"/>
          </w:tcPr>
          <w:p w14:paraId="46433A75" w14:textId="77777777" w:rsidR="00CE4667" w:rsidRPr="00B70F61" w:rsidRDefault="00CE4667" w:rsidP="00BF5E94">
            <w:pPr>
              <w:pStyle w:val="TAC"/>
            </w:pPr>
            <w:r w:rsidRPr="00B70F61">
              <w:t>No</w:t>
            </w:r>
          </w:p>
        </w:tc>
      </w:tr>
      <w:tr w:rsidR="00CE4667" w:rsidRPr="00B70F61" w14:paraId="6D48A23B"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09C8CB77" w14:textId="77777777" w:rsidR="00CE4667" w:rsidRPr="00B70F61" w:rsidRDefault="00CE4667" w:rsidP="00BF5E94">
            <w:pPr>
              <w:pStyle w:val="TAC"/>
              <w:rPr>
                <w:lang w:eastAsia="fi-FI"/>
              </w:rPr>
            </w:pPr>
          </w:p>
        </w:tc>
        <w:tc>
          <w:tcPr>
            <w:tcW w:w="1701" w:type="dxa"/>
            <w:tcBorders>
              <w:left w:val="single" w:sz="4" w:space="0" w:color="auto"/>
            </w:tcBorders>
          </w:tcPr>
          <w:p w14:paraId="773240E2" w14:textId="77777777" w:rsidR="00CE4667" w:rsidRPr="00B70F61" w:rsidRDefault="00CE4667" w:rsidP="00BF5E94">
            <w:pPr>
              <w:pStyle w:val="TAC"/>
            </w:pPr>
            <w:r w:rsidRPr="00B70F61">
              <w:t>DC_7A_n28A</w:t>
            </w:r>
          </w:p>
        </w:tc>
        <w:tc>
          <w:tcPr>
            <w:tcW w:w="1418" w:type="dxa"/>
            <w:shd w:val="clear" w:color="auto" w:fill="auto"/>
          </w:tcPr>
          <w:p w14:paraId="5DF02831" w14:textId="77777777" w:rsidR="00CE4667" w:rsidRPr="00B70F61" w:rsidRDefault="00CE4667" w:rsidP="00BF5E94">
            <w:pPr>
              <w:pStyle w:val="TAC"/>
            </w:pPr>
            <w:r w:rsidRPr="00B70F61">
              <w:t>CA_1A-7A</w:t>
            </w:r>
          </w:p>
        </w:tc>
        <w:tc>
          <w:tcPr>
            <w:tcW w:w="1418" w:type="dxa"/>
          </w:tcPr>
          <w:p w14:paraId="6142D703" w14:textId="77777777" w:rsidR="00CE4667" w:rsidRPr="00B70F61" w:rsidRDefault="00CE4667" w:rsidP="00BF5E94">
            <w:pPr>
              <w:pStyle w:val="TAC"/>
            </w:pPr>
            <w:r w:rsidRPr="00B70F61">
              <w:rPr>
                <w:lang w:eastAsia="zh-CN"/>
              </w:rPr>
              <w:t>n28A</w:t>
            </w:r>
          </w:p>
        </w:tc>
        <w:tc>
          <w:tcPr>
            <w:tcW w:w="1418" w:type="dxa"/>
          </w:tcPr>
          <w:p w14:paraId="5C3F678E" w14:textId="77777777" w:rsidR="00CE4667" w:rsidRPr="00B70F61" w:rsidRDefault="00CE4667" w:rsidP="00BF5E94">
            <w:pPr>
              <w:pStyle w:val="TAC"/>
            </w:pPr>
            <w:r w:rsidRPr="00B70F61">
              <w:rPr>
                <w:lang w:eastAsia="zh-CN"/>
              </w:rPr>
              <w:t>7A</w:t>
            </w:r>
          </w:p>
        </w:tc>
        <w:tc>
          <w:tcPr>
            <w:tcW w:w="1418" w:type="dxa"/>
          </w:tcPr>
          <w:p w14:paraId="077487C8" w14:textId="77777777" w:rsidR="00CE4667" w:rsidRPr="00B70F61" w:rsidRDefault="00CE4667" w:rsidP="00BF5E94">
            <w:pPr>
              <w:pStyle w:val="TAC"/>
            </w:pPr>
            <w:r w:rsidRPr="00B70F61">
              <w:rPr>
                <w:lang w:eastAsia="zh-CN"/>
              </w:rPr>
              <w:t>n28A</w:t>
            </w:r>
          </w:p>
        </w:tc>
        <w:tc>
          <w:tcPr>
            <w:tcW w:w="1418" w:type="dxa"/>
          </w:tcPr>
          <w:p w14:paraId="1C89CB4A" w14:textId="77777777" w:rsidR="00CE4667" w:rsidRPr="00B70F61" w:rsidRDefault="00CE4667" w:rsidP="00BF5E94">
            <w:pPr>
              <w:pStyle w:val="TAC"/>
            </w:pPr>
            <w:r w:rsidRPr="00B70F61">
              <w:t>No</w:t>
            </w:r>
          </w:p>
        </w:tc>
      </w:tr>
      <w:tr w:rsidR="00CE4667" w:rsidRPr="00B70F61" w14:paraId="4F059540" w14:textId="77777777" w:rsidTr="00BF5E94">
        <w:trPr>
          <w:trHeight w:val="47"/>
        </w:trPr>
        <w:tc>
          <w:tcPr>
            <w:tcW w:w="1985" w:type="dxa"/>
            <w:tcBorders>
              <w:top w:val="single" w:sz="4" w:space="0" w:color="auto"/>
              <w:bottom w:val="nil"/>
            </w:tcBorders>
            <w:shd w:val="clear" w:color="auto" w:fill="auto"/>
          </w:tcPr>
          <w:p w14:paraId="1684B529" w14:textId="77777777" w:rsidR="00CE4667" w:rsidRPr="00B70F61" w:rsidRDefault="00CE4667" w:rsidP="00BF5E94">
            <w:pPr>
              <w:pStyle w:val="TAC"/>
              <w:rPr>
                <w:lang w:eastAsia="fi-FI"/>
              </w:rPr>
            </w:pPr>
            <w:r w:rsidRPr="00B70F61">
              <w:t>DC_1A-7A_n78A</w:t>
            </w:r>
          </w:p>
        </w:tc>
        <w:tc>
          <w:tcPr>
            <w:tcW w:w="1701" w:type="dxa"/>
          </w:tcPr>
          <w:p w14:paraId="7C26A5F4" w14:textId="77777777" w:rsidR="00CE4667" w:rsidRPr="00B70F61" w:rsidRDefault="00CE4667" w:rsidP="00BF5E94">
            <w:pPr>
              <w:pStyle w:val="TAC"/>
              <w:rPr>
                <w:lang w:eastAsia="fi-FI"/>
              </w:rPr>
            </w:pPr>
            <w:r w:rsidRPr="00B70F61">
              <w:t>DC_1A_n78A</w:t>
            </w:r>
          </w:p>
        </w:tc>
        <w:tc>
          <w:tcPr>
            <w:tcW w:w="1418" w:type="dxa"/>
            <w:shd w:val="clear" w:color="auto" w:fill="auto"/>
          </w:tcPr>
          <w:p w14:paraId="71B98D74" w14:textId="77777777" w:rsidR="00CE4667" w:rsidRPr="00B70F61" w:rsidRDefault="00CE4667" w:rsidP="00BF5E94">
            <w:pPr>
              <w:pStyle w:val="TAC"/>
              <w:rPr>
                <w:lang w:eastAsia="fi-FI"/>
              </w:rPr>
            </w:pPr>
            <w:r w:rsidRPr="00B70F61">
              <w:t>CA_1A-7A</w:t>
            </w:r>
          </w:p>
        </w:tc>
        <w:tc>
          <w:tcPr>
            <w:tcW w:w="1418" w:type="dxa"/>
          </w:tcPr>
          <w:p w14:paraId="7674993E" w14:textId="77777777" w:rsidR="00CE4667" w:rsidRPr="00B70F61" w:rsidRDefault="00CE4667" w:rsidP="00BF5E94">
            <w:pPr>
              <w:pStyle w:val="TAC"/>
              <w:rPr>
                <w:lang w:eastAsia="fi-FI"/>
              </w:rPr>
            </w:pPr>
            <w:r w:rsidRPr="00B70F61">
              <w:t>n78A</w:t>
            </w:r>
          </w:p>
        </w:tc>
        <w:tc>
          <w:tcPr>
            <w:tcW w:w="1418" w:type="dxa"/>
          </w:tcPr>
          <w:p w14:paraId="7227D455" w14:textId="77777777" w:rsidR="00CE4667" w:rsidRPr="00B70F61" w:rsidRDefault="00CE4667" w:rsidP="00BF5E94">
            <w:pPr>
              <w:pStyle w:val="TAC"/>
            </w:pPr>
            <w:r w:rsidRPr="00B70F61">
              <w:t>1A</w:t>
            </w:r>
          </w:p>
        </w:tc>
        <w:tc>
          <w:tcPr>
            <w:tcW w:w="1418" w:type="dxa"/>
          </w:tcPr>
          <w:p w14:paraId="7D09C7F9" w14:textId="77777777" w:rsidR="00CE4667" w:rsidRPr="00B70F61" w:rsidRDefault="00CE4667" w:rsidP="00BF5E94">
            <w:pPr>
              <w:pStyle w:val="TAC"/>
            </w:pPr>
            <w:r w:rsidRPr="00B70F61">
              <w:t>n78A</w:t>
            </w:r>
          </w:p>
        </w:tc>
        <w:tc>
          <w:tcPr>
            <w:tcW w:w="1418" w:type="dxa"/>
          </w:tcPr>
          <w:p w14:paraId="7B498879" w14:textId="77777777" w:rsidR="00CE4667" w:rsidRPr="00B70F61" w:rsidRDefault="00CE4667" w:rsidP="00BF5E94">
            <w:pPr>
              <w:pStyle w:val="TAC"/>
            </w:pPr>
            <w:r w:rsidRPr="00B70F61">
              <w:t>No</w:t>
            </w:r>
          </w:p>
        </w:tc>
      </w:tr>
      <w:tr w:rsidR="00CE4667" w:rsidRPr="00B70F61" w14:paraId="2D1EC736" w14:textId="77777777" w:rsidTr="00BF5E94">
        <w:trPr>
          <w:trHeight w:val="47"/>
        </w:trPr>
        <w:tc>
          <w:tcPr>
            <w:tcW w:w="1985" w:type="dxa"/>
            <w:tcBorders>
              <w:top w:val="nil"/>
              <w:bottom w:val="single" w:sz="4" w:space="0" w:color="auto"/>
            </w:tcBorders>
            <w:shd w:val="clear" w:color="auto" w:fill="auto"/>
          </w:tcPr>
          <w:p w14:paraId="243B8581" w14:textId="77777777" w:rsidR="00CE4667" w:rsidRPr="00B70F61" w:rsidRDefault="00CE4667" w:rsidP="00BF5E94">
            <w:pPr>
              <w:pStyle w:val="TAC"/>
              <w:rPr>
                <w:lang w:eastAsia="fi-FI"/>
              </w:rPr>
            </w:pPr>
          </w:p>
        </w:tc>
        <w:tc>
          <w:tcPr>
            <w:tcW w:w="1701" w:type="dxa"/>
          </w:tcPr>
          <w:p w14:paraId="1A7D63C2" w14:textId="77777777" w:rsidR="00CE4667" w:rsidRPr="00B70F61" w:rsidRDefault="00CE4667" w:rsidP="00BF5E94">
            <w:pPr>
              <w:pStyle w:val="TAC"/>
              <w:rPr>
                <w:lang w:eastAsia="fi-FI"/>
              </w:rPr>
            </w:pPr>
            <w:r w:rsidRPr="00B70F61">
              <w:t>DC_7A_n78A</w:t>
            </w:r>
          </w:p>
        </w:tc>
        <w:tc>
          <w:tcPr>
            <w:tcW w:w="1418" w:type="dxa"/>
            <w:shd w:val="clear" w:color="auto" w:fill="auto"/>
          </w:tcPr>
          <w:p w14:paraId="5768BE4D" w14:textId="77777777" w:rsidR="00CE4667" w:rsidRPr="00B70F61" w:rsidRDefault="00CE4667" w:rsidP="00BF5E94">
            <w:pPr>
              <w:pStyle w:val="TAC"/>
              <w:rPr>
                <w:lang w:eastAsia="fi-FI"/>
              </w:rPr>
            </w:pPr>
            <w:r w:rsidRPr="00B70F61">
              <w:t>CA_1A-7A</w:t>
            </w:r>
          </w:p>
        </w:tc>
        <w:tc>
          <w:tcPr>
            <w:tcW w:w="1418" w:type="dxa"/>
          </w:tcPr>
          <w:p w14:paraId="68596BFC" w14:textId="77777777" w:rsidR="00CE4667" w:rsidRPr="00B70F61" w:rsidRDefault="00CE4667" w:rsidP="00BF5E94">
            <w:pPr>
              <w:pStyle w:val="TAC"/>
              <w:rPr>
                <w:lang w:eastAsia="fi-FI"/>
              </w:rPr>
            </w:pPr>
            <w:r w:rsidRPr="00B70F61">
              <w:t>n78A</w:t>
            </w:r>
          </w:p>
        </w:tc>
        <w:tc>
          <w:tcPr>
            <w:tcW w:w="1418" w:type="dxa"/>
          </w:tcPr>
          <w:p w14:paraId="49907E7C" w14:textId="77777777" w:rsidR="00CE4667" w:rsidRPr="00B70F61" w:rsidRDefault="00CE4667" w:rsidP="00BF5E94">
            <w:pPr>
              <w:pStyle w:val="TAC"/>
            </w:pPr>
            <w:r w:rsidRPr="00B70F61">
              <w:t>7A</w:t>
            </w:r>
          </w:p>
        </w:tc>
        <w:tc>
          <w:tcPr>
            <w:tcW w:w="1418" w:type="dxa"/>
          </w:tcPr>
          <w:p w14:paraId="47513004" w14:textId="77777777" w:rsidR="00CE4667" w:rsidRPr="00B70F61" w:rsidRDefault="00CE4667" w:rsidP="00BF5E94">
            <w:pPr>
              <w:pStyle w:val="TAC"/>
            </w:pPr>
            <w:r w:rsidRPr="00B70F61">
              <w:t>n78A</w:t>
            </w:r>
          </w:p>
        </w:tc>
        <w:tc>
          <w:tcPr>
            <w:tcW w:w="1418" w:type="dxa"/>
          </w:tcPr>
          <w:p w14:paraId="10ABE28C" w14:textId="77777777" w:rsidR="00CE4667" w:rsidRPr="00B70F61" w:rsidRDefault="00CE4667" w:rsidP="00BF5E94">
            <w:pPr>
              <w:pStyle w:val="TAC"/>
            </w:pPr>
            <w:r w:rsidRPr="00B70F61">
              <w:t>No</w:t>
            </w:r>
          </w:p>
        </w:tc>
      </w:tr>
      <w:tr w:rsidR="00CE4667" w:rsidRPr="00B70F61" w14:paraId="69E3E728" w14:textId="77777777" w:rsidTr="00BF5E94">
        <w:trPr>
          <w:trHeight w:val="47"/>
        </w:trPr>
        <w:tc>
          <w:tcPr>
            <w:tcW w:w="1985" w:type="dxa"/>
            <w:vMerge w:val="restart"/>
            <w:tcBorders>
              <w:top w:val="nil"/>
            </w:tcBorders>
            <w:shd w:val="clear" w:color="auto" w:fill="auto"/>
          </w:tcPr>
          <w:p w14:paraId="10CD3EDB" w14:textId="77777777" w:rsidR="00CE4667" w:rsidRPr="00B70F61" w:rsidRDefault="00CE4667" w:rsidP="00BF5E94">
            <w:pPr>
              <w:pStyle w:val="TAC"/>
              <w:rPr>
                <w:lang w:eastAsia="fi-FI"/>
              </w:rPr>
            </w:pPr>
            <w:r w:rsidRPr="00B70F61">
              <w:t>DC_1A-8A_n3A</w:t>
            </w:r>
          </w:p>
        </w:tc>
        <w:tc>
          <w:tcPr>
            <w:tcW w:w="1701" w:type="dxa"/>
          </w:tcPr>
          <w:p w14:paraId="2CF1220A" w14:textId="77777777" w:rsidR="00CE4667" w:rsidRPr="00B70F61" w:rsidRDefault="00CE4667" w:rsidP="00BF5E94">
            <w:pPr>
              <w:pStyle w:val="TAC"/>
            </w:pPr>
            <w:r w:rsidRPr="00B70F61">
              <w:t>DC_1A_n3A</w:t>
            </w:r>
          </w:p>
        </w:tc>
        <w:tc>
          <w:tcPr>
            <w:tcW w:w="1418" w:type="dxa"/>
            <w:shd w:val="clear" w:color="auto" w:fill="auto"/>
            <w:vAlign w:val="bottom"/>
          </w:tcPr>
          <w:p w14:paraId="39B3A23D" w14:textId="77777777" w:rsidR="00CE4667" w:rsidRPr="00B70F61" w:rsidRDefault="00CE4667" w:rsidP="00BF5E94">
            <w:pPr>
              <w:pStyle w:val="TAC"/>
            </w:pPr>
            <w:r w:rsidRPr="00B70F61">
              <w:t>CA_1A-8A</w:t>
            </w:r>
          </w:p>
        </w:tc>
        <w:tc>
          <w:tcPr>
            <w:tcW w:w="1418" w:type="dxa"/>
            <w:vAlign w:val="bottom"/>
          </w:tcPr>
          <w:p w14:paraId="3B63D860" w14:textId="77777777" w:rsidR="00CE4667" w:rsidRPr="00B70F61" w:rsidRDefault="00CE4667" w:rsidP="00BF5E94">
            <w:pPr>
              <w:pStyle w:val="TAC"/>
            </w:pPr>
            <w:r w:rsidRPr="00B70F61">
              <w:t>n3A</w:t>
            </w:r>
          </w:p>
        </w:tc>
        <w:tc>
          <w:tcPr>
            <w:tcW w:w="1418" w:type="dxa"/>
            <w:vAlign w:val="bottom"/>
          </w:tcPr>
          <w:p w14:paraId="0070A908" w14:textId="77777777" w:rsidR="00CE4667" w:rsidRPr="00B70F61" w:rsidRDefault="00CE4667" w:rsidP="00BF5E94">
            <w:pPr>
              <w:pStyle w:val="TAC"/>
            </w:pPr>
            <w:r w:rsidRPr="00B70F61">
              <w:t>1A</w:t>
            </w:r>
          </w:p>
        </w:tc>
        <w:tc>
          <w:tcPr>
            <w:tcW w:w="1418" w:type="dxa"/>
            <w:vAlign w:val="bottom"/>
          </w:tcPr>
          <w:p w14:paraId="7D113653" w14:textId="77777777" w:rsidR="00CE4667" w:rsidRPr="00B70F61" w:rsidRDefault="00CE4667" w:rsidP="00BF5E94">
            <w:pPr>
              <w:pStyle w:val="TAC"/>
            </w:pPr>
            <w:r w:rsidRPr="00B70F61">
              <w:t>n3A</w:t>
            </w:r>
          </w:p>
        </w:tc>
        <w:tc>
          <w:tcPr>
            <w:tcW w:w="1418" w:type="dxa"/>
          </w:tcPr>
          <w:p w14:paraId="185E049E" w14:textId="77777777" w:rsidR="00CE4667" w:rsidRPr="00B70F61" w:rsidRDefault="00CE4667" w:rsidP="00BF5E94">
            <w:pPr>
              <w:pStyle w:val="TAC"/>
            </w:pPr>
            <w:r w:rsidRPr="00B70F61">
              <w:t>No</w:t>
            </w:r>
          </w:p>
        </w:tc>
      </w:tr>
      <w:tr w:rsidR="00CE4667" w:rsidRPr="00B70F61" w14:paraId="1FA7FC2D" w14:textId="77777777" w:rsidTr="00BF5E94">
        <w:trPr>
          <w:trHeight w:val="47"/>
        </w:trPr>
        <w:tc>
          <w:tcPr>
            <w:tcW w:w="1985" w:type="dxa"/>
            <w:vMerge/>
            <w:tcBorders>
              <w:bottom w:val="single" w:sz="4" w:space="0" w:color="auto"/>
            </w:tcBorders>
            <w:shd w:val="clear" w:color="auto" w:fill="auto"/>
          </w:tcPr>
          <w:p w14:paraId="6727C77D" w14:textId="77777777" w:rsidR="00CE4667" w:rsidRPr="00B70F61" w:rsidRDefault="00CE4667" w:rsidP="00BF5E94">
            <w:pPr>
              <w:pStyle w:val="TAC"/>
              <w:rPr>
                <w:lang w:eastAsia="fi-FI"/>
              </w:rPr>
            </w:pPr>
          </w:p>
        </w:tc>
        <w:tc>
          <w:tcPr>
            <w:tcW w:w="1701" w:type="dxa"/>
          </w:tcPr>
          <w:p w14:paraId="7C1CFE11" w14:textId="77777777" w:rsidR="00CE4667" w:rsidRPr="00B70F61" w:rsidRDefault="00CE4667" w:rsidP="00BF5E94">
            <w:pPr>
              <w:pStyle w:val="TAC"/>
            </w:pPr>
            <w:r w:rsidRPr="00B70F61">
              <w:t>DC_8A_n3A</w:t>
            </w:r>
          </w:p>
        </w:tc>
        <w:tc>
          <w:tcPr>
            <w:tcW w:w="1418" w:type="dxa"/>
            <w:shd w:val="clear" w:color="auto" w:fill="auto"/>
            <w:vAlign w:val="bottom"/>
          </w:tcPr>
          <w:p w14:paraId="7F4BD572" w14:textId="77777777" w:rsidR="00CE4667" w:rsidRPr="00B70F61" w:rsidRDefault="00CE4667" w:rsidP="00BF5E94">
            <w:pPr>
              <w:pStyle w:val="TAC"/>
            </w:pPr>
            <w:r w:rsidRPr="00B70F61">
              <w:t>CA_1A-8A</w:t>
            </w:r>
          </w:p>
        </w:tc>
        <w:tc>
          <w:tcPr>
            <w:tcW w:w="1418" w:type="dxa"/>
            <w:vAlign w:val="bottom"/>
          </w:tcPr>
          <w:p w14:paraId="1B487F9C" w14:textId="77777777" w:rsidR="00CE4667" w:rsidRPr="00B70F61" w:rsidRDefault="00CE4667" w:rsidP="00BF5E94">
            <w:pPr>
              <w:pStyle w:val="TAC"/>
            </w:pPr>
            <w:r w:rsidRPr="00B70F61">
              <w:t>n3A</w:t>
            </w:r>
          </w:p>
        </w:tc>
        <w:tc>
          <w:tcPr>
            <w:tcW w:w="1418" w:type="dxa"/>
            <w:vAlign w:val="bottom"/>
          </w:tcPr>
          <w:p w14:paraId="47544DA0" w14:textId="77777777" w:rsidR="00CE4667" w:rsidRPr="00B70F61" w:rsidRDefault="00CE4667" w:rsidP="00BF5E94">
            <w:pPr>
              <w:pStyle w:val="TAC"/>
            </w:pPr>
            <w:r w:rsidRPr="00B70F61">
              <w:t>8A</w:t>
            </w:r>
          </w:p>
        </w:tc>
        <w:tc>
          <w:tcPr>
            <w:tcW w:w="1418" w:type="dxa"/>
            <w:vAlign w:val="bottom"/>
          </w:tcPr>
          <w:p w14:paraId="0832D7AF" w14:textId="77777777" w:rsidR="00CE4667" w:rsidRPr="00B70F61" w:rsidRDefault="00CE4667" w:rsidP="00BF5E94">
            <w:pPr>
              <w:pStyle w:val="TAC"/>
            </w:pPr>
            <w:r w:rsidRPr="00B70F61">
              <w:t>n3A</w:t>
            </w:r>
          </w:p>
        </w:tc>
        <w:tc>
          <w:tcPr>
            <w:tcW w:w="1418" w:type="dxa"/>
          </w:tcPr>
          <w:p w14:paraId="2188FEE9" w14:textId="77777777" w:rsidR="00CE4667" w:rsidRPr="00B70F61" w:rsidRDefault="00CE4667" w:rsidP="00BF5E94">
            <w:pPr>
              <w:pStyle w:val="TAC"/>
            </w:pPr>
            <w:r w:rsidRPr="00B70F61">
              <w:t>No</w:t>
            </w:r>
          </w:p>
        </w:tc>
      </w:tr>
      <w:tr w:rsidR="00CE4667" w:rsidRPr="00B70F61" w14:paraId="1B5E8907" w14:textId="77777777" w:rsidTr="00BF5E94">
        <w:trPr>
          <w:trHeight w:val="47"/>
        </w:trPr>
        <w:tc>
          <w:tcPr>
            <w:tcW w:w="1985" w:type="dxa"/>
            <w:tcBorders>
              <w:bottom w:val="nil"/>
            </w:tcBorders>
            <w:shd w:val="clear" w:color="auto" w:fill="auto"/>
          </w:tcPr>
          <w:p w14:paraId="0A82016C" w14:textId="77777777" w:rsidR="00CE4667" w:rsidRPr="00B70F61" w:rsidRDefault="00CE4667" w:rsidP="00BF5E94">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701" w:type="dxa"/>
          </w:tcPr>
          <w:p w14:paraId="387D531E" w14:textId="77777777" w:rsidR="00CE4667" w:rsidRPr="00B70F61" w:rsidRDefault="00CE4667" w:rsidP="00BF5E94">
            <w:pPr>
              <w:pStyle w:val="TAC"/>
            </w:pPr>
            <w:r w:rsidRPr="00B70F61">
              <w:t>DC_1A_n77A</w:t>
            </w:r>
          </w:p>
        </w:tc>
        <w:tc>
          <w:tcPr>
            <w:tcW w:w="1418" w:type="dxa"/>
            <w:shd w:val="clear" w:color="auto" w:fill="auto"/>
            <w:vAlign w:val="bottom"/>
          </w:tcPr>
          <w:p w14:paraId="3AEA794B" w14:textId="77777777" w:rsidR="00CE4667" w:rsidRPr="00B70F61" w:rsidRDefault="00CE4667" w:rsidP="00BF5E94">
            <w:pPr>
              <w:pStyle w:val="TAC"/>
            </w:pPr>
            <w:r w:rsidRPr="00B70F61">
              <w:t>CA_1A-8A</w:t>
            </w:r>
          </w:p>
        </w:tc>
        <w:tc>
          <w:tcPr>
            <w:tcW w:w="1418" w:type="dxa"/>
            <w:vAlign w:val="bottom"/>
          </w:tcPr>
          <w:p w14:paraId="503C1274" w14:textId="77777777" w:rsidR="00CE4667" w:rsidRPr="00B70F61" w:rsidRDefault="00CE4667" w:rsidP="00BF5E94">
            <w:pPr>
              <w:pStyle w:val="TAC"/>
            </w:pPr>
            <w:r w:rsidRPr="00B70F61">
              <w:t>n77A</w:t>
            </w:r>
          </w:p>
        </w:tc>
        <w:tc>
          <w:tcPr>
            <w:tcW w:w="1418" w:type="dxa"/>
            <w:vAlign w:val="bottom"/>
          </w:tcPr>
          <w:p w14:paraId="2B9CCEAC" w14:textId="77777777" w:rsidR="00CE4667" w:rsidRPr="00B70F61" w:rsidRDefault="00CE4667" w:rsidP="00BF5E94">
            <w:pPr>
              <w:pStyle w:val="TAC"/>
            </w:pPr>
            <w:r w:rsidRPr="00B70F61">
              <w:t>1A</w:t>
            </w:r>
          </w:p>
        </w:tc>
        <w:tc>
          <w:tcPr>
            <w:tcW w:w="1418" w:type="dxa"/>
          </w:tcPr>
          <w:p w14:paraId="39B170DB" w14:textId="77777777" w:rsidR="00CE4667" w:rsidRPr="00B70F61" w:rsidRDefault="00CE4667" w:rsidP="00BF5E94">
            <w:pPr>
              <w:pStyle w:val="TAC"/>
            </w:pPr>
            <w:r w:rsidRPr="00B70F61">
              <w:t>n77A</w:t>
            </w:r>
          </w:p>
        </w:tc>
        <w:tc>
          <w:tcPr>
            <w:tcW w:w="1418" w:type="dxa"/>
          </w:tcPr>
          <w:p w14:paraId="67434943" w14:textId="77777777" w:rsidR="00CE4667" w:rsidRPr="00B70F61" w:rsidRDefault="00CE4667" w:rsidP="00BF5E94">
            <w:pPr>
              <w:pStyle w:val="TAC"/>
            </w:pPr>
            <w:r w:rsidRPr="00B70F61">
              <w:t>No</w:t>
            </w:r>
          </w:p>
        </w:tc>
      </w:tr>
      <w:tr w:rsidR="00CE4667" w:rsidRPr="00B70F61" w14:paraId="6FC0DA4C" w14:textId="77777777" w:rsidTr="00BF5E94">
        <w:trPr>
          <w:trHeight w:val="47"/>
        </w:trPr>
        <w:tc>
          <w:tcPr>
            <w:tcW w:w="1985" w:type="dxa"/>
            <w:tcBorders>
              <w:top w:val="nil"/>
              <w:bottom w:val="single" w:sz="4" w:space="0" w:color="auto"/>
            </w:tcBorders>
            <w:shd w:val="clear" w:color="auto" w:fill="auto"/>
          </w:tcPr>
          <w:p w14:paraId="14BB846C" w14:textId="77777777" w:rsidR="00CE4667" w:rsidRPr="00B70F61" w:rsidRDefault="00CE4667" w:rsidP="00BF5E94">
            <w:pPr>
              <w:pStyle w:val="TAC"/>
            </w:pPr>
          </w:p>
        </w:tc>
        <w:tc>
          <w:tcPr>
            <w:tcW w:w="1701" w:type="dxa"/>
          </w:tcPr>
          <w:p w14:paraId="78D3E385" w14:textId="77777777" w:rsidR="00CE4667" w:rsidRPr="00B70F61" w:rsidRDefault="00CE4667" w:rsidP="00BF5E94">
            <w:pPr>
              <w:pStyle w:val="TAC"/>
            </w:pPr>
            <w:r w:rsidRPr="00B70F61">
              <w:t>DC_8A_n77A</w:t>
            </w:r>
          </w:p>
        </w:tc>
        <w:tc>
          <w:tcPr>
            <w:tcW w:w="1418" w:type="dxa"/>
            <w:shd w:val="clear" w:color="auto" w:fill="auto"/>
            <w:vAlign w:val="bottom"/>
          </w:tcPr>
          <w:p w14:paraId="73CC5FAC" w14:textId="77777777" w:rsidR="00CE4667" w:rsidRPr="00B70F61" w:rsidRDefault="00CE4667" w:rsidP="00BF5E94">
            <w:pPr>
              <w:pStyle w:val="TAC"/>
            </w:pPr>
            <w:r w:rsidRPr="00B70F61">
              <w:t>CA_1A-8A</w:t>
            </w:r>
          </w:p>
        </w:tc>
        <w:tc>
          <w:tcPr>
            <w:tcW w:w="1418" w:type="dxa"/>
            <w:vAlign w:val="bottom"/>
          </w:tcPr>
          <w:p w14:paraId="027F3B28" w14:textId="77777777" w:rsidR="00CE4667" w:rsidRPr="00B70F61" w:rsidRDefault="00CE4667" w:rsidP="00BF5E94">
            <w:pPr>
              <w:pStyle w:val="TAC"/>
            </w:pPr>
            <w:r w:rsidRPr="00B70F61">
              <w:t>n77A</w:t>
            </w:r>
          </w:p>
        </w:tc>
        <w:tc>
          <w:tcPr>
            <w:tcW w:w="1418" w:type="dxa"/>
            <w:vAlign w:val="bottom"/>
          </w:tcPr>
          <w:p w14:paraId="660D0FC6" w14:textId="77777777" w:rsidR="00CE4667" w:rsidRPr="00B70F61" w:rsidRDefault="00CE4667" w:rsidP="00BF5E94">
            <w:pPr>
              <w:pStyle w:val="TAC"/>
            </w:pPr>
            <w:r w:rsidRPr="00B70F61">
              <w:t>8A</w:t>
            </w:r>
          </w:p>
        </w:tc>
        <w:tc>
          <w:tcPr>
            <w:tcW w:w="1418" w:type="dxa"/>
          </w:tcPr>
          <w:p w14:paraId="1E22F926" w14:textId="77777777" w:rsidR="00CE4667" w:rsidRPr="00B70F61" w:rsidRDefault="00CE4667" w:rsidP="00BF5E94">
            <w:pPr>
              <w:pStyle w:val="TAC"/>
            </w:pPr>
            <w:r w:rsidRPr="00B70F61">
              <w:t>n77A</w:t>
            </w:r>
          </w:p>
        </w:tc>
        <w:tc>
          <w:tcPr>
            <w:tcW w:w="1418" w:type="dxa"/>
          </w:tcPr>
          <w:p w14:paraId="3EBCE598" w14:textId="77777777" w:rsidR="00CE4667" w:rsidRPr="00B70F61" w:rsidRDefault="00CE4667" w:rsidP="00BF5E94">
            <w:pPr>
              <w:pStyle w:val="TAC"/>
            </w:pPr>
            <w:r w:rsidRPr="00B70F61">
              <w:t>No</w:t>
            </w:r>
          </w:p>
        </w:tc>
      </w:tr>
      <w:tr w:rsidR="00CE4667" w:rsidRPr="00B70F61" w14:paraId="37AD459F" w14:textId="77777777" w:rsidTr="00BF5E94">
        <w:trPr>
          <w:trHeight w:val="47"/>
        </w:trPr>
        <w:tc>
          <w:tcPr>
            <w:tcW w:w="1985" w:type="dxa"/>
            <w:tcBorders>
              <w:top w:val="single" w:sz="4" w:space="0" w:color="auto"/>
              <w:bottom w:val="nil"/>
            </w:tcBorders>
            <w:shd w:val="clear" w:color="auto" w:fill="auto"/>
          </w:tcPr>
          <w:p w14:paraId="54838CE5" w14:textId="77777777" w:rsidR="00CE4667" w:rsidRPr="00B70F61" w:rsidRDefault="00CE4667" w:rsidP="00BF5E94">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701" w:type="dxa"/>
          </w:tcPr>
          <w:p w14:paraId="55C10DA0" w14:textId="77777777" w:rsidR="00CE4667" w:rsidRPr="00B70F61" w:rsidRDefault="00CE4667" w:rsidP="00BF5E94">
            <w:pPr>
              <w:pStyle w:val="TAC"/>
            </w:pPr>
            <w:r w:rsidRPr="00B70F61">
              <w:t>DC_1A_n77A</w:t>
            </w:r>
          </w:p>
        </w:tc>
        <w:tc>
          <w:tcPr>
            <w:tcW w:w="1418" w:type="dxa"/>
            <w:shd w:val="clear" w:color="auto" w:fill="auto"/>
            <w:vAlign w:val="bottom"/>
          </w:tcPr>
          <w:p w14:paraId="6A348432" w14:textId="77777777" w:rsidR="00CE4667" w:rsidRPr="00B70F61" w:rsidRDefault="00CE4667" w:rsidP="00BF5E94">
            <w:pPr>
              <w:pStyle w:val="TAC"/>
            </w:pPr>
            <w:r w:rsidRPr="00B70F61">
              <w:t>CA_1A-8A</w:t>
            </w:r>
          </w:p>
        </w:tc>
        <w:tc>
          <w:tcPr>
            <w:tcW w:w="1418" w:type="dxa"/>
            <w:vAlign w:val="bottom"/>
          </w:tcPr>
          <w:p w14:paraId="7BC06088" w14:textId="77777777" w:rsidR="00CE4667" w:rsidRPr="00B70F61" w:rsidRDefault="00CE4667" w:rsidP="00BF5E94">
            <w:pPr>
              <w:pStyle w:val="TAC"/>
            </w:pPr>
            <w:r w:rsidRPr="00B70F61">
              <w:t>CA_n77(2A)</w:t>
            </w:r>
          </w:p>
        </w:tc>
        <w:tc>
          <w:tcPr>
            <w:tcW w:w="1418" w:type="dxa"/>
            <w:vAlign w:val="bottom"/>
          </w:tcPr>
          <w:p w14:paraId="1E44309A" w14:textId="77777777" w:rsidR="00CE4667" w:rsidRPr="00B70F61" w:rsidRDefault="00CE4667" w:rsidP="00BF5E94">
            <w:pPr>
              <w:pStyle w:val="TAC"/>
            </w:pPr>
            <w:r w:rsidRPr="00B70F61">
              <w:t>1A</w:t>
            </w:r>
          </w:p>
        </w:tc>
        <w:tc>
          <w:tcPr>
            <w:tcW w:w="1418" w:type="dxa"/>
          </w:tcPr>
          <w:p w14:paraId="39094CB4" w14:textId="77777777" w:rsidR="00CE4667" w:rsidRPr="00B70F61" w:rsidRDefault="00CE4667" w:rsidP="00BF5E94">
            <w:pPr>
              <w:pStyle w:val="TAC"/>
            </w:pPr>
            <w:r w:rsidRPr="00B70F61">
              <w:t>n77A</w:t>
            </w:r>
          </w:p>
        </w:tc>
        <w:tc>
          <w:tcPr>
            <w:tcW w:w="1418" w:type="dxa"/>
          </w:tcPr>
          <w:p w14:paraId="34D0572E" w14:textId="77777777" w:rsidR="00CE4667" w:rsidRPr="00B70F61" w:rsidRDefault="00CE4667" w:rsidP="00BF5E94">
            <w:pPr>
              <w:pStyle w:val="TAC"/>
            </w:pPr>
            <w:r w:rsidRPr="00B70F61">
              <w:t>No</w:t>
            </w:r>
          </w:p>
        </w:tc>
      </w:tr>
      <w:tr w:rsidR="00CE4667" w:rsidRPr="00B70F61" w14:paraId="1A1D4808" w14:textId="77777777" w:rsidTr="00BF5E94">
        <w:trPr>
          <w:trHeight w:val="47"/>
        </w:trPr>
        <w:tc>
          <w:tcPr>
            <w:tcW w:w="1985" w:type="dxa"/>
            <w:tcBorders>
              <w:top w:val="nil"/>
              <w:bottom w:val="single" w:sz="4" w:space="0" w:color="auto"/>
            </w:tcBorders>
            <w:shd w:val="clear" w:color="auto" w:fill="auto"/>
          </w:tcPr>
          <w:p w14:paraId="0D54AA4C" w14:textId="77777777" w:rsidR="00CE4667" w:rsidRPr="00B70F61" w:rsidRDefault="00CE4667" w:rsidP="00BF5E94">
            <w:pPr>
              <w:pStyle w:val="TAC"/>
            </w:pPr>
          </w:p>
        </w:tc>
        <w:tc>
          <w:tcPr>
            <w:tcW w:w="1701" w:type="dxa"/>
          </w:tcPr>
          <w:p w14:paraId="0415EEAB" w14:textId="77777777" w:rsidR="00CE4667" w:rsidRPr="00B70F61" w:rsidRDefault="00CE4667" w:rsidP="00BF5E94">
            <w:pPr>
              <w:pStyle w:val="TAC"/>
            </w:pPr>
            <w:r w:rsidRPr="00B70F61">
              <w:t>DC_8A_n77A</w:t>
            </w:r>
          </w:p>
        </w:tc>
        <w:tc>
          <w:tcPr>
            <w:tcW w:w="1418" w:type="dxa"/>
            <w:shd w:val="clear" w:color="auto" w:fill="auto"/>
            <w:vAlign w:val="bottom"/>
          </w:tcPr>
          <w:p w14:paraId="5871CD6B" w14:textId="77777777" w:rsidR="00CE4667" w:rsidRPr="00B70F61" w:rsidRDefault="00CE4667" w:rsidP="00BF5E94">
            <w:pPr>
              <w:pStyle w:val="TAC"/>
            </w:pPr>
            <w:r w:rsidRPr="00B70F61">
              <w:t>CA_1A-8A</w:t>
            </w:r>
          </w:p>
        </w:tc>
        <w:tc>
          <w:tcPr>
            <w:tcW w:w="1418" w:type="dxa"/>
            <w:vAlign w:val="bottom"/>
          </w:tcPr>
          <w:p w14:paraId="20E25DA9" w14:textId="77777777" w:rsidR="00CE4667" w:rsidRPr="00B70F61" w:rsidRDefault="00CE4667" w:rsidP="00BF5E94">
            <w:pPr>
              <w:pStyle w:val="TAC"/>
            </w:pPr>
            <w:r w:rsidRPr="00B70F61">
              <w:t>CA_n77(2A)</w:t>
            </w:r>
          </w:p>
        </w:tc>
        <w:tc>
          <w:tcPr>
            <w:tcW w:w="1418" w:type="dxa"/>
            <w:vAlign w:val="bottom"/>
          </w:tcPr>
          <w:p w14:paraId="272FE36E" w14:textId="77777777" w:rsidR="00CE4667" w:rsidRPr="00B70F61" w:rsidRDefault="00CE4667" w:rsidP="00BF5E94">
            <w:pPr>
              <w:pStyle w:val="TAC"/>
            </w:pPr>
            <w:r w:rsidRPr="00B70F61">
              <w:t>8A</w:t>
            </w:r>
          </w:p>
        </w:tc>
        <w:tc>
          <w:tcPr>
            <w:tcW w:w="1418" w:type="dxa"/>
          </w:tcPr>
          <w:p w14:paraId="7334ADED" w14:textId="77777777" w:rsidR="00CE4667" w:rsidRPr="00B70F61" w:rsidRDefault="00CE4667" w:rsidP="00BF5E94">
            <w:pPr>
              <w:pStyle w:val="TAC"/>
            </w:pPr>
            <w:r w:rsidRPr="00B70F61">
              <w:t>n77A</w:t>
            </w:r>
          </w:p>
        </w:tc>
        <w:tc>
          <w:tcPr>
            <w:tcW w:w="1418" w:type="dxa"/>
          </w:tcPr>
          <w:p w14:paraId="47015B6D" w14:textId="77777777" w:rsidR="00CE4667" w:rsidRPr="00B70F61" w:rsidRDefault="00CE4667" w:rsidP="00BF5E94">
            <w:pPr>
              <w:pStyle w:val="TAC"/>
            </w:pPr>
            <w:r w:rsidRPr="00B70F61">
              <w:t>No</w:t>
            </w:r>
          </w:p>
        </w:tc>
      </w:tr>
      <w:tr w:rsidR="00CE4667" w:rsidRPr="00B70F61" w14:paraId="42E6B1E4" w14:textId="77777777" w:rsidTr="00BF5E94">
        <w:trPr>
          <w:trHeight w:val="47"/>
        </w:trPr>
        <w:tc>
          <w:tcPr>
            <w:tcW w:w="1985" w:type="dxa"/>
            <w:tcBorders>
              <w:top w:val="single" w:sz="4" w:space="0" w:color="auto"/>
              <w:bottom w:val="nil"/>
            </w:tcBorders>
            <w:shd w:val="clear" w:color="auto" w:fill="auto"/>
          </w:tcPr>
          <w:p w14:paraId="70610FCE" w14:textId="77777777" w:rsidR="00CE4667" w:rsidRPr="00B70F61" w:rsidRDefault="00CE4667" w:rsidP="00BF5E94">
            <w:pPr>
              <w:pStyle w:val="TAC"/>
              <w:rPr>
                <w:lang w:eastAsia="fi-FI"/>
              </w:rPr>
            </w:pPr>
            <w:r w:rsidRPr="00B70F61">
              <w:t>DC_1A-8A_n78A</w:t>
            </w:r>
          </w:p>
        </w:tc>
        <w:tc>
          <w:tcPr>
            <w:tcW w:w="1701" w:type="dxa"/>
          </w:tcPr>
          <w:p w14:paraId="56A834D1" w14:textId="77777777" w:rsidR="00CE4667" w:rsidRPr="00B70F61" w:rsidRDefault="00CE4667" w:rsidP="00BF5E94">
            <w:pPr>
              <w:pStyle w:val="TAC"/>
              <w:rPr>
                <w:lang w:eastAsia="fi-FI"/>
              </w:rPr>
            </w:pPr>
            <w:r w:rsidRPr="00B70F61">
              <w:t>DC_1A_n78A</w:t>
            </w:r>
          </w:p>
        </w:tc>
        <w:tc>
          <w:tcPr>
            <w:tcW w:w="1418" w:type="dxa"/>
            <w:shd w:val="clear" w:color="auto" w:fill="auto"/>
            <w:vAlign w:val="bottom"/>
          </w:tcPr>
          <w:p w14:paraId="0DFF0DD2" w14:textId="77777777" w:rsidR="00CE4667" w:rsidRPr="00B70F61" w:rsidRDefault="00CE4667" w:rsidP="00BF5E94">
            <w:pPr>
              <w:pStyle w:val="TAC"/>
              <w:rPr>
                <w:lang w:eastAsia="fi-FI"/>
              </w:rPr>
            </w:pPr>
            <w:r w:rsidRPr="00B70F61">
              <w:t>CA_1A-8A</w:t>
            </w:r>
          </w:p>
        </w:tc>
        <w:tc>
          <w:tcPr>
            <w:tcW w:w="1418" w:type="dxa"/>
            <w:vAlign w:val="bottom"/>
          </w:tcPr>
          <w:p w14:paraId="0CC1E73E" w14:textId="77777777" w:rsidR="00CE4667" w:rsidRPr="00B70F61" w:rsidRDefault="00CE4667" w:rsidP="00BF5E94">
            <w:pPr>
              <w:pStyle w:val="TAC"/>
              <w:rPr>
                <w:lang w:eastAsia="fi-FI"/>
              </w:rPr>
            </w:pPr>
            <w:r w:rsidRPr="00B70F61">
              <w:t>n78A</w:t>
            </w:r>
          </w:p>
        </w:tc>
        <w:tc>
          <w:tcPr>
            <w:tcW w:w="1418" w:type="dxa"/>
            <w:vAlign w:val="bottom"/>
          </w:tcPr>
          <w:p w14:paraId="05D0E09C" w14:textId="77777777" w:rsidR="00CE4667" w:rsidRPr="00B70F61" w:rsidRDefault="00CE4667" w:rsidP="00BF5E94">
            <w:pPr>
              <w:pStyle w:val="TAC"/>
            </w:pPr>
            <w:r w:rsidRPr="00B70F61">
              <w:t>1A</w:t>
            </w:r>
          </w:p>
        </w:tc>
        <w:tc>
          <w:tcPr>
            <w:tcW w:w="1418" w:type="dxa"/>
          </w:tcPr>
          <w:p w14:paraId="39458528" w14:textId="77777777" w:rsidR="00CE4667" w:rsidRPr="00B70F61" w:rsidRDefault="00CE4667" w:rsidP="00BF5E94">
            <w:pPr>
              <w:pStyle w:val="TAC"/>
            </w:pPr>
            <w:r w:rsidRPr="00B70F61">
              <w:t>n78A</w:t>
            </w:r>
          </w:p>
        </w:tc>
        <w:tc>
          <w:tcPr>
            <w:tcW w:w="1418" w:type="dxa"/>
          </w:tcPr>
          <w:p w14:paraId="3B122A1F" w14:textId="77777777" w:rsidR="00CE4667" w:rsidRPr="00B70F61" w:rsidRDefault="00CE4667" w:rsidP="00BF5E94">
            <w:pPr>
              <w:pStyle w:val="TAC"/>
            </w:pPr>
            <w:r w:rsidRPr="00B70F61">
              <w:t>No</w:t>
            </w:r>
          </w:p>
        </w:tc>
      </w:tr>
      <w:tr w:rsidR="00CE4667" w:rsidRPr="00B70F61" w14:paraId="18BE56B6" w14:textId="77777777" w:rsidTr="00BF5E94">
        <w:trPr>
          <w:trHeight w:val="47"/>
        </w:trPr>
        <w:tc>
          <w:tcPr>
            <w:tcW w:w="1985" w:type="dxa"/>
            <w:tcBorders>
              <w:top w:val="nil"/>
              <w:bottom w:val="single" w:sz="4" w:space="0" w:color="auto"/>
            </w:tcBorders>
            <w:shd w:val="clear" w:color="auto" w:fill="auto"/>
          </w:tcPr>
          <w:p w14:paraId="27434E5F" w14:textId="77777777" w:rsidR="00CE4667" w:rsidRPr="00B70F61" w:rsidRDefault="00CE4667" w:rsidP="00BF5E94">
            <w:pPr>
              <w:pStyle w:val="TAC"/>
              <w:rPr>
                <w:lang w:eastAsia="fi-FI"/>
              </w:rPr>
            </w:pPr>
          </w:p>
        </w:tc>
        <w:tc>
          <w:tcPr>
            <w:tcW w:w="1701" w:type="dxa"/>
          </w:tcPr>
          <w:p w14:paraId="5C22647B" w14:textId="77777777" w:rsidR="00CE4667" w:rsidRPr="00B70F61" w:rsidRDefault="00CE4667" w:rsidP="00BF5E94">
            <w:pPr>
              <w:pStyle w:val="TAC"/>
              <w:rPr>
                <w:lang w:eastAsia="fi-FI"/>
              </w:rPr>
            </w:pPr>
            <w:r w:rsidRPr="00B70F61">
              <w:t>DC_8A_n78A</w:t>
            </w:r>
          </w:p>
        </w:tc>
        <w:tc>
          <w:tcPr>
            <w:tcW w:w="1418" w:type="dxa"/>
            <w:shd w:val="clear" w:color="auto" w:fill="auto"/>
            <w:vAlign w:val="bottom"/>
          </w:tcPr>
          <w:p w14:paraId="2E75B7F3" w14:textId="77777777" w:rsidR="00CE4667" w:rsidRPr="00B70F61" w:rsidRDefault="00CE4667" w:rsidP="00BF5E94">
            <w:pPr>
              <w:pStyle w:val="TAC"/>
              <w:rPr>
                <w:lang w:eastAsia="fi-FI"/>
              </w:rPr>
            </w:pPr>
            <w:r w:rsidRPr="00B70F61">
              <w:t>CA_1A-8A</w:t>
            </w:r>
          </w:p>
        </w:tc>
        <w:tc>
          <w:tcPr>
            <w:tcW w:w="1418" w:type="dxa"/>
            <w:vAlign w:val="bottom"/>
          </w:tcPr>
          <w:p w14:paraId="751EA304" w14:textId="77777777" w:rsidR="00CE4667" w:rsidRPr="00B70F61" w:rsidRDefault="00CE4667" w:rsidP="00BF5E94">
            <w:pPr>
              <w:pStyle w:val="TAC"/>
              <w:rPr>
                <w:lang w:eastAsia="fi-FI"/>
              </w:rPr>
            </w:pPr>
            <w:r w:rsidRPr="00B70F61">
              <w:t>n78A</w:t>
            </w:r>
          </w:p>
        </w:tc>
        <w:tc>
          <w:tcPr>
            <w:tcW w:w="1418" w:type="dxa"/>
            <w:vAlign w:val="bottom"/>
          </w:tcPr>
          <w:p w14:paraId="3360C412" w14:textId="77777777" w:rsidR="00CE4667" w:rsidRPr="00B70F61" w:rsidRDefault="00CE4667" w:rsidP="00BF5E94">
            <w:pPr>
              <w:pStyle w:val="TAC"/>
            </w:pPr>
            <w:r w:rsidRPr="00B70F61">
              <w:t>8A</w:t>
            </w:r>
          </w:p>
        </w:tc>
        <w:tc>
          <w:tcPr>
            <w:tcW w:w="1418" w:type="dxa"/>
          </w:tcPr>
          <w:p w14:paraId="224EA482" w14:textId="77777777" w:rsidR="00CE4667" w:rsidRPr="00B70F61" w:rsidRDefault="00CE4667" w:rsidP="00BF5E94">
            <w:pPr>
              <w:pStyle w:val="TAC"/>
            </w:pPr>
            <w:r w:rsidRPr="00B70F61">
              <w:t>n78A</w:t>
            </w:r>
          </w:p>
        </w:tc>
        <w:tc>
          <w:tcPr>
            <w:tcW w:w="1418" w:type="dxa"/>
          </w:tcPr>
          <w:p w14:paraId="3E09CB05" w14:textId="77777777" w:rsidR="00CE4667" w:rsidRPr="00B70F61" w:rsidRDefault="00CE4667" w:rsidP="00BF5E94">
            <w:pPr>
              <w:pStyle w:val="TAC"/>
            </w:pPr>
            <w:r w:rsidRPr="00B70F61">
              <w:t>No</w:t>
            </w:r>
          </w:p>
        </w:tc>
      </w:tr>
      <w:tr w:rsidR="00CE4667" w:rsidRPr="00B70F61" w14:paraId="4986EF56" w14:textId="77777777" w:rsidTr="00BF5E94">
        <w:trPr>
          <w:trHeight w:val="47"/>
        </w:trPr>
        <w:tc>
          <w:tcPr>
            <w:tcW w:w="1985" w:type="dxa"/>
            <w:tcBorders>
              <w:top w:val="nil"/>
              <w:bottom w:val="nil"/>
            </w:tcBorders>
            <w:shd w:val="clear" w:color="auto" w:fill="auto"/>
          </w:tcPr>
          <w:p w14:paraId="59113A10" w14:textId="77777777" w:rsidR="00CE4667" w:rsidRPr="00B70F61" w:rsidRDefault="00CE4667" w:rsidP="00BF5E94">
            <w:pPr>
              <w:pStyle w:val="TAC"/>
              <w:rPr>
                <w:lang w:eastAsia="fi-FI"/>
              </w:rPr>
            </w:pPr>
            <w:r w:rsidRPr="00B70F61">
              <w:rPr>
                <w:lang w:eastAsia="fi-FI"/>
              </w:rPr>
              <w:t>DC_1A-8A_n78(2A)</w:t>
            </w:r>
          </w:p>
        </w:tc>
        <w:tc>
          <w:tcPr>
            <w:tcW w:w="1701" w:type="dxa"/>
          </w:tcPr>
          <w:p w14:paraId="04ED6FA0" w14:textId="77777777" w:rsidR="00CE4667" w:rsidRPr="00B70F61" w:rsidRDefault="00CE4667" w:rsidP="00BF5E94">
            <w:pPr>
              <w:pStyle w:val="TAC"/>
              <w:rPr>
                <w:lang w:eastAsia="zh-CN"/>
              </w:rPr>
            </w:pPr>
            <w:r w:rsidRPr="00B70F61">
              <w:t>DC_1A_n78A</w:t>
            </w:r>
          </w:p>
        </w:tc>
        <w:tc>
          <w:tcPr>
            <w:tcW w:w="1418" w:type="dxa"/>
            <w:shd w:val="clear" w:color="auto" w:fill="auto"/>
            <w:vAlign w:val="bottom"/>
          </w:tcPr>
          <w:p w14:paraId="23E0119D" w14:textId="77777777" w:rsidR="00CE4667" w:rsidRPr="00B70F61" w:rsidRDefault="00CE4667" w:rsidP="00BF5E94">
            <w:pPr>
              <w:pStyle w:val="TAC"/>
              <w:rPr>
                <w:rFonts w:eastAsia="SimSun"/>
                <w:lang w:eastAsia="zh-CN"/>
              </w:rPr>
            </w:pPr>
            <w:r w:rsidRPr="00B70F61">
              <w:t>CA_1A-8A</w:t>
            </w:r>
          </w:p>
        </w:tc>
        <w:tc>
          <w:tcPr>
            <w:tcW w:w="1418" w:type="dxa"/>
            <w:vAlign w:val="bottom"/>
          </w:tcPr>
          <w:p w14:paraId="66106842" w14:textId="77777777" w:rsidR="00CE4667" w:rsidRPr="00B70F61" w:rsidRDefault="00CE4667" w:rsidP="00BF5E94">
            <w:pPr>
              <w:pStyle w:val="TAC"/>
              <w:rPr>
                <w:lang w:eastAsia="fi-FI"/>
              </w:rPr>
            </w:pPr>
            <w:r w:rsidRPr="00B70F61">
              <w:rPr>
                <w:lang w:eastAsia="zh-CN"/>
              </w:rPr>
              <w:t>CA_</w:t>
            </w:r>
            <w:r w:rsidRPr="00B70F61">
              <w:rPr>
                <w:lang w:eastAsia="fi-FI"/>
              </w:rPr>
              <w:t>n78(2A)</w:t>
            </w:r>
          </w:p>
        </w:tc>
        <w:tc>
          <w:tcPr>
            <w:tcW w:w="1418" w:type="dxa"/>
            <w:vAlign w:val="bottom"/>
          </w:tcPr>
          <w:p w14:paraId="1E7C9CF9" w14:textId="77777777" w:rsidR="00CE4667" w:rsidRPr="00B70F61" w:rsidRDefault="00CE4667" w:rsidP="00BF5E94">
            <w:pPr>
              <w:pStyle w:val="TAC"/>
              <w:rPr>
                <w:lang w:eastAsia="zh-CN"/>
              </w:rPr>
            </w:pPr>
            <w:r w:rsidRPr="00B70F61">
              <w:t>1A</w:t>
            </w:r>
          </w:p>
        </w:tc>
        <w:tc>
          <w:tcPr>
            <w:tcW w:w="1418" w:type="dxa"/>
          </w:tcPr>
          <w:p w14:paraId="2D9EACA3" w14:textId="77777777" w:rsidR="00CE4667" w:rsidRPr="00B70F61" w:rsidRDefault="00CE4667" w:rsidP="00BF5E94">
            <w:pPr>
              <w:pStyle w:val="TAC"/>
              <w:rPr>
                <w:lang w:eastAsia="zh-CN"/>
              </w:rPr>
            </w:pPr>
            <w:r w:rsidRPr="00B70F61">
              <w:rPr>
                <w:rFonts w:ascii="Times New Roman" w:hAnsi="Times New Roman"/>
                <w:lang w:eastAsia="zh-CN"/>
              </w:rPr>
              <w:t xml:space="preserve"> </w:t>
            </w:r>
            <w:r w:rsidRPr="00B70F61">
              <w:t>n78A</w:t>
            </w:r>
          </w:p>
        </w:tc>
        <w:tc>
          <w:tcPr>
            <w:tcW w:w="1418" w:type="dxa"/>
          </w:tcPr>
          <w:p w14:paraId="3B51BB30" w14:textId="77777777" w:rsidR="00CE4667" w:rsidRPr="00B70F61" w:rsidRDefault="00CE4667" w:rsidP="00BF5E94">
            <w:pPr>
              <w:pStyle w:val="TAC"/>
            </w:pPr>
            <w:r w:rsidRPr="00B70F61">
              <w:t>No</w:t>
            </w:r>
          </w:p>
        </w:tc>
      </w:tr>
      <w:tr w:rsidR="00CE4667" w:rsidRPr="00B70F61" w14:paraId="565C0389" w14:textId="77777777" w:rsidTr="00BF5E94">
        <w:trPr>
          <w:trHeight w:val="47"/>
        </w:trPr>
        <w:tc>
          <w:tcPr>
            <w:tcW w:w="1985" w:type="dxa"/>
            <w:tcBorders>
              <w:top w:val="nil"/>
              <w:bottom w:val="single" w:sz="4" w:space="0" w:color="auto"/>
            </w:tcBorders>
            <w:shd w:val="clear" w:color="auto" w:fill="auto"/>
          </w:tcPr>
          <w:p w14:paraId="58989A58" w14:textId="77777777" w:rsidR="00CE4667" w:rsidRPr="00B70F61" w:rsidRDefault="00CE4667" w:rsidP="00BF5E94">
            <w:pPr>
              <w:pStyle w:val="TAC"/>
              <w:rPr>
                <w:lang w:eastAsia="fi-FI"/>
              </w:rPr>
            </w:pPr>
          </w:p>
        </w:tc>
        <w:tc>
          <w:tcPr>
            <w:tcW w:w="1701" w:type="dxa"/>
          </w:tcPr>
          <w:p w14:paraId="71661595" w14:textId="77777777" w:rsidR="00CE4667" w:rsidRPr="00B70F61" w:rsidRDefault="00CE4667" w:rsidP="00BF5E94">
            <w:pPr>
              <w:pStyle w:val="TAC"/>
              <w:rPr>
                <w:lang w:eastAsia="zh-CN"/>
              </w:rPr>
            </w:pPr>
            <w:r w:rsidRPr="00B70F61">
              <w:t>DC_8A_n78A</w:t>
            </w:r>
          </w:p>
        </w:tc>
        <w:tc>
          <w:tcPr>
            <w:tcW w:w="1418" w:type="dxa"/>
            <w:shd w:val="clear" w:color="auto" w:fill="auto"/>
            <w:vAlign w:val="bottom"/>
          </w:tcPr>
          <w:p w14:paraId="7456D961" w14:textId="77777777" w:rsidR="00CE4667" w:rsidRPr="00B70F61" w:rsidRDefault="00CE4667" w:rsidP="00BF5E94">
            <w:pPr>
              <w:pStyle w:val="TAC"/>
              <w:rPr>
                <w:rFonts w:eastAsia="SimSun"/>
                <w:lang w:eastAsia="zh-CN"/>
              </w:rPr>
            </w:pPr>
            <w:r w:rsidRPr="00B70F61">
              <w:t>CA_1A-8A</w:t>
            </w:r>
          </w:p>
        </w:tc>
        <w:tc>
          <w:tcPr>
            <w:tcW w:w="1418" w:type="dxa"/>
            <w:vAlign w:val="bottom"/>
          </w:tcPr>
          <w:p w14:paraId="42DE5FF0" w14:textId="77777777" w:rsidR="00CE4667" w:rsidRPr="00B70F61" w:rsidRDefault="00CE4667" w:rsidP="00BF5E94">
            <w:pPr>
              <w:pStyle w:val="TAC"/>
              <w:rPr>
                <w:lang w:eastAsia="fi-FI"/>
              </w:rPr>
            </w:pPr>
            <w:r w:rsidRPr="00B70F61">
              <w:rPr>
                <w:lang w:eastAsia="zh-CN"/>
              </w:rPr>
              <w:t>CA_</w:t>
            </w:r>
            <w:r w:rsidRPr="00B70F61">
              <w:rPr>
                <w:lang w:eastAsia="fi-FI"/>
              </w:rPr>
              <w:t>n78(2A)</w:t>
            </w:r>
          </w:p>
        </w:tc>
        <w:tc>
          <w:tcPr>
            <w:tcW w:w="1418" w:type="dxa"/>
            <w:vAlign w:val="bottom"/>
          </w:tcPr>
          <w:p w14:paraId="68136435" w14:textId="77777777" w:rsidR="00CE4667" w:rsidRPr="00B70F61" w:rsidRDefault="00CE4667" w:rsidP="00BF5E94">
            <w:pPr>
              <w:pStyle w:val="TAC"/>
              <w:rPr>
                <w:lang w:eastAsia="zh-CN"/>
              </w:rPr>
            </w:pPr>
            <w:r w:rsidRPr="00B70F61">
              <w:t>8A</w:t>
            </w:r>
          </w:p>
        </w:tc>
        <w:tc>
          <w:tcPr>
            <w:tcW w:w="1418" w:type="dxa"/>
          </w:tcPr>
          <w:p w14:paraId="4AF84648" w14:textId="77777777" w:rsidR="00CE4667" w:rsidRPr="00B70F61" w:rsidRDefault="00CE4667" w:rsidP="00BF5E94">
            <w:pPr>
              <w:pStyle w:val="TAC"/>
              <w:rPr>
                <w:lang w:eastAsia="zh-CN"/>
              </w:rPr>
            </w:pPr>
            <w:r w:rsidRPr="00B70F61">
              <w:t>n78A</w:t>
            </w:r>
          </w:p>
        </w:tc>
        <w:tc>
          <w:tcPr>
            <w:tcW w:w="1418" w:type="dxa"/>
          </w:tcPr>
          <w:p w14:paraId="31AD09C1" w14:textId="77777777" w:rsidR="00CE4667" w:rsidRPr="00B70F61" w:rsidRDefault="00CE4667" w:rsidP="00BF5E94">
            <w:pPr>
              <w:pStyle w:val="TAC"/>
            </w:pPr>
            <w:r w:rsidRPr="00B70F61">
              <w:t>No</w:t>
            </w:r>
          </w:p>
        </w:tc>
      </w:tr>
      <w:tr w:rsidR="00CE4667" w:rsidRPr="00B70F61" w14:paraId="5612A9F7" w14:textId="77777777" w:rsidTr="00BF5E94">
        <w:trPr>
          <w:trHeight w:val="47"/>
        </w:trPr>
        <w:tc>
          <w:tcPr>
            <w:tcW w:w="1985" w:type="dxa"/>
            <w:tcBorders>
              <w:top w:val="single" w:sz="4" w:space="0" w:color="auto"/>
              <w:bottom w:val="nil"/>
            </w:tcBorders>
            <w:shd w:val="clear" w:color="auto" w:fill="auto"/>
          </w:tcPr>
          <w:p w14:paraId="2300711E" w14:textId="77777777" w:rsidR="00CE4667" w:rsidRPr="00B70F61" w:rsidRDefault="00CE4667" w:rsidP="00BF5E94">
            <w:pPr>
              <w:pStyle w:val="TAC"/>
              <w:rPr>
                <w:lang w:eastAsia="fi-FI"/>
              </w:rPr>
            </w:pPr>
            <w:r w:rsidRPr="00B70F61">
              <w:t>DC_1A-18A_n77A</w:t>
            </w:r>
          </w:p>
        </w:tc>
        <w:tc>
          <w:tcPr>
            <w:tcW w:w="1701" w:type="dxa"/>
          </w:tcPr>
          <w:p w14:paraId="63005746" w14:textId="77777777" w:rsidR="00CE4667" w:rsidRPr="00B70F61" w:rsidRDefault="00CE4667" w:rsidP="00BF5E94">
            <w:pPr>
              <w:pStyle w:val="TAC"/>
            </w:pPr>
            <w:r w:rsidRPr="00B70F61">
              <w:t>DC_1A_n77A</w:t>
            </w:r>
          </w:p>
        </w:tc>
        <w:tc>
          <w:tcPr>
            <w:tcW w:w="1418" w:type="dxa"/>
            <w:shd w:val="clear" w:color="auto" w:fill="auto"/>
            <w:vAlign w:val="bottom"/>
          </w:tcPr>
          <w:p w14:paraId="1F210E4B" w14:textId="77777777" w:rsidR="00CE4667" w:rsidRPr="00B70F61" w:rsidRDefault="00CE4667" w:rsidP="00BF5E94">
            <w:pPr>
              <w:pStyle w:val="TAC"/>
            </w:pPr>
            <w:r w:rsidRPr="00B70F61">
              <w:t>CA_1A-18A</w:t>
            </w:r>
          </w:p>
        </w:tc>
        <w:tc>
          <w:tcPr>
            <w:tcW w:w="1418" w:type="dxa"/>
            <w:vAlign w:val="bottom"/>
          </w:tcPr>
          <w:p w14:paraId="522E225F" w14:textId="77777777" w:rsidR="00CE4667" w:rsidRPr="00B70F61" w:rsidRDefault="00CE4667" w:rsidP="00BF5E94">
            <w:pPr>
              <w:pStyle w:val="TAC"/>
              <w:rPr>
                <w:lang w:eastAsia="zh-CN"/>
              </w:rPr>
            </w:pPr>
            <w:r w:rsidRPr="00B70F61">
              <w:t>n77A</w:t>
            </w:r>
          </w:p>
        </w:tc>
        <w:tc>
          <w:tcPr>
            <w:tcW w:w="1418" w:type="dxa"/>
            <w:vAlign w:val="bottom"/>
          </w:tcPr>
          <w:p w14:paraId="4EE96928" w14:textId="77777777" w:rsidR="00CE4667" w:rsidRPr="00B70F61" w:rsidRDefault="00CE4667" w:rsidP="00BF5E94">
            <w:pPr>
              <w:pStyle w:val="TAC"/>
            </w:pPr>
            <w:r w:rsidRPr="00B70F61">
              <w:t>1A</w:t>
            </w:r>
          </w:p>
        </w:tc>
        <w:tc>
          <w:tcPr>
            <w:tcW w:w="1418" w:type="dxa"/>
          </w:tcPr>
          <w:p w14:paraId="6B740AC8" w14:textId="77777777" w:rsidR="00CE4667" w:rsidRPr="00B70F61" w:rsidRDefault="00CE4667" w:rsidP="00BF5E94">
            <w:pPr>
              <w:pStyle w:val="TAC"/>
            </w:pPr>
            <w:r w:rsidRPr="00B70F61">
              <w:t>n77A</w:t>
            </w:r>
          </w:p>
        </w:tc>
        <w:tc>
          <w:tcPr>
            <w:tcW w:w="1418" w:type="dxa"/>
          </w:tcPr>
          <w:p w14:paraId="5DCE8008" w14:textId="77777777" w:rsidR="00CE4667" w:rsidRPr="00B70F61" w:rsidRDefault="00CE4667" w:rsidP="00BF5E94">
            <w:pPr>
              <w:pStyle w:val="TAC"/>
            </w:pPr>
            <w:r w:rsidRPr="00B70F61">
              <w:t>No</w:t>
            </w:r>
          </w:p>
        </w:tc>
      </w:tr>
      <w:tr w:rsidR="00CE4667" w:rsidRPr="00B70F61" w14:paraId="66AFD5F9" w14:textId="77777777" w:rsidTr="00BF5E94">
        <w:trPr>
          <w:trHeight w:val="47"/>
        </w:trPr>
        <w:tc>
          <w:tcPr>
            <w:tcW w:w="1985" w:type="dxa"/>
            <w:tcBorders>
              <w:top w:val="nil"/>
              <w:bottom w:val="single" w:sz="4" w:space="0" w:color="auto"/>
            </w:tcBorders>
            <w:shd w:val="clear" w:color="auto" w:fill="auto"/>
          </w:tcPr>
          <w:p w14:paraId="250F5AA0" w14:textId="77777777" w:rsidR="00CE4667" w:rsidRPr="00B70F61" w:rsidRDefault="00CE4667" w:rsidP="00BF5E94">
            <w:pPr>
              <w:pStyle w:val="TAC"/>
              <w:rPr>
                <w:lang w:eastAsia="fi-FI"/>
              </w:rPr>
            </w:pPr>
          </w:p>
        </w:tc>
        <w:tc>
          <w:tcPr>
            <w:tcW w:w="1701" w:type="dxa"/>
          </w:tcPr>
          <w:p w14:paraId="59146332" w14:textId="77777777" w:rsidR="00CE4667" w:rsidRPr="00B70F61" w:rsidRDefault="00CE4667" w:rsidP="00BF5E94">
            <w:pPr>
              <w:pStyle w:val="TAC"/>
            </w:pPr>
            <w:r w:rsidRPr="00B70F61">
              <w:t>DC_18A_n77A</w:t>
            </w:r>
          </w:p>
        </w:tc>
        <w:tc>
          <w:tcPr>
            <w:tcW w:w="1418" w:type="dxa"/>
            <w:shd w:val="clear" w:color="auto" w:fill="auto"/>
            <w:vAlign w:val="bottom"/>
          </w:tcPr>
          <w:p w14:paraId="7E2E6268" w14:textId="77777777" w:rsidR="00CE4667" w:rsidRPr="00B70F61" w:rsidRDefault="00CE4667" w:rsidP="00BF5E94">
            <w:pPr>
              <w:pStyle w:val="TAC"/>
            </w:pPr>
            <w:r w:rsidRPr="00B70F61">
              <w:t>CA_1A-18A</w:t>
            </w:r>
          </w:p>
        </w:tc>
        <w:tc>
          <w:tcPr>
            <w:tcW w:w="1418" w:type="dxa"/>
            <w:vAlign w:val="bottom"/>
          </w:tcPr>
          <w:p w14:paraId="5482298A" w14:textId="77777777" w:rsidR="00CE4667" w:rsidRPr="00B70F61" w:rsidRDefault="00CE4667" w:rsidP="00BF5E94">
            <w:pPr>
              <w:pStyle w:val="TAC"/>
              <w:rPr>
                <w:lang w:eastAsia="zh-CN"/>
              </w:rPr>
            </w:pPr>
            <w:r w:rsidRPr="00B70F61">
              <w:t>n77A</w:t>
            </w:r>
          </w:p>
        </w:tc>
        <w:tc>
          <w:tcPr>
            <w:tcW w:w="1418" w:type="dxa"/>
            <w:vAlign w:val="bottom"/>
          </w:tcPr>
          <w:p w14:paraId="2080736B" w14:textId="77777777" w:rsidR="00CE4667" w:rsidRPr="00B70F61" w:rsidRDefault="00CE4667" w:rsidP="00BF5E94">
            <w:pPr>
              <w:pStyle w:val="TAC"/>
            </w:pPr>
            <w:r w:rsidRPr="00B70F61">
              <w:t>18A</w:t>
            </w:r>
          </w:p>
        </w:tc>
        <w:tc>
          <w:tcPr>
            <w:tcW w:w="1418" w:type="dxa"/>
          </w:tcPr>
          <w:p w14:paraId="7AD89301" w14:textId="77777777" w:rsidR="00CE4667" w:rsidRPr="00B70F61" w:rsidRDefault="00CE4667" w:rsidP="00BF5E94">
            <w:pPr>
              <w:pStyle w:val="TAC"/>
            </w:pPr>
            <w:r w:rsidRPr="00B70F61">
              <w:t>n77A</w:t>
            </w:r>
          </w:p>
        </w:tc>
        <w:tc>
          <w:tcPr>
            <w:tcW w:w="1418" w:type="dxa"/>
          </w:tcPr>
          <w:p w14:paraId="618C83F9" w14:textId="77777777" w:rsidR="00CE4667" w:rsidRPr="00B70F61" w:rsidRDefault="00CE4667" w:rsidP="00BF5E94">
            <w:pPr>
              <w:pStyle w:val="TAC"/>
            </w:pPr>
            <w:r w:rsidRPr="00B70F61">
              <w:t>No</w:t>
            </w:r>
          </w:p>
        </w:tc>
      </w:tr>
      <w:tr w:rsidR="00CE4667" w:rsidRPr="00B70F61" w14:paraId="6C217BC7" w14:textId="77777777" w:rsidTr="00BF5E94">
        <w:trPr>
          <w:trHeight w:val="47"/>
        </w:trPr>
        <w:tc>
          <w:tcPr>
            <w:tcW w:w="1985" w:type="dxa"/>
            <w:tcBorders>
              <w:top w:val="nil"/>
              <w:bottom w:val="nil"/>
            </w:tcBorders>
            <w:shd w:val="clear" w:color="auto" w:fill="auto"/>
          </w:tcPr>
          <w:p w14:paraId="02B0AE97" w14:textId="77777777" w:rsidR="00CE4667" w:rsidRPr="00B70F61" w:rsidRDefault="00CE4667" w:rsidP="00BF5E94">
            <w:pPr>
              <w:pStyle w:val="TAC"/>
              <w:rPr>
                <w:lang w:eastAsia="fi-FI"/>
              </w:rPr>
            </w:pPr>
            <w:r w:rsidRPr="00B70F61">
              <w:t>DC_1A-19A_n77(2A)</w:t>
            </w:r>
          </w:p>
        </w:tc>
        <w:tc>
          <w:tcPr>
            <w:tcW w:w="1701" w:type="dxa"/>
          </w:tcPr>
          <w:p w14:paraId="4F26975E" w14:textId="77777777" w:rsidR="00CE4667" w:rsidRPr="00B70F61" w:rsidRDefault="00CE4667" w:rsidP="00BF5E94">
            <w:pPr>
              <w:pStyle w:val="TAC"/>
            </w:pPr>
            <w:r w:rsidRPr="00B70F61">
              <w:t>DC_1A_n77A</w:t>
            </w:r>
          </w:p>
        </w:tc>
        <w:tc>
          <w:tcPr>
            <w:tcW w:w="1418" w:type="dxa"/>
            <w:shd w:val="clear" w:color="auto" w:fill="auto"/>
          </w:tcPr>
          <w:p w14:paraId="1689DA0E" w14:textId="77777777" w:rsidR="00CE4667" w:rsidRPr="00B70F61" w:rsidRDefault="00CE4667" w:rsidP="00BF5E94">
            <w:pPr>
              <w:pStyle w:val="TAC"/>
            </w:pPr>
            <w:r w:rsidRPr="00B70F61">
              <w:t>CA_1A-19A</w:t>
            </w:r>
          </w:p>
        </w:tc>
        <w:tc>
          <w:tcPr>
            <w:tcW w:w="1418" w:type="dxa"/>
          </w:tcPr>
          <w:p w14:paraId="417EFA97" w14:textId="77777777" w:rsidR="00CE4667" w:rsidRPr="00B70F61" w:rsidRDefault="00CE4667" w:rsidP="00BF5E94">
            <w:pPr>
              <w:pStyle w:val="TAC"/>
            </w:pPr>
            <w:r w:rsidRPr="00B70F61">
              <w:t>CA_n77(2A)</w:t>
            </w:r>
          </w:p>
        </w:tc>
        <w:tc>
          <w:tcPr>
            <w:tcW w:w="1418" w:type="dxa"/>
          </w:tcPr>
          <w:p w14:paraId="3F6052D7" w14:textId="77777777" w:rsidR="00CE4667" w:rsidRPr="00B70F61" w:rsidRDefault="00CE4667" w:rsidP="00BF5E94">
            <w:pPr>
              <w:pStyle w:val="TAC"/>
            </w:pPr>
            <w:r w:rsidRPr="00B70F61">
              <w:t>1A</w:t>
            </w:r>
          </w:p>
        </w:tc>
        <w:tc>
          <w:tcPr>
            <w:tcW w:w="1418" w:type="dxa"/>
          </w:tcPr>
          <w:p w14:paraId="6D56CFBB" w14:textId="77777777" w:rsidR="00CE4667" w:rsidRPr="00B70F61" w:rsidRDefault="00CE4667" w:rsidP="00BF5E94">
            <w:pPr>
              <w:pStyle w:val="TAC"/>
            </w:pPr>
            <w:r w:rsidRPr="00B70F61">
              <w:t>n77A</w:t>
            </w:r>
          </w:p>
        </w:tc>
        <w:tc>
          <w:tcPr>
            <w:tcW w:w="1418" w:type="dxa"/>
          </w:tcPr>
          <w:p w14:paraId="366C19AB" w14:textId="77777777" w:rsidR="00CE4667" w:rsidRPr="00B70F61" w:rsidRDefault="00CE4667" w:rsidP="00BF5E94">
            <w:pPr>
              <w:pStyle w:val="TAC"/>
            </w:pPr>
            <w:r w:rsidRPr="00B70F61">
              <w:t>No</w:t>
            </w:r>
          </w:p>
        </w:tc>
      </w:tr>
      <w:tr w:rsidR="00CE4667" w:rsidRPr="00B70F61" w14:paraId="568EF133" w14:textId="77777777" w:rsidTr="00BF5E94">
        <w:trPr>
          <w:trHeight w:val="47"/>
        </w:trPr>
        <w:tc>
          <w:tcPr>
            <w:tcW w:w="1985" w:type="dxa"/>
            <w:tcBorders>
              <w:top w:val="nil"/>
              <w:bottom w:val="single" w:sz="4" w:space="0" w:color="auto"/>
            </w:tcBorders>
            <w:shd w:val="clear" w:color="auto" w:fill="auto"/>
          </w:tcPr>
          <w:p w14:paraId="5B966625" w14:textId="77777777" w:rsidR="00CE4667" w:rsidRPr="00B70F61" w:rsidRDefault="00CE4667" w:rsidP="00BF5E94">
            <w:pPr>
              <w:pStyle w:val="TAC"/>
              <w:rPr>
                <w:lang w:eastAsia="fi-FI"/>
              </w:rPr>
            </w:pPr>
          </w:p>
        </w:tc>
        <w:tc>
          <w:tcPr>
            <w:tcW w:w="1701" w:type="dxa"/>
          </w:tcPr>
          <w:p w14:paraId="33D9862A" w14:textId="77777777" w:rsidR="00CE4667" w:rsidRPr="00B70F61" w:rsidRDefault="00CE4667" w:rsidP="00BF5E94">
            <w:pPr>
              <w:pStyle w:val="TAC"/>
            </w:pPr>
            <w:r w:rsidRPr="00B70F61">
              <w:t>DC_19A_n77A</w:t>
            </w:r>
          </w:p>
        </w:tc>
        <w:tc>
          <w:tcPr>
            <w:tcW w:w="1418" w:type="dxa"/>
            <w:shd w:val="clear" w:color="auto" w:fill="auto"/>
          </w:tcPr>
          <w:p w14:paraId="3AFCC23D" w14:textId="77777777" w:rsidR="00CE4667" w:rsidRPr="00B70F61" w:rsidRDefault="00CE4667" w:rsidP="00BF5E94">
            <w:pPr>
              <w:pStyle w:val="TAC"/>
            </w:pPr>
            <w:r w:rsidRPr="00B70F61">
              <w:t>CA_1A-19A</w:t>
            </w:r>
          </w:p>
        </w:tc>
        <w:tc>
          <w:tcPr>
            <w:tcW w:w="1418" w:type="dxa"/>
          </w:tcPr>
          <w:p w14:paraId="0DB474DB" w14:textId="77777777" w:rsidR="00CE4667" w:rsidRPr="00B70F61" w:rsidRDefault="00CE4667" w:rsidP="00BF5E94">
            <w:pPr>
              <w:pStyle w:val="TAC"/>
            </w:pPr>
            <w:r w:rsidRPr="00B70F61">
              <w:t>CA_n77(2A)</w:t>
            </w:r>
          </w:p>
        </w:tc>
        <w:tc>
          <w:tcPr>
            <w:tcW w:w="1418" w:type="dxa"/>
          </w:tcPr>
          <w:p w14:paraId="5EF3AF1A" w14:textId="77777777" w:rsidR="00CE4667" w:rsidRPr="00B70F61" w:rsidRDefault="00CE4667" w:rsidP="00BF5E94">
            <w:pPr>
              <w:pStyle w:val="TAC"/>
            </w:pPr>
            <w:r w:rsidRPr="00B70F61">
              <w:t>19A</w:t>
            </w:r>
          </w:p>
        </w:tc>
        <w:tc>
          <w:tcPr>
            <w:tcW w:w="1418" w:type="dxa"/>
          </w:tcPr>
          <w:p w14:paraId="45916577" w14:textId="77777777" w:rsidR="00CE4667" w:rsidRPr="00B70F61" w:rsidRDefault="00CE4667" w:rsidP="00BF5E94">
            <w:pPr>
              <w:pStyle w:val="TAC"/>
            </w:pPr>
            <w:r w:rsidRPr="00B70F61">
              <w:t>n77A</w:t>
            </w:r>
          </w:p>
        </w:tc>
        <w:tc>
          <w:tcPr>
            <w:tcW w:w="1418" w:type="dxa"/>
          </w:tcPr>
          <w:p w14:paraId="75EE6B15" w14:textId="77777777" w:rsidR="00CE4667" w:rsidRPr="00B70F61" w:rsidRDefault="00CE4667" w:rsidP="00BF5E94">
            <w:pPr>
              <w:pStyle w:val="TAC"/>
            </w:pPr>
            <w:r w:rsidRPr="00B70F61">
              <w:t>No</w:t>
            </w:r>
          </w:p>
        </w:tc>
      </w:tr>
      <w:tr w:rsidR="00CE4667" w:rsidRPr="00B70F61" w14:paraId="5F1A0446" w14:textId="77777777" w:rsidTr="00BF5E94">
        <w:trPr>
          <w:trHeight w:val="47"/>
        </w:trPr>
        <w:tc>
          <w:tcPr>
            <w:tcW w:w="1985" w:type="dxa"/>
            <w:tcBorders>
              <w:bottom w:val="nil"/>
            </w:tcBorders>
            <w:shd w:val="clear" w:color="auto" w:fill="auto"/>
          </w:tcPr>
          <w:p w14:paraId="44C81302" w14:textId="77777777" w:rsidR="00CE4667" w:rsidRPr="00B70F61" w:rsidRDefault="00CE4667" w:rsidP="00BF5E94">
            <w:pPr>
              <w:pStyle w:val="TAC"/>
              <w:rPr>
                <w:lang w:eastAsia="fi-FI"/>
              </w:rPr>
            </w:pPr>
            <w:r w:rsidRPr="00B70F61">
              <w:t>DC_1A-19A_n78A</w:t>
            </w:r>
          </w:p>
        </w:tc>
        <w:tc>
          <w:tcPr>
            <w:tcW w:w="1701" w:type="dxa"/>
          </w:tcPr>
          <w:p w14:paraId="4A8E19A1" w14:textId="77777777" w:rsidR="00CE4667" w:rsidRPr="00B70F61" w:rsidRDefault="00CE4667" w:rsidP="00BF5E94">
            <w:pPr>
              <w:pStyle w:val="TAC"/>
              <w:rPr>
                <w:lang w:eastAsia="fi-FI"/>
              </w:rPr>
            </w:pPr>
            <w:r w:rsidRPr="00B70F61">
              <w:t>DC_1A_n78A</w:t>
            </w:r>
          </w:p>
        </w:tc>
        <w:tc>
          <w:tcPr>
            <w:tcW w:w="1418" w:type="dxa"/>
            <w:shd w:val="clear" w:color="auto" w:fill="auto"/>
          </w:tcPr>
          <w:p w14:paraId="487A1087" w14:textId="77777777" w:rsidR="00CE4667" w:rsidRPr="00B70F61" w:rsidRDefault="00CE4667" w:rsidP="00BF5E94">
            <w:pPr>
              <w:pStyle w:val="TAC"/>
              <w:rPr>
                <w:lang w:eastAsia="fi-FI"/>
              </w:rPr>
            </w:pPr>
            <w:r w:rsidRPr="00B70F61">
              <w:t>CA_1A-19A</w:t>
            </w:r>
          </w:p>
        </w:tc>
        <w:tc>
          <w:tcPr>
            <w:tcW w:w="1418" w:type="dxa"/>
          </w:tcPr>
          <w:p w14:paraId="0DD8D91F" w14:textId="77777777" w:rsidR="00CE4667" w:rsidRPr="00B70F61" w:rsidRDefault="00CE4667" w:rsidP="00BF5E94">
            <w:pPr>
              <w:pStyle w:val="TAC"/>
              <w:rPr>
                <w:lang w:eastAsia="fi-FI"/>
              </w:rPr>
            </w:pPr>
            <w:r w:rsidRPr="00B70F61">
              <w:t>n78A</w:t>
            </w:r>
          </w:p>
        </w:tc>
        <w:tc>
          <w:tcPr>
            <w:tcW w:w="1418" w:type="dxa"/>
          </w:tcPr>
          <w:p w14:paraId="530E3814" w14:textId="77777777" w:rsidR="00CE4667" w:rsidRPr="00B70F61" w:rsidRDefault="00CE4667" w:rsidP="00BF5E94">
            <w:pPr>
              <w:pStyle w:val="TAC"/>
            </w:pPr>
            <w:r w:rsidRPr="00B70F61">
              <w:t>1A</w:t>
            </w:r>
          </w:p>
        </w:tc>
        <w:tc>
          <w:tcPr>
            <w:tcW w:w="1418" w:type="dxa"/>
          </w:tcPr>
          <w:p w14:paraId="638A2B7C" w14:textId="77777777" w:rsidR="00CE4667" w:rsidRPr="00B70F61" w:rsidRDefault="00CE4667" w:rsidP="00BF5E94">
            <w:pPr>
              <w:pStyle w:val="TAC"/>
            </w:pPr>
            <w:r w:rsidRPr="00B70F61">
              <w:t>n78A</w:t>
            </w:r>
          </w:p>
        </w:tc>
        <w:tc>
          <w:tcPr>
            <w:tcW w:w="1418" w:type="dxa"/>
          </w:tcPr>
          <w:p w14:paraId="46B3142E" w14:textId="77777777" w:rsidR="00CE4667" w:rsidRPr="00B70F61" w:rsidRDefault="00CE4667" w:rsidP="00BF5E94">
            <w:pPr>
              <w:pStyle w:val="TAC"/>
            </w:pPr>
            <w:r w:rsidRPr="00B70F61">
              <w:t>No</w:t>
            </w:r>
          </w:p>
        </w:tc>
      </w:tr>
      <w:tr w:rsidR="00CE4667" w:rsidRPr="00B70F61" w14:paraId="55EAFC73" w14:textId="77777777" w:rsidTr="00BF5E94">
        <w:trPr>
          <w:trHeight w:val="47"/>
        </w:trPr>
        <w:tc>
          <w:tcPr>
            <w:tcW w:w="1985" w:type="dxa"/>
            <w:tcBorders>
              <w:top w:val="nil"/>
              <w:bottom w:val="single" w:sz="4" w:space="0" w:color="auto"/>
            </w:tcBorders>
            <w:shd w:val="clear" w:color="auto" w:fill="auto"/>
          </w:tcPr>
          <w:p w14:paraId="0422C9ED" w14:textId="77777777" w:rsidR="00CE4667" w:rsidRPr="00B70F61" w:rsidRDefault="00CE4667" w:rsidP="00BF5E94">
            <w:pPr>
              <w:pStyle w:val="TAC"/>
              <w:rPr>
                <w:lang w:eastAsia="fi-FI"/>
              </w:rPr>
            </w:pPr>
          </w:p>
        </w:tc>
        <w:tc>
          <w:tcPr>
            <w:tcW w:w="1701" w:type="dxa"/>
          </w:tcPr>
          <w:p w14:paraId="45A92A11" w14:textId="77777777" w:rsidR="00CE4667" w:rsidRPr="00B70F61" w:rsidRDefault="00CE4667" w:rsidP="00BF5E94">
            <w:pPr>
              <w:pStyle w:val="TAC"/>
              <w:rPr>
                <w:lang w:eastAsia="fi-FI"/>
              </w:rPr>
            </w:pPr>
            <w:r w:rsidRPr="00B70F61">
              <w:t>DC_19A_n78A</w:t>
            </w:r>
          </w:p>
        </w:tc>
        <w:tc>
          <w:tcPr>
            <w:tcW w:w="1418" w:type="dxa"/>
            <w:shd w:val="clear" w:color="auto" w:fill="auto"/>
          </w:tcPr>
          <w:p w14:paraId="05BFA506" w14:textId="77777777" w:rsidR="00CE4667" w:rsidRPr="00B70F61" w:rsidRDefault="00CE4667" w:rsidP="00BF5E94">
            <w:pPr>
              <w:pStyle w:val="TAC"/>
              <w:rPr>
                <w:lang w:eastAsia="fi-FI"/>
              </w:rPr>
            </w:pPr>
            <w:r w:rsidRPr="00B70F61">
              <w:t>CA_1A-19A</w:t>
            </w:r>
          </w:p>
        </w:tc>
        <w:tc>
          <w:tcPr>
            <w:tcW w:w="1418" w:type="dxa"/>
          </w:tcPr>
          <w:p w14:paraId="242A784D" w14:textId="77777777" w:rsidR="00CE4667" w:rsidRPr="00B70F61" w:rsidRDefault="00CE4667" w:rsidP="00BF5E94">
            <w:pPr>
              <w:pStyle w:val="TAC"/>
              <w:rPr>
                <w:lang w:eastAsia="fi-FI"/>
              </w:rPr>
            </w:pPr>
            <w:r w:rsidRPr="00B70F61">
              <w:t>n78A</w:t>
            </w:r>
          </w:p>
        </w:tc>
        <w:tc>
          <w:tcPr>
            <w:tcW w:w="1418" w:type="dxa"/>
          </w:tcPr>
          <w:p w14:paraId="0C55E064" w14:textId="77777777" w:rsidR="00CE4667" w:rsidRPr="00B70F61" w:rsidRDefault="00CE4667" w:rsidP="00BF5E94">
            <w:pPr>
              <w:pStyle w:val="TAC"/>
            </w:pPr>
            <w:r w:rsidRPr="00B70F61">
              <w:t>19A</w:t>
            </w:r>
          </w:p>
        </w:tc>
        <w:tc>
          <w:tcPr>
            <w:tcW w:w="1418" w:type="dxa"/>
            <w:tcBorders>
              <w:bottom w:val="single" w:sz="4" w:space="0" w:color="auto"/>
            </w:tcBorders>
          </w:tcPr>
          <w:p w14:paraId="558E1B91" w14:textId="77777777" w:rsidR="00CE4667" w:rsidRPr="00B70F61" w:rsidRDefault="00CE4667" w:rsidP="00BF5E94">
            <w:pPr>
              <w:pStyle w:val="TAC"/>
            </w:pPr>
            <w:r w:rsidRPr="00B70F61">
              <w:t>n78A</w:t>
            </w:r>
          </w:p>
        </w:tc>
        <w:tc>
          <w:tcPr>
            <w:tcW w:w="1418" w:type="dxa"/>
          </w:tcPr>
          <w:p w14:paraId="47C46F34" w14:textId="77777777" w:rsidR="00CE4667" w:rsidRPr="00B70F61" w:rsidRDefault="00CE4667" w:rsidP="00BF5E94">
            <w:pPr>
              <w:pStyle w:val="TAC"/>
            </w:pPr>
            <w:r w:rsidRPr="00B70F61">
              <w:t>No</w:t>
            </w:r>
          </w:p>
        </w:tc>
      </w:tr>
      <w:tr w:rsidR="00CE4667" w:rsidRPr="00B70F61" w14:paraId="7BB5E65D" w14:textId="77777777" w:rsidTr="00BF5E94">
        <w:trPr>
          <w:trHeight w:val="47"/>
        </w:trPr>
        <w:tc>
          <w:tcPr>
            <w:tcW w:w="1985" w:type="dxa"/>
            <w:tcBorders>
              <w:top w:val="nil"/>
              <w:bottom w:val="nil"/>
            </w:tcBorders>
            <w:shd w:val="clear" w:color="auto" w:fill="auto"/>
          </w:tcPr>
          <w:p w14:paraId="32E3AA76" w14:textId="77777777" w:rsidR="00CE4667" w:rsidRPr="00B70F61" w:rsidRDefault="00CE4667" w:rsidP="00BF5E94">
            <w:pPr>
              <w:pStyle w:val="TAC"/>
              <w:rPr>
                <w:lang w:eastAsia="fi-FI"/>
              </w:rPr>
            </w:pPr>
            <w:r w:rsidRPr="00B70F61">
              <w:t>DC_1A-19A_n78(2A)</w:t>
            </w:r>
          </w:p>
        </w:tc>
        <w:tc>
          <w:tcPr>
            <w:tcW w:w="1701" w:type="dxa"/>
          </w:tcPr>
          <w:p w14:paraId="630F2CCF" w14:textId="77777777" w:rsidR="00CE4667" w:rsidRPr="00B70F61" w:rsidRDefault="00CE4667" w:rsidP="00BF5E94">
            <w:pPr>
              <w:pStyle w:val="TAC"/>
            </w:pPr>
            <w:r w:rsidRPr="00B70F61">
              <w:t>DC_1A_n78A</w:t>
            </w:r>
          </w:p>
        </w:tc>
        <w:tc>
          <w:tcPr>
            <w:tcW w:w="1418" w:type="dxa"/>
            <w:shd w:val="clear" w:color="auto" w:fill="auto"/>
          </w:tcPr>
          <w:p w14:paraId="5836E707" w14:textId="77777777" w:rsidR="00CE4667" w:rsidRPr="00B70F61" w:rsidRDefault="00CE4667" w:rsidP="00BF5E94">
            <w:pPr>
              <w:pStyle w:val="TAC"/>
            </w:pPr>
            <w:r w:rsidRPr="00B70F61">
              <w:t>CA_1A-19A</w:t>
            </w:r>
          </w:p>
        </w:tc>
        <w:tc>
          <w:tcPr>
            <w:tcW w:w="1418" w:type="dxa"/>
          </w:tcPr>
          <w:p w14:paraId="4D49CB9D" w14:textId="77777777" w:rsidR="00CE4667" w:rsidRPr="00B70F61" w:rsidRDefault="00CE4667" w:rsidP="00BF5E94">
            <w:pPr>
              <w:pStyle w:val="TAC"/>
            </w:pPr>
            <w:r w:rsidRPr="00B70F61">
              <w:t>CA_n78(2A)</w:t>
            </w:r>
          </w:p>
        </w:tc>
        <w:tc>
          <w:tcPr>
            <w:tcW w:w="1418" w:type="dxa"/>
            <w:tcBorders>
              <w:right w:val="nil"/>
            </w:tcBorders>
          </w:tcPr>
          <w:p w14:paraId="2315183C" w14:textId="77777777" w:rsidR="00CE4667" w:rsidRPr="00B70F61" w:rsidRDefault="00CE4667" w:rsidP="00BF5E94">
            <w:pPr>
              <w:pStyle w:val="TAC"/>
            </w:pPr>
            <w:r w:rsidRPr="00B70F61">
              <w:t>1A</w:t>
            </w:r>
          </w:p>
        </w:tc>
        <w:tc>
          <w:tcPr>
            <w:tcW w:w="1418" w:type="dxa"/>
            <w:tcBorders>
              <w:left w:val="nil"/>
            </w:tcBorders>
          </w:tcPr>
          <w:p w14:paraId="7B4F733C" w14:textId="77777777" w:rsidR="00CE4667" w:rsidRPr="00B70F61" w:rsidRDefault="00CE4667" w:rsidP="00BF5E94">
            <w:pPr>
              <w:pStyle w:val="TAC"/>
            </w:pPr>
            <w:r w:rsidRPr="00B70F61">
              <w:t>n78A</w:t>
            </w:r>
          </w:p>
        </w:tc>
        <w:tc>
          <w:tcPr>
            <w:tcW w:w="1418" w:type="dxa"/>
          </w:tcPr>
          <w:p w14:paraId="3204C2E7" w14:textId="77777777" w:rsidR="00CE4667" w:rsidRPr="00B70F61" w:rsidRDefault="00CE4667" w:rsidP="00BF5E94">
            <w:pPr>
              <w:pStyle w:val="TAC"/>
            </w:pPr>
            <w:r w:rsidRPr="00B70F61">
              <w:t>No</w:t>
            </w:r>
          </w:p>
        </w:tc>
      </w:tr>
      <w:tr w:rsidR="00CE4667" w:rsidRPr="00B70F61" w14:paraId="56283D35" w14:textId="77777777" w:rsidTr="00BF5E94">
        <w:trPr>
          <w:trHeight w:val="47"/>
        </w:trPr>
        <w:tc>
          <w:tcPr>
            <w:tcW w:w="1985" w:type="dxa"/>
            <w:tcBorders>
              <w:top w:val="nil"/>
              <w:bottom w:val="single" w:sz="4" w:space="0" w:color="auto"/>
            </w:tcBorders>
            <w:shd w:val="clear" w:color="auto" w:fill="auto"/>
          </w:tcPr>
          <w:p w14:paraId="0C5384CF" w14:textId="77777777" w:rsidR="00CE4667" w:rsidRPr="00B70F61" w:rsidRDefault="00CE4667" w:rsidP="00BF5E94">
            <w:pPr>
              <w:pStyle w:val="TAC"/>
              <w:rPr>
                <w:lang w:eastAsia="fi-FI"/>
              </w:rPr>
            </w:pPr>
          </w:p>
        </w:tc>
        <w:tc>
          <w:tcPr>
            <w:tcW w:w="1701" w:type="dxa"/>
          </w:tcPr>
          <w:p w14:paraId="7B1AB8F6" w14:textId="77777777" w:rsidR="00CE4667" w:rsidRPr="00B70F61" w:rsidRDefault="00CE4667" w:rsidP="00BF5E94">
            <w:pPr>
              <w:pStyle w:val="TAC"/>
            </w:pPr>
            <w:r w:rsidRPr="00B70F61">
              <w:t>DC_19A_n78A</w:t>
            </w:r>
          </w:p>
        </w:tc>
        <w:tc>
          <w:tcPr>
            <w:tcW w:w="1418" w:type="dxa"/>
            <w:shd w:val="clear" w:color="auto" w:fill="auto"/>
          </w:tcPr>
          <w:p w14:paraId="4B36A54F" w14:textId="77777777" w:rsidR="00CE4667" w:rsidRPr="00B70F61" w:rsidRDefault="00CE4667" w:rsidP="00BF5E94">
            <w:pPr>
              <w:pStyle w:val="TAC"/>
            </w:pPr>
            <w:r w:rsidRPr="00B70F61">
              <w:t>CA_1A-19A</w:t>
            </w:r>
          </w:p>
        </w:tc>
        <w:tc>
          <w:tcPr>
            <w:tcW w:w="1418" w:type="dxa"/>
          </w:tcPr>
          <w:p w14:paraId="0A70AFEE" w14:textId="77777777" w:rsidR="00CE4667" w:rsidRPr="00B70F61" w:rsidRDefault="00CE4667" w:rsidP="00BF5E94">
            <w:pPr>
              <w:pStyle w:val="TAC"/>
            </w:pPr>
            <w:r w:rsidRPr="00B70F61">
              <w:t>CA_n78(2A)</w:t>
            </w:r>
          </w:p>
        </w:tc>
        <w:tc>
          <w:tcPr>
            <w:tcW w:w="1418" w:type="dxa"/>
          </w:tcPr>
          <w:p w14:paraId="2019E3FA" w14:textId="77777777" w:rsidR="00CE4667" w:rsidRPr="00B70F61" w:rsidRDefault="00CE4667" w:rsidP="00BF5E94">
            <w:pPr>
              <w:pStyle w:val="TAC"/>
            </w:pPr>
            <w:r w:rsidRPr="00B70F61">
              <w:t>19A</w:t>
            </w:r>
          </w:p>
        </w:tc>
        <w:tc>
          <w:tcPr>
            <w:tcW w:w="1418" w:type="dxa"/>
          </w:tcPr>
          <w:p w14:paraId="1C4BAF3C" w14:textId="77777777" w:rsidR="00CE4667" w:rsidRPr="00B70F61" w:rsidRDefault="00CE4667" w:rsidP="00BF5E94">
            <w:pPr>
              <w:pStyle w:val="TAC"/>
            </w:pPr>
            <w:r w:rsidRPr="00B70F61">
              <w:t>n78A</w:t>
            </w:r>
          </w:p>
        </w:tc>
        <w:tc>
          <w:tcPr>
            <w:tcW w:w="1418" w:type="dxa"/>
          </w:tcPr>
          <w:p w14:paraId="1E8E5A3B" w14:textId="77777777" w:rsidR="00CE4667" w:rsidRPr="00B70F61" w:rsidRDefault="00CE4667" w:rsidP="00BF5E94">
            <w:pPr>
              <w:pStyle w:val="TAC"/>
            </w:pPr>
            <w:r w:rsidRPr="00B70F61">
              <w:t>No</w:t>
            </w:r>
          </w:p>
        </w:tc>
      </w:tr>
      <w:tr w:rsidR="00CE4667" w:rsidRPr="00B70F61" w14:paraId="56324226" w14:textId="77777777" w:rsidTr="00BF5E94">
        <w:trPr>
          <w:trHeight w:val="47"/>
        </w:trPr>
        <w:tc>
          <w:tcPr>
            <w:tcW w:w="1985" w:type="dxa"/>
            <w:tcBorders>
              <w:bottom w:val="nil"/>
            </w:tcBorders>
            <w:shd w:val="clear" w:color="auto" w:fill="auto"/>
          </w:tcPr>
          <w:p w14:paraId="60C107CC" w14:textId="77777777" w:rsidR="00CE4667" w:rsidRPr="00B70F61" w:rsidRDefault="00CE4667" w:rsidP="00BF5E94">
            <w:pPr>
              <w:pStyle w:val="TAC"/>
              <w:rPr>
                <w:lang w:eastAsia="fi-FI"/>
              </w:rPr>
            </w:pPr>
            <w:r w:rsidRPr="00B70F61">
              <w:t>DC_1A-19A_n79A</w:t>
            </w:r>
          </w:p>
        </w:tc>
        <w:tc>
          <w:tcPr>
            <w:tcW w:w="1701" w:type="dxa"/>
          </w:tcPr>
          <w:p w14:paraId="68550C60" w14:textId="77777777" w:rsidR="00CE4667" w:rsidRPr="00B70F61" w:rsidRDefault="00CE4667" w:rsidP="00BF5E94">
            <w:pPr>
              <w:pStyle w:val="TAC"/>
              <w:rPr>
                <w:lang w:eastAsia="fi-FI"/>
              </w:rPr>
            </w:pPr>
            <w:r w:rsidRPr="00B70F61">
              <w:t>DC_1A_n79A</w:t>
            </w:r>
          </w:p>
        </w:tc>
        <w:tc>
          <w:tcPr>
            <w:tcW w:w="1418" w:type="dxa"/>
            <w:shd w:val="clear" w:color="auto" w:fill="auto"/>
          </w:tcPr>
          <w:p w14:paraId="21C8B4F7" w14:textId="77777777" w:rsidR="00CE4667" w:rsidRPr="00B70F61" w:rsidRDefault="00CE4667" w:rsidP="00BF5E94">
            <w:pPr>
              <w:pStyle w:val="TAC"/>
              <w:rPr>
                <w:lang w:eastAsia="fi-FI"/>
              </w:rPr>
            </w:pPr>
            <w:r w:rsidRPr="00B70F61">
              <w:t>CA_1A-19A</w:t>
            </w:r>
          </w:p>
        </w:tc>
        <w:tc>
          <w:tcPr>
            <w:tcW w:w="1418" w:type="dxa"/>
          </w:tcPr>
          <w:p w14:paraId="2BD32566" w14:textId="77777777" w:rsidR="00CE4667" w:rsidRPr="00B70F61" w:rsidRDefault="00CE4667" w:rsidP="00BF5E94">
            <w:pPr>
              <w:pStyle w:val="TAC"/>
              <w:rPr>
                <w:lang w:eastAsia="fi-FI"/>
              </w:rPr>
            </w:pPr>
            <w:r w:rsidRPr="00B70F61">
              <w:t>n79A</w:t>
            </w:r>
          </w:p>
        </w:tc>
        <w:tc>
          <w:tcPr>
            <w:tcW w:w="1418" w:type="dxa"/>
          </w:tcPr>
          <w:p w14:paraId="5E4E8056" w14:textId="77777777" w:rsidR="00CE4667" w:rsidRPr="00B70F61" w:rsidRDefault="00CE4667" w:rsidP="00BF5E94">
            <w:pPr>
              <w:pStyle w:val="TAC"/>
            </w:pPr>
            <w:r w:rsidRPr="00B70F61">
              <w:t>1A</w:t>
            </w:r>
          </w:p>
        </w:tc>
        <w:tc>
          <w:tcPr>
            <w:tcW w:w="1418" w:type="dxa"/>
          </w:tcPr>
          <w:p w14:paraId="049E4B9F" w14:textId="77777777" w:rsidR="00CE4667" w:rsidRPr="00B70F61" w:rsidRDefault="00CE4667" w:rsidP="00BF5E94">
            <w:pPr>
              <w:pStyle w:val="TAC"/>
            </w:pPr>
            <w:r w:rsidRPr="00B70F61">
              <w:t>n79A</w:t>
            </w:r>
          </w:p>
        </w:tc>
        <w:tc>
          <w:tcPr>
            <w:tcW w:w="1418" w:type="dxa"/>
          </w:tcPr>
          <w:p w14:paraId="47C7C736" w14:textId="77777777" w:rsidR="00CE4667" w:rsidRPr="00B70F61" w:rsidRDefault="00CE4667" w:rsidP="00BF5E94">
            <w:pPr>
              <w:pStyle w:val="TAC"/>
            </w:pPr>
            <w:r w:rsidRPr="00B70F61">
              <w:t>No</w:t>
            </w:r>
          </w:p>
        </w:tc>
      </w:tr>
      <w:tr w:rsidR="00CE4667" w:rsidRPr="00B70F61" w14:paraId="4E738E6C" w14:textId="77777777" w:rsidTr="00BF5E94">
        <w:trPr>
          <w:trHeight w:val="47"/>
        </w:trPr>
        <w:tc>
          <w:tcPr>
            <w:tcW w:w="1985" w:type="dxa"/>
            <w:tcBorders>
              <w:top w:val="nil"/>
              <w:bottom w:val="single" w:sz="4" w:space="0" w:color="auto"/>
            </w:tcBorders>
            <w:shd w:val="clear" w:color="auto" w:fill="auto"/>
          </w:tcPr>
          <w:p w14:paraId="61209C58" w14:textId="77777777" w:rsidR="00CE4667" w:rsidRPr="00B70F61" w:rsidRDefault="00CE4667" w:rsidP="00BF5E94">
            <w:pPr>
              <w:pStyle w:val="TAC"/>
              <w:rPr>
                <w:lang w:eastAsia="fi-FI"/>
              </w:rPr>
            </w:pPr>
          </w:p>
        </w:tc>
        <w:tc>
          <w:tcPr>
            <w:tcW w:w="1701" w:type="dxa"/>
          </w:tcPr>
          <w:p w14:paraId="3B1AD56E" w14:textId="77777777" w:rsidR="00CE4667" w:rsidRPr="00B70F61" w:rsidRDefault="00CE4667" w:rsidP="00BF5E94">
            <w:pPr>
              <w:pStyle w:val="TAC"/>
              <w:rPr>
                <w:lang w:eastAsia="fi-FI"/>
              </w:rPr>
            </w:pPr>
            <w:r w:rsidRPr="00B70F61">
              <w:t>DC_19A_n79A</w:t>
            </w:r>
          </w:p>
        </w:tc>
        <w:tc>
          <w:tcPr>
            <w:tcW w:w="1418" w:type="dxa"/>
            <w:shd w:val="clear" w:color="auto" w:fill="auto"/>
          </w:tcPr>
          <w:p w14:paraId="0F7AA14D" w14:textId="77777777" w:rsidR="00CE4667" w:rsidRPr="00B70F61" w:rsidRDefault="00CE4667" w:rsidP="00BF5E94">
            <w:pPr>
              <w:pStyle w:val="TAC"/>
              <w:rPr>
                <w:lang w:eastAsia="fi-FI"/>
              </w:rPr>
            </w:pPr>
            <w:r w:rsidRPr="00B70F61">
              <w:t>CA_1A-19A</w:t>
            </w:r>
          </w:p>
        </w:tc>
        <w:tc>
          <w:tcPr>
            <w:tcW w:w="1418" w:type="dxa"/>
          </w:tcPr>
          <w:p w14:paraId="6E8AAD42" w14:textId="77777777" w:rsidR="00CE4667" w:rsidRPr="00B70F61" w:rsidRDefault="00CE4667" w:rsidP="00BF5E94">
            <w:pPr>
              <w:pStyle w:val="TAC"/>
              <w:rPr>
                <w:lang w:eastAsia="fi-FI"/>
              </w:rPr>
            </w:pPr>
            <w:r w:rsidRPr="00B70F61">
              <w:t>n79A</w:t>
            </w:r>
          </w:p>
        </w:tc>
        <w:tc>
          <w:tcPr>
            <w:tcW w:w="1418" w:type="dxa"/>
          </w:tcPr>
          <w:p w14:paraId="5925B636" w14:textId="77777777" w:rsidR="00CE4667" w:rsidRPr="00B70F61" w:rsidRDefault="00CE4667" w:rsidP="00BF5E94">
            <w:pPr>
              <w:pStyle w:val="TAC"/>
            </w:pPr>
            <w:r w:rsidRPr="00B70F61">
              <w:t>19A</w:t>
            </w:r>
          </w:p>
        </w:tc>
        <w:tc>
          <w:tcPr>
            <w:tcW w:w="1418" w:type="dxa"/>
          </w:tcPr>
          <w:p w14:paraId="16CC0B90" w14:textId="77777777" w:rsidR="00CE4667" w:rsidRPr="00B70F61" w:rsidRDefault="00CE4667" w:rsidP="00BF5E94">
            <w:pPr>
              <w:pStyle w:val="TAC"/>
            </w:pPr>
            <w:r w:rsidRPr="00B70F61">
              <w:t>n79A</w:t>
            </w:r>
          </w:p>
        </w:tc>
        <w:tc>
          <w:tcPr>
            <w:tcW w:w="1418" w:type="dxa"/>
          </w:tcPr>
          <w:p w14:paraId="2CE453E7" w14:textId="77777777" w:rsidR="00CE4667" w:rsidRPr="00B70F61" w:rsidRDefault="00CE4667" w:rsidP="00BF5E94">
            <w:pPr>
              <w:pStyle w:val="TAC"/>
            </w:pPr>
            <w:r w:rsidRPr="00B70F61">
              <w:t>No</w:t>
            </w:r>
          </w:p>
        </w:tc>
      </w:tr>
      <w:tr w:rsidR="00CE4667" w:rsidRPr="00B70F61" w14:paraId="430B9C81" w14:textId="77777777" w:rsidTr="00BF5E94">
        <w:trPr>
          <w:trHeight w:val="47"/>
        </w:trPr>
        <w:tc>
          <w:tcPr>
            <w:tcW w:w="1985" w:type="dxa"/>
            <w:tcBorders>
              <w:bottom w:val="nil"/>
            </w:tcBorders>
            <w:shd w:val="clear" w:color="auto" w:fill="auto"/>
          </w:tcPr>
          <w:p w14:paraId="422BA657" w14:textId="77777777" w:rsidR="00CE4667" w:rsidRPr="00B70F61" w:rsidRDefault="00CE4667" w:rsidP="00BF5E94">
            <w:pPr>
              <w:pStyle w:val="TAC"/>
              <w:rPr>
                <w:lang w:eastAsia="fi-FI"/>
              </w:rPr>
            </w:pPr>
            <w:r w:rsidRPr="00B70F61">
              <w:t>DC_1A-20A_n3A</w:t>
            </w:r>
          </w:p>
        </w:tc>
        <w:tc>
          <w:tcPr>
            <w:tcW w:w="1701" w:type="dxa"/>
            <w:vAlign w:val="center"/>
          </w:tcPr>
          <w:p w14:paraId="1F994108" w14:textId="77777777" w:rsidR="00CE4667" w:rsidRPr="00B70F61" w:rsidRDefault="00CE4667" w:rsidP="00BF5E94">
            <w:pPr>
              <w:pStyle w:val="TAC"/>
              <w:rPr>
                <w:lang w:eastAsia="fi-FI"/>
              </w:rPr>
            </w:pPr>
            <w:r w:rsidRPr="00B70F61">
              <w:rPr>
                <w:lang w:eastAsia="fi-FI"/>
              </w:rPr>
              <w:t>DC_1A_n3A</w:t>
            </w:r>
          </w:p>
        </w:tc>
        <w:tc>
          <w:tcPr>
            <w:tcW w:w="1418" w:type="dxa"/>
            <w:shd w:val="clear" w:color="auto" w:fill="auto"/>
          </w:tcPr>
          <w:p w14:paraId="5560992F" w14:textId="77777777" w:rsidR="00CE4667" w:rsidRPr="00B70F61" w:rsidRDefault="00CE4667" w:rsidP="00BF5E94">
            <w:pPr>
              <w:pStyle w:val="TAC"/>
              <w:rPr>
                <w:lang w:eastAsia="fi-FI"/>
              </w:rPr>
            </w:pPr>
            <w:r w:rsidRPr="00B70F61">
              <w:t>CA_1A-20A</w:t>
            </w:r>
          </w:p>
        </w:tc>
        <w:tc>
          <w:tcPr>
            <w:tcW w:w="1418" w:type="dxa"/>
          </w:tcPr>
          <w:p w14:paraId="75E192A3" w14:textId="77777777" w:rsidR="00CE4667" w:rsidRPr="00B70F61" w:rsidRDefault="00CE4667" w:rsidP="00BF5E94">
            <w:pPr>
              <w:pStyle w:val="TAC"/>
              <w:rPr>
                <w:lang w:eastAsia="fi-FI"/>
              </w:rPr>
            </w:pPr>
            <w:r w:rsidRPr="00B70F61">
              <w:t>n3A</w:t>
            </w:r>
          </w:p>
        </w:tc>
        <w:tc>
          <w:tcPr>
            <w:tcW w:w="1418" w:type="dxa"/>
          </w:tcPr>
          <w:p w14:paraId="69C36D00" w14:textId="77777777" w:rsidR="00CE4667" w:rsidRPr="00B70F61" w:rsidRDefault="00CE4667" w:rsidP="00BF5E94">
            <w:pPr>
              <w:pStyle w:val="TAC"/>
            </w:pPr>
            <w:r w:rsidRPr="00B70F61">
              <w:t>1A</w:t>
            </w:r>
          </w:p>
        </w:tc>
        <w:tc>
          <w:tcPr>
            <w:tcW w:w="1418" w:type="dxa"/>
          </w:tcPr>
          <w:p w14:paraId="09398786" w14:textId="77777777" w:rsidR="00CE4667" w:rsidRPr="00B70F61" w:rsidRDefault="00CE4667" w:rsidP="00BF5E94">
            <w:pPr>
              <w:pStyle w:val="TAC"/>
            </w:pPr>
            <w:r w:rsidRPr="00B70F61">
              <w:t>n3A</w:t>
            </w:r>
          </w:p>
        </w:tc>
        <w:tc>
          <w:tcPr>
            <w:tcW w:w="1418" w:type="dxa"/>
          </w:tcPr>
          <w:p w14:paraId="7F10D014" w14:textId="77777777" w:rsidR="00CE4667" w:rsidRPr="00B70F61" w:rsidRDefault="00CE4667" w:rsidP="00BF5E94">
            <w:pPr>
              <w:pStyle w:val="TAC"/>
            </w:pPr>
            <w:r w:rsidRPr="00B70F61">
              <w:t>No</w:t>
            </w:r>
          </w:p>
        </w:tc>
      </w:tr>
      <w:tr w:rsidR="00CE4667" w:rsidRPr="00B70F61" w14:paraId="0A8F8688" w14:textId="77777777" w:rsidTr="00BF5E94">
        <w:trPr>
          <w:trHeight w:val="47"/>
        </w:trPr>
        <w:tc>
          <w:tcPr>
            <w:tcW w:w="1985" w:type="dxa"/>
            <w:tcBorders>
              <w:top w:val="nil"/>
              <w:bottom w:val="single" w:sz="4" w:space="0" w:color="auto"/>
            </w:tcBorders>
            <w:shd w:val="clear" w:color="auto" w:fill="auto"/>
          </w:tcPr>
          <w:p w14:paraId="2F7FE9D7" w14:textId="77777777" w:rsidR="00CE4667" w:rsidRPr="00B70F61" w:rsidRDefault="00CE4667" w:rsidP="00BF5E94">
            <w:pPr>
              <w:pStyle w:val="TAC"/>
              <w:rPr>
                <w:lang w:eastAsia="fi-FI"/>
              </w:rPr>
            </w:pPr>
          </w:p>
        </w:tc>
        <w:tc>
          <w:tcPr>
            <w:tcW w:w="1701" w:type="dxa"/>
            <w:vAlign w:val="center"/>
          </w:tcPr>
          <w:p w14:paraId="593AA2F0" w14:textId="77777777" w:rsidR="00CE4667" w:rsidRPr="00B70F61" w:rsidRDefault="00CE4667" w:rsidP="00BF5E94">
            <w:pPr>
              <w:pStyle w:val="TAC"/>
              <w:rPr>
                <w:lang w:eastAsia="fi-FI"/>
              </w:rPr>
            </w:pPr>
            <w:r w:rsidRPr="00B70F61">
              <w:rPr>
                <w:lang w:eastAsia="fi-FI"/>
              </w:rPr>
              <w:t>DC_20A_n3A</w:t>
            </w:r>
          </w:p>
        </w:tc>
        <w:tc>
          <w:tcPr>
            <w:tcW w:w="1418" w:type="dxa"/>
            <w:shd w:val="clear" w:color="auto" w:fill="auto"/>
          </w:tcPr>
          <w:p w14:paraId="3989B61E" w14:textId="77777777" w:rsidR="00CE4667" w:rsidRPr="00B70F61" w:rsidRDefault="00CE4667" w:rsidP="00BF5E94">
            <w:pPr>
              <w:pStyle w:val="TAC"/>
              <w:rPr>
                <w:lang w:eastAsia="fi-FI"/>
              </w:rPr>
            </w:pPr>
            <w:r w:rsidRPr="00B70F61">
              <w:t>CA_1A-20A</w:t>
            </w:r>
          </w:p>
        </w:tc>
        <w:tc>
          <w:tcPr>
            <w:tcW w:w="1418" w:type="dxa"/>
          </w:tcPr>
          <w:p w14:paraId="731C6A12" w14:textId="77777777" w:rsidR="00CE4667" w:rsidRPr="00B70F61" w:rsidRDefault="00CE4667" w:rsidP="00BF5E94">
            <w:pPr>
              <w:pStyle w:val="TAC"/>
              <w:rPr>
                <w:lang w:eastAsia="fi-FI"/>
              </w:rPr>
            </w:pPr>
            <w:r w:rsidRPr="00B70F61">
              <w:t>n3A</w:t>
            </w:r>
          </w:p>
        </w:tc>
        <w:tc>
          <w:tcPr>
            <w:tcW w:w="1418" w:type="dxa"/>
          </w:tcPr>
          <w:p w14:paraId="241E3831" w14:textId="77777777" w:rsidR="00CE4667" w:rsidRPr="00B70F61" w:rsidRDefault="00CE4667" w:rsidP="00BF5E94">
            <w:pPr>
              <w:pStyle w:val="TAC"/>
            </w:pPr>
            <w:r w:rsidRPr="00B70F61">
              <w:t>20A</w:t>
            </w:r>
          </w:p>
        </w:tc>
        <w:tc>
          <w:tcPr>
            <w:tcW w:w="1418" w:type="dxa"/>
          </w:tcPr>
          <w:p w14:paraId="365E68D2" w14:textId="77777777" w:rsidR="00CE4667" w:rsidRPr="00B70F61" w:rsidRDefault="00CE4667" w:rsidP="00BF5E94">
            <w:pPr>
              <w:pStyle w:val="TAC"/>
            </w:pPr>
            <w:r w:rsidRPr="00B70F61">
              <w:t>n3A</w:t>
            </w:r>
          </w:p>
        </w:tc>
        <w:tc>
          <w:tcPr>
            <w:tcW w:w="1418" w:type="dxa"/>
          </w:tcPr>
          <w:p w14:paraId="5EE822E5" w14:textId="77777777" w:rsidR="00CE4667" w:rsidRPr="00B70F61" w:rsidRDefault="00CE4667" w:rsidP="00BF5E94">
            <w:pPr>
              <w:pStyle w:val="TAC"/>
            </w:pPr>
            <w:r w:rsidRPr="00B70F61">
              <w:t>No</w:t>
            </w:r>
          </w:p>
        </w:tc>
      </w:tr>
      <w:tr w:rsidR="00CE4667" w:rsidRPr="00B70F61" w14:paraId="4CE2729D" w14:textId="77777777" w:rsidTr="00BF5E94">
        <w:trPr>
          <w:trHeight w:val="47"/>
        </w:trPr>
        <w:tc>
          <w:tcPr>
            <w:tcW w:w="1985" w:type="dxa"/>
            <w:tcBorders>
              <w:top w:val="nil"/>
              <w:bottom w:val="nil"/>
            </w:tcBorders>
            <w:shd w:val="clear" w:color="auto" w:fill="auto"/>
          </w:tcPr>
          <w:p w14:paraId="3F28D2FE" w14:textId="77777777" w:rsidR="00CE4667" w:rsidRPr="00B70F61" w:rsidRDefault="00CE4667" w:rsidP="00BF5E94">
            <w:pPr>
              <w:pStyle w:val="TAC"/>
              <w:rPr>
                <w:lang w:eastAsia="fi-FI"/>
              </w:rPr>
            </w:pPr>
            <w:r w:rsidRPr="00B70F61">
              <w:t>DC_1A-20A_n8A</w:t>
            </w:r>
          </w:p>
        </w:tc>
        <w:tc>
          <w:tcPr>
            <w:tcW w:w="1701" w:type="dxa"/>
            <w:vAlign w:val="center"/>
          </w:tcPr>
          <w:p w14:paraId="1C332DF9" w14:textId="77777777" w:rsidR="00CE4667" w:rsidRPr="00B70F61" w:rsidRDefault="00CE4667" w:rsidP="00BF5E94">
            <w:pPr>
              <w:pStyle w:val="TAC"/>
              <w:rPr>
                <w:lang w:eastAsia="fi-FI"/>
              </w:rPr>
            </w:pPr>
            <w:r w:rsidRPr="00B70F61">
              <w:rPr>
                <w:lang w:eastAsia="fi-FI"/>
              </w:rPr>
              <w:t>DC_1A_n8A</w:t>
            </w:r>
          </w:p>
        </w:tc>
        <w:tc>
          <w:tcPr>
            <w:tcW w:w="1418" w:type="dxa"/>
            <w:shd w:val="clear" w:color="auto" w:fill="auto"/>
          </w:tcPr>
          <w:p w14:paraId="727758CF" w14:textId="77777777" w:rsidR="00CE4667" w:rsidRPr="00B70F61" w:rsidRDefault="00CE4667" w:rsidP="00BF5E94">
            <w:pPr>
              <w:pStyle w:val="TAC"/>
            </w:pPr>
            <w:r w:rsidRPr="00B70F61">
              <w:t>CA_1A-20A</w:t>
            </w:r>
          </w:p>
        </w:tc>
        <w:tc>
          <w:tcPr>
            <w:tcW w:w="1418" w:type="dxa"/>
          </w:tcPr>
          <w:p w14:paraId="6796F59B" w14:textId="77777777" w:rsidR="00CE4667" w:rsidRPr="00B70F61" w:rsidRDefault="00CE4667" w:rsidP="00BF5E94">
            <w:pPr>
              <w:pStyle w:val="TAC"/>
            </w:pPr>
            <w:r w:rsidRPr="00B70F61">
              <w:rPr>
                <w:lang w:eastAsia="zh-CN"/>
              </w:rPr>
              <w:t>n8A</w:t>
            </w:r>
          </w:p>
        </w:tc>
        <w:tc>
          <w:tcPr>
            <w:tcW w:w="1418" w:type="dxa"/>
          </w:tcPr>
          <w:p w14:paraId="2559379E" w14:textId="77777777" w:rsidR="00CE4667" w:rsidRPr="00B70F61" w:rsidRDefault="00CE4667" w:rsidP="00BF5E94">
            <w:pPr>
              <w:pStyle w:val="TAC"/>
            </w:pPr>
            <w:r w:rsidRPr="00B70F61">
              <w:t>1A</w:t>
            </w:r>
          </w:p>
        </w:tc>
        <w:tc>
          <w:tcPr>
            <w:tcW w:w="1418" w:type="dxa"/>
          </w:tcPr>
          <w:p w14:paraId="6AB768FC" w14:textId="77777777" w:rsidR="00CE4667" w:rsidRPr="00B70F61" w:rsidRDefault="00CE4667" w:rsidP="00BF5E94">
            <w:pPr>
              <w:pStyle w:val="TAC"/>
            </w:pPr>
            <w:r w:rsidRPr="00B70F61">
              <w:rPr>
                <w:lang w:eastAsia="zh-CN"/>
              </w:rPr>
              <w:t>n8A</w:t>
            </w:r>
          </w:p>
        </w:tc>
        <w:tc>
          <w:tcPr>
            <w:tcW w:w="1418" w:type="dxa"/>
          </w:tcPr>
          <w:p w14:paraId="19437B6B" w14:textId="77777777" w:rsidR="00CE4667" w:rsidRPr="00B70F61" w:rsidRDefault="00CE4667" w:rsidP="00BF5E94">
            <w:pPr>
              <w:pStyle w:val="TAC"/>
            </w:pPr>
            <w:r w:rsidRPr="00B70F61">
              <w:t>No</w:t>
            </w:r>
          </w:p>
        </w:tc>
      </w:tr>
      <w:tr w:rsidR="00CE4667" w:rsidRPr="00B70F61" w14:paraId="2DC84928" w14:textId="77777777" w:rsidTr="00BF5E94">
        <w:trPr>
          <w:trHeight w:val="47"/>
        </w:trPr>
        <w:tc>
          <w:tcPr>
            <w:tcW w:w="1985" w:type="dxa"/>
            <w:tcBorders>
              <w:top w:val="nil"/>
              <w:bottom w:val="single" w:sz="4" w:space="0" w:color="auto"/>
            </w:tcBorders>
            <w:shd w:val="clear" w:color="auto" w:fill="auto"/>
          </w:tcPr>
          <w:p w14:paraId="2653DA76" w14:textId="77777777" w:rsidR="00CE4667" w:rsidRPr="00B70F61" w:rsidRDefault="00CE4667" w:rsidP="00BF5E94">
            <w:pPr>
              <w:pStyle w:val="TAC"/>
              <w:rPr>
                <w:lang w:eastAsia="fi-FI"/>
              </w:rPr>
            </w:pPr>
          </w:p>
        </w:tc>
        <w:tc>
          <w:tcPr>
            <w:tcW w:w="1701" w:type="dxa"/>
            <w:vAlign w:val="center"/>
          </w:tcPr>
          <w:p w14:paraId="79F0AA25" w14:textId="77777777" w:rsidR="00CE4667" w:rsidRPr="00B70F61" w:rsidRDefault="00CE4667" w:rsidP="00BF5E94">
            <w:pPr>
              <w:pStyle w:val="TAC"/>
              <w:rPr>
                <w:lang w:eastAsia="fi-FI"/>
              </w:rPr>
            </w:pPr>
            <w:r w:rsidRPr="00B70F61">
              <w:rPr>
                <w:lang w:eastAsia="fi-FI"/>
              </w:rPr>
              <w:t>DC_20A_n8A</w:t>
            </w:r>
          </w:p>
        </w:tc>
        <w:tc>
          <w:tcPr>
            <w:tcW w:w="1418" w:type="dxa"/>
            <w:shd w:val="clear" w:color="auto" w:fill="auto"/>
          </w:tcPr>
          <w:p w14:paraId="20BC4002" w14:textId="77777777" w:rsidR="00CE4667" w:rsidRPr="00B70F61" w:rsidRDefault="00CE4667" w:rsidP="00BF5E94">
            <w:pPr>
              <w:pStyle w:val="TAC"/>
            </w:pPr>
            <w:r w:rsidRPr="00B70F61">
              <w:t>CA_1A-20A</w:t>
            </w:r>
          </w:p>
        </w:tc>
        <w:tc>
          <w:tcPr>
            <w:tcW w:w="1418" w:type="dxa"/>
          </w:tcPr>
          <w:p w14:paraId="70F05C39" w14:textId="77777777" w:rsidR="00CE4667" w:rsidRPr="00B70F61" w:rsidRDefault="00CE4667" w:rsidP="00BF5E94">
            <w:pPr>
              <w:pStyle w:val="TAC"/>
            </w:pPr>
            <w:r w:rsidRPr="00B70F61">
              <w:rPr>
                <w:lang w:eastAsia="zh-CN"/>
              </w:rPr>
              <w:t>n8A</w:t>
            </w:r>
          </w:p>
        </w:tc>
        <w:tc>
          <w:tcPr>
            <w:tcW w:w="1418" w:type="dxa"/>
          </w:tcPr>
          <w:p w14:paraId="500EEC32" w14:textId="77777777" w:rsidR="00CE4667" w:rsidRPr="00B70F61" w:rsidRDefault="00CE4667" w:rsidP="00BF5E94">
            <w:pPr>
              <w:pStyle w:val="TAC"/>
            </w:pPr>
            <w:r w:rsidRPr="00B70F61">
              <w:t>20A</w:t>
            </w:r>
          </w:p>
        </w:tc>
        <w:tc>
          <w:tcPr>
            <w:tcW w:w="1418" w:type="dxa"/>
          </w:tcPr>
          <w:p w14:paraId="67880CCF" w14:textId="77777777" w:rsidR="00CE4667" w:rsidRPr="00B70F61" w:rsidRDefault="00CE4667" w:rsidP="00BF5E94">
            <w:pPr>
              <w:pStyle w:val="TAC"/>
            </w:pPr>
            <w:r w:rsidRPr="00B70F61">
              <w:rPr>
                <w:lang w:eastAsia="zh-CN"/>
              </w:rPr>
              <w:t>n8A</w:t>
            </w:r>
          </w:p>
        </w:tc>
        <w:tc>
          <w:tcPr>
            <w:tcW w:w="1418" w:type="dxa"/>
          </w:tcPr>
          <w:p w14:paraId="69604873" w14:textId="77777777" w:rsidR="00CE4667" w:rsidRPr="00B70F61" w:rsidRDefault="00CE4667" w:rsidP="00BF5E94">
            <w:pPr>
              <w:pStyle w:val="TAC"/>
            </w:pPr>
            <w:r w:rsidRPr="00B70F61">
              <w:t>No</w:t>
            </w:r>
          </w:p>
        </w:tc>
      </w:tr>
      <w:tr w:rsidR="00CE4667" w:rsidRPr="00B70F61" w14:paraId="1FB182D1" w14:textId="77777777" w:rsidTr="00BF5E94">
        <w:trPr>
          <w:trHeight w:val="47"/>
        </w:trPr>
        <w:tc>
          <w:tcPr>
            <w:tcW w:w="1985" w:type="dxa"/>
            <w:tcBorders>
              <w:top w:val="single" w:sz="4" w:space="0" w:color="auto"/>
              <w:left w:val="single" w:sz="4" w:space="0" w:color="auto"/>
              <w:bottom w:val="nil"/>
            </w:tcBorders>
            <w:shd w:val="clear" w:color="auto" w:fill="auto"/>
          </w:tcPr>
          <w:p w14:paraId="77AB5427" w14:textId="77777777" w:rsidR="00CE4667" w:rsidRPr="00B70F61" w:rsidRDefault="00CE4667" w:rsidP="00BF5E94">
            <w:pPr>
              <w:pStyle w:val="TAC"/>
              <w:rPr>
                <w:lang w:eastAsia="fi-FI"/>
              </w:rPr>
            </w:pPr>
            <w:r w:rsidRPr="00B70F61">
              <w:t>DC_1A-20A_n28A</w:t>
            </w:r>
          </w:p>
        </w:tc>
        <w:tc>
          <w:tcPr>
            <w:tcW w:w="1701" w:type="dxa"/>
          </w:tcPr>
          <w:p w14:paraId="02C84718" w14:textId="77777777" w:rsidR="00CE4667" w:rsidRPr="00B70F61" w:rsidRDefault="00CE4667" w:rsidP="00BF5E94">
            <w:pPr>
              <w:pStyle w:val="TAC"/>
              <w:rPr>
                <w:lang w:eastAsia="fi-FI"/>
              </w:rPr>
            </w:pPr>
            <w:r w:rsidRPr="00B70F61">
              <w:t>DC_1A_n28A</w:t>
            </w:r>
          </w:p>
        </w:tc>
        <w:tc>
          <w:tcPr>
            <w:tcW w:w="1418" w:type="dxa"/>
            <w:shd w:val="clear" w:color="auto" w:fill="auto"/>
          </w:tcPr>
          <w:p w14:paraId="585C1EFC" w14:textId="77777777" w:rsidR="00CE4667" w:rsidRPr="00B70F61" w:rsidRDefault="00CE4667" w:rsidP="00BF5E94">
            <w:pPr>
              <w:pStyle w:val="TAC"/>
            </w:pPr>
            <w:r w:rsidRPr="00B70F61">
              <w:t>CA_1A-20A</w:t>
            </w:r>
          </w:p>
        </w:tc>
        <w:tc>
          <w:tcPr>
            <w:tcW w:w="1418" w:type="dxa"/>
          </w:tcPr>
          <w:p w14:paraId="611D9D63" w14:textId="77777777" w:rsidR="00CE4667" w:rsidRPr="00B70F61" w:rsidRDefault="00CE4667" w:rsidP="00BF5E94">
            <w:pPr>
              <w:pStyle w:val="TAC"/>
            </w:pPr>
            <w:r w:rsidRPr="00B70F61">
              <w:rPr>
                <w:lang w:eastAsia="zh-CN"/>
              </w:rPr>
              <w:t>n28A</w:t>
            </w:r>
          </w:p>
        </w:tc>
        <w:tc>
          <w:tcPr>
            <w:tcW w:w="1418" w:type="dxa"/>
          </w:tcPr>
          <w:p w14:paraId="482BC8C3" w14:textId="77777777" w:rsidR="00CE4667" w:rsidRPr="00B70F61" w:rsidRDefault="00CE4667" w:rsidP="00BF5E94">
            <w:pPr>
              <w:pStyle w:val="TAC"/>
            </w:pPr>
            <w:r w:rsidRPr="00B70F61">
              <w:rPr>
                <w:lang w:eastAsia="zh-CN"/>
              </w:rPr>
              <w:t>1A</w:t>
            </w:r>
          </w:p>
        </w:tc>
        <w:tc>
          <w:tcPr>
            <w:tcW w:w="1418" w:type="dxa"/>
          </w:tcPr>
          <w:p w14:paraId="52C1CCF6" w14:textId="77777777" w:rsidR="00CE4667" w:rsidRPr="00B70F61" w:rsidRDefault="00CE4667" w:rsidP="00BF5E94">
            <w:pPr>
              <w:pStyle w:val="TAC"/>
            </w:pPr>
            <w:r w:rsidRPr="00B70F61">
              <w:rPr>
                <w:lang w:eastAsia="zh-CN"/>
              </w:rPr>
              <w:t>n28A</w:t>
            </w:r>
          </w:p>
        </w:tc>
        <w:tc>
          <w:tcPr>
            <w:tcW w:w="1418" w:type="dxa"/>
          </w:tcPr>
          <w:p w14:paraId="6FE0D753" w14:textId="77777777" w:rsidR="00CE4667" w:rsidRPr="00B70F61" w:rsidRDefault="00CE4667" w:rsidP="00BF5E94">
            <w:pPr>
              <w:pStyle w:val="TAC"/>
            </w:pPr>
            <w:r w:rsidRPr="00B70F61">
              <w:t>No</w:t>
            </w:r>
          </w:p>
        </w:tc>
      </w:tr>
      <w:tr w:rsidR="00CE4667" w:rsidRPr="00B70F61" w14:paraId="1A3D5FFF" w14:textId="77777777" w:rsidTr="00BF5E94">
        <w:trPr>
          <w:trHeight w:val="47"/>
        </w:trPr>
        <w:tc>
          <w:tcPr>
            <w:tcW w:w="1985" w:type="dxa"/>
            <w:tcBorders>
              <w:top w:val="nil"/>
              <w:left w:val="single" w:sz="4" w:space="0" w:color="auto"/>
              <w:bottom w:val="single" w:sz="4" w:space="0" w:color="auto"/>
            </w:tcBorders>
            <w:shd w:val="clear" w:color="auto" w:fill="auto"/>
          </w:tcPr>
          <w:p w14:paraId="77F4428C" w14:textId="77777777" w:rsidR="00CE4667" w:rsidRPr="00B70F61" w:rsidRDefault="00CE4667" w:rsidP="00BF5E94">
            <w:pPr>
              <w:pStyle w:val="TAC"/>
              <w:rPr>
                <w:lang w:eastAsia="fi-FI"/>
              </w:rPr>
            </w:pPr>
          </w:p>
        </w:tc>
        <w:tc>
          <w:tcPr>
            <w:tcW w:w="1701" w:type="dxa"/>
          </w:tcPr>
          <w:p w14:paraId="70A9DEA8" w14:textId="77777777" w:rsidR="00CE4667" w:rsidRPr="00B70F61" w:rsidRDefault="00CE4667" w:rsidP="00BF5E94">
            <w:pPr>
              <w:pStyle w:val="TAC"/>
              <w:rPr>
                <w:lang w:eastAsia="fi-FI"/>
              </w:rPr>
            </w:pPr>
            <w:r w:rsidRPr="00B70F61">
              <w:t>DC_20A_n28A</w:t>
            </w:r>
          </w:p>
        </w:tc>
        <w:tc>
          <w:tcPr>
            <w:tcW w:w="1418" w:type="dxa"/>
            <w:shd w:val="clear" w:color="auto" w:fill="auto"/>
          </w:tcPr>
          <w:p w14:paraId="3FCFBF27" w14:textId="77777777" w:rsidR="00CE4667" w:rsidRPr="00B70F61" w:rsidRDefault="00CE4667" w:rsidP="00BF5E94">
            <w:pPr>
              <w:pStyle w:val="TAC"/>
            </w:pPr>
            <w:r w:rsidRPr="00B70F61">
              <w:t>CA_1A-20A</w:t>
            </w:r>
          </w:p>
        </w:tc>
        <w:tc>
          <w:tcPr>
            <w:tcW w:w="1418" w:type="dxa"/>
          </w:tcPr>
          <w:p w14:paraId="1FE51935" w14:textId="77777777" w:rsidR="00CE4667" w:rsidRPr="00B70F61" w:rsidRDefault="00CE4667" w:rsidP="00BF5E94">
            <w:pPr>
              <w:pStyle w:val="TAC"/>
            </w:pPr>
            <w:r w:rsidRPr="00B70F61">
              <w:rPr>
                <w:lang w:eastAsia="zh-CN"/>
              </w:rPr>
              <w:t>n28A</w:t>
            </w:r>
          </w:p>
        </w:tc>
        <w:tc>
          <w:tcPr>
            <w:tcW w:w="1418" w:type="dxa"/>
          </w:tcPr>
          <w:p w14:paraId="3304B828" w14:textId="77777777" w:rsidR="00CE4667" w:rsidRPr="00B70F61" w:rsidRDefault="00CE4667" w:rsidP="00BF5E94">
            <w:pPr>
              <w:pStyle w:val="TAC"/>
            </w:pPr>
            <w:r w:rsidRPr="00B70F61">
              <w:t>20</w:t>
            </w:r>
            <w:r w:rsidRPr="00B70F61">
              <w:rPr>
                <w:lang w:eastAsia="zh-CN"/>
              </w:rPr>
              <w:t>A</w:t>
            </w:r>
          </w:p>
        </w:tc>
        <w:tc>
          <w:tcPr>
            <w:tcW w:w="1418" w:type="dxa"/>
          </w:tcPr>
          <w:p w14:paraId="5719AF52" w14:textId="77777777" w:rsidR="00CE4667" w:rsidRPr="00B70F61" w:rsidRDefault="00CE4667" w:rsidP="00BF5E94">
            <w:pPr>
              <w:pStyle w:val="TAC"/>
            </w:pPr>
            <w:r w:rsidRPr="00B70F61">
              <w:rPr>
                <w:lang w:eastAsia="zh-CN"/>
              </w:rPr>
              <w:t>n28A</w:t>
            </w:r>
          </w:p>
        </w:tc>
        <w:tc>
          <w:tcPr>
            <w:tcW w:w="1418" w:type="dxa"/>
          </w:tcPr>
          <w:p w14:paraId="0F67BFFF" w14:textId="77777777" w:rsidR="00CE4667" w:rsidRPr="00B70F61" w:rsidRDefault="00CE4667" w:rsidP="00BF5E94">
            <w:pPr>
              <w:pStyle w:val="TAC"/>
            </w:pPr>
            <w:r w:rsidRPr="00B70F61">
              <w:t>No</w:t>
            </w:r>
          </w:p>
        </w:tc>
      </w:tr>
      <w:tr w:rsidR="00CE4667" w:rsidRPr="00B70F61" w14:paraId="752FF0B6" w14:textId="77777777" w:rsidTr="00BF5E94">
        <w:trPr>
          <w:trHeight w:val="47"/>
        </w:trPr>
        <w:tc>
          <w:tcPr>
            <w:tcW w:w="1985" w:type="dxa"/>
            <w:tcBorders>
              <w:bottom w:val="nil"/>
            </w:tcBorders>
            <w:shd w:val="clear" w:color="auto" w:fill="auto"/>
          </w:tcPr>
          <w:p w14:paraId="3F98829E"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DC_1A-20A_n78A</w:t>
            </w:r>
          </w:p>
        </w:tc>
        <w:tc>
          <w:tcPr>
            <w:tcW w:w="1701" w:type="dxa"/>
          </w:tcPr>
          <w:p w14:paraId="58D7BE17"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DC_1A_n78A</w:t>
            </w:r>
          </w:p>
        </w:tc>
        <w:tc>
          <w:tcPr>
            <w:tcW w:w="1418" w:type="dxa"/>
            <w:shd w:val="clear" w:color="auto" w:fill="auto"/>
          </w:tcPr>
          <w:p w14:paraId="67A45843"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CA_1A-20A</w:t>
            </w:r>
          </w:p>
        </w:tc>
        <w:tc>
          <w:tcPr>
            <w:tcW w:w="1418" w:type="dxa"/>
          </w:tcPr>
          <w:p w14:paraId="26DAEF5D"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n78A</w:t>
            </w:r>
          </w:p>
        </w:tc>
        <w:tc>
          <w:tcPr>
            <w:tcW w:w="1418" w:type="dxa"/>
          </w:tcPr>
          <w:p w14:paraId="381D8147" w14:textId="77777777" w:rsidR="00CE4667" w:rsidRPr="00B70F61" w:rsidRDefault="00CE4667" w:rsidP="00BF5E94">
            <w:pPr>
              <w:keepNext/>
              <w:keepLines/>
              <w:spacing w:after="0"/>
              <w:jc w:val="center"/>
              <w:rPr>
                <w:rFonts w:ascii="Arial" w:hAnsi="Arial"/>
                <w:sz w:val="18"/>
              </w:rPr>
            </w:pPr>
            <w:r w:rsidRPr="00B70F61">
              <w:rPr>
                <w:rFonts w:ascii="Arial" w:hAnsi="Arial"/>
                <w:sz w:val="18"/>
              </w:rPr>
              <w:t>1A</w:t>
            </w:r>
          </w:p>
        </w:tc>
        <w:tc>
          <w:tcPr>
            <w:tcW w:w="1418" w:type="dxa"/>
          </w:tcPr>
          <w:p w14:paraId="5EF54700"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n78A</w:t>
            </w:r>
          </w:p>
        </w:tc>
        <w:tc>
          <w:tcPr>
            <w:tcW w:w="1418" w:type="dxa"/>
          </w:tcPr>
          <w:p w14:paraId="02B1AC6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48E7553F" w14:textId="77777777" w:rsidTr="00BF5E94">
        <w:trPr>
          <w:trHeight w:val="47"/>
        </w:trPr>
        <w:tc>
          <w:tcPr>
            <w:tcW w:w="1985" w:type="dxa"/>
            <w:tcBorders>
              <w:top w:val="nil"/>
              <w:bottom w:val="single" w:sz="4" w:space="0" w:color="auto"/>
            </w:tcBorders>
            <w:shd w:val="clear" w:color="auto" w:fill="auto"/>
          </w:tcPr>
          <w:p w14:paraId="4B327BA4" w14:textId="77777777" w:rsidR="00CE4667" w:rsidRPr="00B70F61" w:rsidRDefault="00CE4667" w:rsidP="00BF5E94">
            <w:pPr>
              <w:keepNext/>
              <w:keepLines/>
              <w:spacing w:after="0"/>
              <w:jc w:val="center"/>
              <w:rPr>
                <w:rFonts w:ascii="Arial" w:hAnsi="Arial"/>
                <w:sz w:val="18"/>
                <w:lang w:eastAsia="fi-FI"/>
              </w:rPr>
            </w:pPr>
          </w:p>
        </w:tc>
        <w:tc>
          <w:tcPr>
            <w:tcW w:w="1701" w:type="dxa"/>
          </w:tcPr>
          <w:p w14:paraId="6ABE275B"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lang w:eastAsia="zh-CN"/>
              </w:rPr>
              <w:t>DC_20A_n78A</w:t>
            </w:r>
          </w:p>
        </w:tc>
        <w:tc>
          <w:tcPr>
            <w:tcW w:w="1418" w:type="dxa"/>
            <w:shd w:val="clear" w:color="auto" w:fill="auto"/>
          </w:tcPr>
          <w:p w14:paraId="1BF8B3AA"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CA_1A-20A</w:t>
            </w:r>
          </w:p>
        </w:tc>
        <w:tc>
          <w:tcPr>
            <w:tcW w:w="1418" w:type="dxa"/>
          </w:tcPr>
          <w:p w14:paraId="2F113FEC" w14:textId="77777777" w:rsidR="00CE4667" w:rsidRPr="00B70F61" w:rsidRDefault="00CE4667" w:rsidP="00BF5E94">
            <w:pPr>
              <w:keepNext/>
              <w:keepLines/>
              <w:spacing w:after="0"/>
              <w:jc w:val="center"/>
              <w:rPr>
                <w:rFonts w:ascii="Arial" w:hAnsi="Arial"/>
                <w:sz w:val="18"/>
                <w:lang w:eastAsia="fi-FI"/>
              </w:rPr>
            </w:pPr>
            <w:r w:rsidRPr="00B70F61">
              <w:rPr>
                <w:rFonts w:ascii="Arial" w:hAnsi="Arial"/>
                <w:sz w:val="18"/>
              </w:rPr>
              <w:t>n78A</w:t>
            </w:r>
          </w:p>
        </w:tc>
        <w:tc>
          <w:tcPr>
            <w:tcW w:w="1418" w:type="dxa"/>
          </w:tcPr>
          <w:p w14:paraId="43CE1F4B" w14:textId="77777777" w:rsidR="00CE4667" w:rsidRPr="00B70F61" w:rsidRDefault="00CE4667" w:rsidP="00BF5E94">
            <w:pPr>
              <w:keepNext/>
              <w:keepLines/>
              <w:spacing w:after="0"/>
              <w:jc w:val="center"/>
              <w:rPr>
                <w:rFonts w:ascii="Arial" w:hAnsi="Arial"/>
                <w:sz w:val="18"/>
              </w:rPr>
            </w:pPr>
            <w:r w:rsidRPr="00B70F61">
              <w:rPr>
                <w:rFonts w:ascii="Arial" w:hAnsi="Arial"/>
                <w:sz w:val="18"/>
              </w:rPr>
              <w:t>20A</w:t>
            </w:r>
          </w:p>
        </w:tc>
        <w:tc>
          <w:tcPr>
            <w:tcW w:w="1418" w:type="dxa"/>
          </w:tcPr>
          <w:p w14:paraId="559362ED"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n78A</w:t>
            </w:r>
          </w:p>
        </w:tc>
        <w:tc>
          <w:tcPr>
            <w:tcW w:w="1418" w:type="dxa"/>
          </w:tcPr>
          <w:p w14:paraId="12470068"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65BD293B" w14:textId="77777777" w:rsidTr="00BF5E94">
        <w:trPr>
          <w:trHeight w:val="47"/>
        </w:trPr>
        <w:tc>
          <w:tcPr>
            <w:tcW w:w="1985" w:type="dxa"/>
            <w:tcBorders>
              <w:top w:val="nil"/>
              <w:bottom w:val="nil"/>
            </w:tcBorders>
            <w:shd w:val="clear" w:color="auto" w:fill="auto"/>
          </w:tcPr>
          <w:p w14:paraId="6DBE25F4"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701" w:type="dxa"/>
          </w:tcPr>
          <w:p w14:paraId="32C2FA34"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DC_1A_n28A</w:t>
            </w:r>
          </w:p>
        </w:tc>
        <w:tc>
          <w:tcPr>
            <w:tcW w:w="1418" w:type="dxa"/>
            <w:shd w:val="clear" w:color="auto" w:fill="auto"/>
          </w:tcPr>
          <w:p w14:paraId="7D055A6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516A267D"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70537A06"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1A</w:t>
            </w:r>
          </w:p>
        </w:tc>
        <w:tc>
          <w:tcPr>
            <w:tcW w:w="1418" w:type="dxa"/>
          </w:tcPr>
          <w:p w14:paraId="4D7D389B"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57F17909"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No</w:t>
            </w:r>
          </w:p>
        </w:tc>
      </w:tr>
      <w:tr w:rsidR="00CE4667" w:rsidRPr="00B70F61" w14:paraId="47061500" w14:textId="77777777" w:rsidTr="00BF5E94">
        <w:trPr>
          <w:trHeight w:val="47"/>
        </w:trPr>
        <w:tc>
          <w:tcPr>
            <w:tcW w:w="1985" w:type="dxa"/>
            <w:tcBorders>
              <w:top w:val="nil"/>
              <w:bottom w:val="single" w:sz="4" w:space="0" w:color="auto"/>
            </w:tcBorders>
            <w:shd w:val="clear" w:color="auto" w:fill="auto"/>
          </w:tcPr>
          <w:p w14:paraId="24E3A9E8" w14:textId="77777777" w:rsidR="00CE4667" w:rsidRPr="00B70F61" w:rsidRDefault="00CE4667" w:rsidP="00BF5E94">
            <w:pPr>
              <w:keepNext/>
              <w:keepLines/>
              <w:spacing w:after="0"/>
              <w:jc w:val="center"/>
              <w:rPr>
                <w:rFonts w:ascii="Arial" w:hAnsi="Arial" w:cs="Arial"/>
                <w:sz w:val="18"/>
                <w:szCs w:val="18"/>
              </w:rPr>
            </w:pPr>
          </w:p>
        </w:tc>
        <w:tc>
          <w:tcPr>
            <w:tcW w:w="1701" w:type="dxa"/>
          </w:tcPr>
          <w:p w14:paraId="4CF9EB38"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DC_21A_n28A</w:t>
            </w:r>
          </w:p>
        </w:tc>
        <w:tc>
          <w:tcPr>
            <w:tcW w:w="1418" w:type="dxa"/>
            <w:shd w:val="clear" w:color="auto" w:fill="auto"/>
          </w:tcPr>
          <w:p w14:paraId="2AC19731"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5FD1F01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13F4928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21A</w:t>
            </w:r>
          </w:p>
        </w:tc>
        <w:tc>
          <w:tcPr>
            <w:tcW w:w="1418" w:type="dxa"/>
          </w:tcPr>
          <w:p w14:paraId="28A5F54C"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n28A</w:t>
            </w:r>
          </w:p>
        </w:tc>
        <w:tc>
          <w:tcPr>
            <w:tcW w:w="1418" w:type="dxa"/>
          </w:tcPr>
          <w:p w14:paraId="01C03D8E"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No</w:t>
            </w:r>
          </w:p>
        </w:tc>
      </w:tr>
      <w:tr w:rsidR="00CE4667" w:rsidRPr="00B70F61" w14:paraId="3D2344BF" w14:textId="77777777" w:rsidTr="00BF5E94">
        <w:trPr>
          <w:trHeight w:val="47"/>
        </w:trPr>
        <w:tc>
          <w:tcPr>
            <w:tcW w:w="1985" w:type="dxa"/>
            <w:tcBorders>
              <w:top w:val="nil"/>
              <w:bottom w:val="nil"/>
            </w:tcBorders>
            <w:shd w:val="clear" w:color="auto" w:fill="auto"/>
          </w:tcPr>
          <w:p w14:paraId="4F60857B"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701" w:type="dxa"/>
          </w:tcPr>
          <w:p w14:paraId="44EDA06B" w14:textId="77777777" w:rsidR="00CE4667" w:rsidRPr="00B70F61" w:rsidRDefault="00CE4667" w:rsidP="00BF5E94">
            <w:pPr>
              <w:keepNext/>
              <w:keepLines/>
              <w:spacing w:after="0"/>
              <w:jc w:val="center"/>
              <w:rPr>
                <w:rFonts w:ascii="Arial" w:hAnsi="Arial" w:cs="Arial"/>
                <w:sz w:val="18"/>
                <w:szCs w:val="18"/>
                <w:lang w:eastAsia="zh-CN"/>
              </w:rPr>
            </w:pPr>
            <w:r w:rsidRPr="00B70F61">
              <w:rPr>
                <w:rFonts w:ascii="Arial" w:hAnsi="Arial" w:cs="Arial"/>
                <w:sz w:val="18"/>
                <w:szCs w:val="18"/>
              </w:rPr>
              <w:t>DC_1A_n77A</w:t>
            </w:r>
          </w:p>
        </w:tc>
        <w:tc>
          <w:tcPr>
            <w:tcW w:w="1418" w:type="dxa"/>
            <w:shd w:val="clear" w:color="auto" w:fill="auto"/>
          </w:tcPr>
          <w:p w14:paraId="6B2FEF74"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2902130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CA_n77(2A)</w:t>
            </w:r>
          </w:p>
        </w:tc>
        <w:tc>
          <w:tcPr>
            <w:tcW w:w="1418" w:type="dxa"/>
          </w:tcPr>
          <w:p w14:paraId="4FA0BDF2"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1A</w:t>
            </w:r>
          </w:p>
        </w:tc>
        <w:tc>
          <w:tcPr>
            <w:tcW w:w="1418" w:type="dxa"/>
          </w:tcPr>
          <w:p w14:paraId="64A3D4EA"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n77A</w:t>
            </w:r>
          </w:p>
        </w:tc>
        <w:tc>
          <w:tcPr>
            <w:tcW w:w="1418" w:type="dxa"/>
          </w:tcPr>
          <w:p w14:paraId="7C2BF35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No</w:t>
            </w:r>
          </w:p>
        </w:tc>
      </w:tr>
      <w:tr w:rsidR="00CE4667" w:rsidRPr="00B70F61" w14:paraId="1A191315" w14:textId="77777777" w:rsidTr="00BF5E94">
        <w:trPr>
          <w:trHeight w:val="47"/>
        </w:trPr>
        <w:tc>
          <w:tcPr>
            <w:tcW w:w="1985" w:type="dxa"/>
            <w:tcBorders>
              <w:top w:val="nil"/>
              <w:bottom w:val="single" w:sz="4" w:space="0" w:color="auto"/>
            </w:tcBorders>
            <w:shd w:val="clear" w:color="auto" w:fill="auto"/>
          </w:tcPr>
          <w:p w14:paraId="0D111BD9" w14:textId="77777777" w:rsidR="00CE4667" w:rsidRPr="00B70F61" w:rsidRDefault="00CE4667" w:rsidP="00BF5E94">
            <w:pPr>
              <w:keepNext/>
              <w:keepLines/>
              <w:spacing w:after="0"/>
              <w:jc w:val="center"/>
              <w:rPr>
                <w:rFonts w:ascii="Arial" w:hAnsi="Arial" w:cs="Arial"/>
                <w:sz w:val="18"/>
                <w:szCs w:val="18"/>
              </w:rPr>
            </w:pPr>
          </w:p>
        </w:tc>
        <w:tc>
          <w:tcPr>
            <w:tcW w:w="1701" w:type="dxa"/>
          </w:tcPr>
          <w:p w14:paraId="6465F9BE" w14:textId="77777777" w:rsidR="00CE4667" w:rsidRPr="00B70F61" w:rsidRDefault="00CE4667" w:rsidP="00BF5E94">
            <w:pPr>
              <w:keepNext/>
              <w:keepLines/>
              <w:spacing w:after="0"/>
              <w:jc w:val="center"/>
              <w:rPr>
                <w:rFonts w:ascii="Arial" w:hAnsi="Arial" w:cs="Arial"/>
                <w:sz w:val="18"/>
                <w:szCs w:val="18"/>
                <w:lang w:eastAsia="zh-CN"/>
              </w:rPr>
            </w:pPr>
            <w:r w:rsidRPr="00B70F61">
              <w:rPr>
                <w:rFonts w:ascii="Arial" w:hAnsi="Arial" w:cs="Arial"/>
                <w:sz w:val="18"/>
                <w:szCs w:val="18"/>
              </w:rPr>
              <w:t>DC_21A_n77A</w:t>
            </w:r>
          </w:p>
        </w:tc>
        <w:tc>
          <w:tcPr>
            <w:tcW w:w="1418" w:type="dxa"/>
            <w:shd w:val="clear" w:color="auto" w:fill="auto"/>
          </w:tcPr>
          <w:p w14:paraId="372AEAC8"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CA_1A-21A</w:t>
            </w:r>
          </w:p>
        </w:tc>
        <w:tc>
          <w:tcPr>
            <w:tcW w:w="1418" w:type="dxa"/>
          </w:tcPr>
          <w:p w14:paraId="047DBEB2"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CA_n77(2A)</w:t>
            </w:r>
          </w:p>
        </w:tc>
        <w:tc>
          <w:tcPr>
            <w:tcW w:w="1418" w:type="dxa"/>
          </w:tcPr>
          <w:p w14:paraId="67096371"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21A</w:t>
            </w:r>
          </w:p>
        </w:tc>
        <w:tc>
          <w:tcPr>
            <w:tcW w:w="1418" w:type="dxa"/>
          </w:tcPr>
          <w:p w14:paraId="6E38C967"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n77A</w:t>
            </w:r>
          </w:p>
        </w:tc>
        <w:tc>
          <w:tcPr>
            <w:tcW w:w="1418" w:type="dxa"/>
          </w:tcPr>
          <w:p w14:paraId="13936F14" w14:textId="77777777" w:rsidR="00CE4667" w:rsidRPr="00B70F61" w:rsidRDefault="00CE4667" w:rsidP="00BF5E94">
            <w:pPr>
              <w:keepNext/>
              <w:keepLines/>
              <w:spacing w:after="0"/>
              <w:jc w:val="center"/>
              <w:rPr>
                <w:rFonts w:ascii="Arial" w:hAnsi="Arial" w:cs="Arial"/>
                <w:sz w:val="18"/>
                <w:szCs w:val="18"/>
              </w:rPr>
            </w:pPr>
            <w:r w:rsidRPr="00B70F61">
              <w:rPr>
                <w:rFonts w:ascii="Arial" w:hAnsi="Arial" w:cs="Arial"/>
                <w:sz w:val="18"/>
                <w:szCs w:val="18"/>
              </w:rPr>
              <w:t>No</w:t>
            </w:r>
          </w:p>
        </w:tc>
      </w:tr>
      <w:tr w:rsidR="00CE4667" w:rsidRPr="00B70F61" w14:paraId="76F99FF6" w14:textId="77777777" w:rsidTr="00BF5E94">
        <w:trPr>
          <w:trHeight w:val="47"/>
        </w:trPr>
        <w:tc>
          <w:tcPr>
            <w:tcW w:w="1985" w:type="dxa"/>
            <w:tcBorders>
              <w:bottom w:val="nil"/>
            </w:tcBorders>
            <w:shd w:val="clear" w:color="auto" w:fill="auto"/>
          </w:tcPr>
          <w:p w14:paraId="4EFDC4AD" w14:textId="77777777" w:rsidR="00CE4667" w:rsidRPr="00B70F61" w:rsidRDefault="00CE4667" w:rsidP="00BF5E94">
            <w:pPr>
              <w:pStyle w:val="TAC"/>
              <w:rPr>
                <w:lang w:eastAsia="fi-FI"/>
              </w:rPr>
            </w:pPr>
            <w:r w:rsidRPr="00B70F61">
              <w:t>DC_1A-21A_n78A</w:t>
            </w:r>
          </w:p>
        </w:tc>
        <w:tc>
          <w:tcPr>
            <w:tcW w:w="1701" w:type="dxa"/>
          </w:tcPr>
          <w:p w14:paraId="786EF597" w14:textId="77777777" w:rsidR="00CE4667" w:rsidRPr="00B70F61" w:rsidRDefault="00CE4667" w:rsidP="00BF5E94">
            <w:pPr>
              <w:pStyle w:val="TAC"/>
              <w:rPr>
                <w:lang w:eastAsia="fi-FI"/>
              </w:rPr>
            </w:pPr>
            <w:r w:rsidRPr="00B70F61">
              <w:t>DC_1A_n78A</w:t>
            </w:r>
          </w:p>
        </w:tc>
        <w:tc>
          <w:tcPr>
            <w:tcW w:w="1418" w:type="dxa"/>
            <w:shd w:val="clear" w:color="auto" w:fill="auto"/>
          </w:tcPr>
          <w:p w14:paraId="53D08C67" w14:textId="77777777" w:rsidR="00CE4667" w:rsidRPr="00B70F61" w:rsidRDefault="00CE4667" w:rsidP="00BF5E94">
            <w:pPr>
              <w:pStyle w:val="TAC"/>
              <w:rPr>
                <w:lang w:eastAsia="fi-FI"/>
              </w:rPr>
            </w:pPr>
            <w:r w:rsidRPr="00B70F61">
              <w:t>CA_1A-21A</w:t>
            </w:r>
          </w:p>
        </w:tc>
        <w:tc>
          <w:tcPr>
            <w:tcW w:w="1418" w:type="dxa"/>
          </w:tcPr>
          <w:p w14:paraId="02A730A6" w14:textId="77777777" w:rsidR="00CE4667" w:rsidRPr="00B70F61" w:rsidRDefault="00CE4667" w:rsidP="00BF5E94">
            <w:pPr>
              <w:pStyle w:val="TAC"/>
              <w:rPr>
                <w:lang w:eastAsia="fi-FI"/>
              </w:rPr>
            </w:pPr>
            <w:r w:rsidRPr="00B70F61">
              <w:t>n78A</w:t>
            </w:r>
          </w:p>
        </w:tc>
        <w:tc>
          <w:tcPr>
            <w:tcW w:w="1418" w:type="dxa"/>
          </w:tcPr>
          <w:p w14:paraId="630212FD" w14:textId="77777777" w:rsidR="00CE4667" w:rsidRPr="00B70F61" w:rsidRDefault="00CE4667" w:rsidP="00BF5E94">
            <w:pPr>
              <w:pStyle w:val="TAC"/>
            </w:pPr>
            <w:r w:rsidRPr="00B70F61">
              <w:t>1A</w:t>
            </w:r>
          </w:p>
        </w:tc>
        <w:tc>
          <w:tcPr>
            <w:tcW w:w="1418" w:type="dxa"/>
          </w:tcPr>
          <w:p w14:paraId="619F6713" w14:textId="77777777" w:rsidR="00CE4667" w:rsidRPr="00B70F61" w:rsidRDefault="00CE4667" w:rsidP="00BF5E94">
            <w:pPr>
              <w:pStyle w:val="TAC"/>
            </w:pPr>
            <w:r w:rsidRPr="00B70F61">
              <w:t>n78A</w:t>
            </w:r>
          </w:p>
        </w:tc>
        <w:tc>
          <w:tcPr>
            <w:tcW w:w="1418" w:type="dxa"/>
          </w:tcPr>
          <w:p w14:paraId="3B423BB7" w14:textId="77777777" w:rsidR="00CE4667" w:rsidRPr="00B70F61" w:rsidRDefault="00CE4667" w:rsidP="00BF5E94">
            <w:pPr>
              <w:pStyle w:val="TAC"/>
            </w:pPr>
            <w:r w:rsidRPr="00B70F61">
              <w:t>No</w:t>
            </w:r>
          </w:p>
        </w:tc>
      </w:tr>
      <w:tr w:rsidR="00CE4667" w:rsidRPr="00B70F61" w14:paraId="453DE8C5" w14:textId="77777777" w:rsidTr="00BF5E94">
        <w:trPr>
          <w:trHeight w:val="47"/>
        </w:trPr>
        <w:tc>
          <w:tcPr>
            <w:tcW w:w="1985" w:type="dxa"/>
            <w:tcBorders>
              <w:top w:val="nil"/>
              <w:bottom w:val="single" w:sz="4" w:space="0" w:color="auto"/>
            </w:tcBorders>
            <w:shd w:val="clear" w:color="auto" w:fill="auto"/>
          </w:tcPr>
          <w:p w14:paraId="617AA151" w14:textId="77777777" w:rsidR="00CE4667" w:rsidRPr="00B70F61" w:rsidRDefault="00CE4667" w:rsidP="00BF5E94">
            <w:pPr>
              <w:pStyle w:val="TAC"/>
              <w:rPr>
                <w:lang w:eastAsia="fi-FI"/>
              </w:rPr>
            </w:pPr>
          </w:p>
        </w:tc>
        <w:tc>
          <w:tcPr>
            <w:tcW w:w="1701" w:type="dxa"/>
          </w:tcPr>
          <w:p w14:paraId="388B917E" w14:textId="77777777" w:rsidR="00CE4667" w:rsidRPr="00B70F61" w:rsidRDefault="00CE4667" w:rsidP="00BF5E94">
            <w:pPr>
              <w:pStyle w:val="TAC"/>
              <w:rPr>
                <w:lang w:eastAsia="fi-FI"/>
              </w:rPr>
            </w:pPr>
            <w:r w:rsidRPr="00B70F61">
              <w:t>DC_21A_n78A</w:t>
            </w:r>
          </w:p>
        </w:tc>
        <w:tc>
          <w:tcPr>
            <w:tcW w:w="1418" w:type="dxa"/>
            <w:shd w:val="clear" w:color="auto" w:fill="auto"/>
          </w:tcPr>
          <w:p w14:paraId="5D596C48" w14:textId="77777777" w:rsidR="00CE4667" w:rsidRPr="00B70F61" w:rsidRDefault="00CE4667" w:rsidP="00BF5E94">
            <w:pPr>
              <w:pStyle w:val="TAC"/>
              <w:rPr>
                <w:lang w:eastAsia="fi-FI"/>
              </w:rPr>
            </w:pPr>
            <w:r w:rsidRPr="00B70F61">
              <w:t>CA_1A-21A</w:t>
            </w:r>
          </w:p>
        </w:tc>
        <w:tc>
          <w:tcPr>
            <w:tcW w:w="1418" w:type="dxa"/>
          </w:tcPr>
          <w:p w14:paraId="4A9BFA5F" w14:textId="77777777" w:rsidR="00CE4667" w:rsidRPr="00B70F61" w:rsidRDefault="00CE4667" w:rsidP="00BF5E94">
            <w:pPr>
              <w:pStyle w:val="TAC"/>
              <w:rPr>
                <w:lang w:eastAsia="fi-FI"/>
              </w:rPr>
            </w:pPr>
            <w:r w:rsidRPr="00B70F61">
              <w:t>n78A</w:t>
            </w:r>
          </w:p>
        </w:tc>
        <w:tc>
          <w:tcPr>
            <w:tcW w:w="1418" w:type="dxa"/>
          </w:tcPr>
          <w:p w14:paraId="5CE0DDC9" w14:textId="77777777" w:rsidR="00CE4667" w:rsidRPr="00B70F61" w:rsidRDefault="00CE4667" w:rsidP="00BF5E94">
            <w:pPr>
              <w:pStyle w:val="TAC"/>
            </w:pPr>
            <w:r w:rsidRPr="00B70F61">
              <w:t>21A</w:t>
            </w:r>
          </w:p>
        </w:tc>
        <w:tc>
          <w:tcPr>
            <w:tcW w:w="1418" w:type="dxa"/>
          </w:tcPr>
          <w:p w14:paraId="39A9489A" w14:textId="77777777" w:rsidR="00CE4667" w:rsidRPr="00B70F61" w:rsidRDefault="00CE4667" w:rsidP="00BF5E94">
            <w:pPr>
              <w:pStyle w:val="TAC"/>
            </w:pPr>
            <w:r w:rsidRPr="00B70F61">
              <w:t>n78A</w:t>
            </w:r>
          </w:p>
        </w:tc>
        <w:tc>
          <w:tcPr>
            <w:tcW w:w="1418" w:type="dxa"/>
          </w:tcPr>
          <w:p w14:paraId="2E531AF5" w14:textId="77777777" w:rsidR="00CE4667" w:rsidRPr="00B70F61" w:rsidRDefault="00CE4667" w:rsidP="00BF5E94">
            <w:pPr>
              <w:pStyle w:val="TAC"/>
            </w:pPr>
            <w:r w:rsidRPr="00B70F61">
              <w:t>No</w:t>
            </w:r>
          </w:p>
        </w:tc>
      </w:tr>
      <w:tr w:rsidR="00CE4667" w:rsidRPr="00B70F61" w14:paraId="224786E7" w14:textId="77777777" w:rsidTr="00BF5E94">
        <w:trPr>
          <w:trHeight w:val="47"/>
        </w:trPr>
        <w:tc>
          <w:tcPr>
            <w:tcW w:w="1985" w:type="dxa"/>
            <w:tcBorders>
              <w:top w:val="nil"/>
              <w:bottom w:val="nil"/>
            </w:tcBorders>
            <w:shd w:val="clear" w:color="auto" w:fill="auto"/>
          </w:tcPr>
          <w:p w14:paraId="73179725" w14:textId="77777777" w:rsidR="00CE4667" w:rsidRPr="00B70F61" w:rsidRDefault="00CE4667" w:rsidP="00BF5E94">
            <w:pPr>
              <w:pStyle w:val="TAC"/>
              <w:rPr>
                <w:lang w:eastAsia="fi-FI"/>
              </w:rPr>
            </w:pPr>
            <w:r w:rsidRPr="00B70F61">
              <w:t>DC_1A-21A_n78(2A)</w:t>
            </w:r>
          </w:p>
        </w:tc>
        <w:tc>
          <w:tcPr>
            <w:tcW w:w="1701" w:type="dxa"/>
          </w:tcPr>
          <w:p w14:paraId="6B0E4E84" w14:textId="77777777" w:rsidR="00CE4667" w:rsidRPr="00B70F61" w:rsidRDefault="00CE4667" w:rsidP="00BF5E94">
            <w:pPr>
              <w:pStyle w:val="TAC"/>
            </w:pPr>
            <w:r w:rsidRPr="00B70F61">
              <w:t>DC_1A_n78A</w:t>
            </w:r>
          </w:p>
        </w:tc>
        <w:tc>
          <w:tcPr>
            <w:tcW w:w="1418" w:type="dxa"/>
            <w:shd w:val="clear" w:color="auto" w:fill="auto"/>
          </w:tcPr>
          <w:p w14:paraId="1EE70355" w14:textId="77777777" w:rsidR="00CE4667" w:rsidRPr="00B70F61" w:rsidRDefault="00CE4667" w:rsidP="00BF5E94">
            <w:pPr>
              <w:pStyle w:val="TAC"/>
            </w:pPr>
            <w:r w:rsidRPr="00B70F61">
              <w:t>CA_1A-21A</w:t>
            </w:r>
          </w:p>
        </w:tc>
        <w:tc>
          <w:tcPr>
            <w:tcW w:w="1418" w:type="dxa"/>
          </w:tcPr>
          <w:p w14:paraId="1F77A494" w14:textId="77777777" w:rsidR="00CE4667" w:rsidRPr="00B70F61" w:rsidRDefault="00CE4667" w:rsidP="00BF5E94">
            <w:pPr>
              <w:pStyle w:val="TAC"/>
            </w:pPr>
            <w:r w:rsidRPr="00B70F61">
              <w:rPr>
                <w:rFonts w:cs="Arial"/>
                <w:szCs w:val="18"/>
              </w:rPr>
              <w:t>CA_</w:t>
            </w:r>
            <w:r w:rsidRPr="00B70F61">
              <w:t>n78(2A)</w:t>
            </w:r>
          </w:p>
        </w:tc>
        <w:tc>
          <w:tcPr>
            <w:tcW w:w="1418" w:type="dxa"/>
          </w:tcPr>
          <w:p w14:paraId="4BF18D4B" w14:textId="77777777" w:rsidR="00CE4667" w:rsidRPr="00B70F61" w:rsidRDefault="00CE4667" w:rsidP="00BF5E94">
            <w:pPr>
              <w:pStyle w:val="TAC"/>
            </w:pPr>
            <w:r w:rsidRPr="00B70F61">
              <w:t>1A</w:t>
            </w:r>
          </w:p>
        </w:tc>
        <w:tc>
          <w:tcPr>
            <w:tcW w:w="1418" w:type="dxa"/>
          </w:tcPr>
          <w:p w14:paraId="0CC653AF" w14:textId="77777777" w:rsidR="00CE4667" w:rsidRPr="00B70F61" w:rsidRDefault="00CE4667" w:rsidP="00BF5E94">
            <w:pPr>
              <w:pStyle w:val="TAC"/>
            </w:pPr>
            <w:r w:rsidRPr="00B70F61">
              <w:t>n78A</w:t>
            </w:r>
          </w:p>
        </w:tc>
        <w:tc>
          <w:tcPr>
            <w:tcW w:w="1418" w:type="dxa"/>
          </w:tcPr>
          <w:p w14:paraId="2F852775" w14:textId="77777777" w:rsidR="00CE4667" w:rsidRPr="00B70F61" w:rsidRDefault="00CE4667" w:rsidP="00BF5E94">
            <w:pPr>
              <w:pStyle w:val="TAC"/>
            </w:pPr>
            <w:r w:rsidRPr="00B70F61">
              <w:t>No</w:t>
            </w:r>
          </w:p>
        </w:tc>
      </w:tr>
      <w:tr w:rsidR="00CE4667" w:rsidRPr="00B70F61" w14:paraId="7BFC065B" w14:textId="77777777" w:rsidTr="00BF5E94">
        <w:trPr>
          <w:trHeight w:val="47"/>
        </w:trPr>
        <w:tc>
          <w:tcPr>
            <w:tcW w:w="1985" w:type="dxa"/>
            <w:tcBorders>
              <w:top w:val="nil"/>
              <w:bottom w:val="single" w:sz="4" w:space="0" w:color="auto"/>
            </w:tcBorders>
            <w:shd w:val="clear" w:color="auto" w:fill="auto"/>
          </w:tcPr>
          <w:p w14:paraId="2D0F05C4" w14:textId="77777777" w:rsidR="00CE4667" w:rsidRPr="00B70F61" w:rsidRDefault="00CE4667" w:rsidP="00BF5E94">
            <w:pPr>
              <w:pStyle w:val="TAC"/>
              <w:rPr>
                <w:lang w:eastAsia="fi-FI"/>
              </w:rPr>
            </w:pPr>
          </w:p>
        </w:tc>
        <w:tc>
          <w:tcPr>
            <w:tcW w:w="1701" w:type="dxa"/>
          </w:tcPr>
          <w:p w14:paraId="345CEC5F" w14:textId="77777777" w:rsidR="00CE4667" w:rsidRPr="00B70F61" w:rsidRDefault="00CE4667" w:rsidP="00BF5E94">
            <w:pPr>
              <w:pStyle w:val="TAC"/>
            </w:pPr>
            <w:r w:rsidRPr="00B70F61">
              <w:t>DC_21A_n78A</w:t>
            </w:r>
          </w:p>
        </w:tc>
        <w:tc>
          <w:tcPr>
            <w:tcW w:w="1418" w:type="dxa"/>
            <w:shd w:val="clear" w:color="auto" w:fill="auto"/>
          </w:tcPr>
          <w:p w14:paraId="6BE4CCE1" w14:textId="77777777" w:rsidR="00CE4667" w:rsidRPr="00B70F61" w:rsidRDefault="00CE4667" w:rsidP="00BF5E94">
            <w:pPr>
              <w:pStyle w:val="TAC"/>
            </w:pPr>
            <w:r w:rsidRPr="00B70F61">
              <w:t>CA_1A-21A</w:t>
            </w:r>
          </w:p>
        </w:tc>
        <w:tc>
          <w:tcPr>
            <w:tcW w:w="1418" w:type="dxa"/>
          </w:tcPr>
          <w:p w14:paraId="4394C1CF" w14:textId="77777777" w:rsidR="00CE4667" w:rsidRPr="00B70F61" w:rsidRDefault="00CE4667" w:rsidP="00BF5E94">
            <w:pPr>
              <w:pStyle w:val="TAC"/>
            </w:pPr>
            <w:r w:rsidRPr="00B70F61">
              <w:rPr>
                <w:rFonts w:cs="Arial"/>
                <w:szCs w:val="18"/>
              </w:rPr>
              <w:t>CA_</w:t>
            </w:r>
            <w:r w:rsidRPr="00B70F61">
              <w:t>n78(2A)</w:t>
            </w:r>
          </w:p>
        </w:tc>
        <w:tc>
          <w:tcPr>
            <w:tcW w:w="1418" w:type="dxa"/>
          </w:tcPr>
          <w:p w14:paraId="3CDBF598" w14:textId="77777777" w:rsidR="00CE4667" w:rsidRPr="00B70F61" w:rsidRDefault="00CE4667" w:rsidP="00BF5E94">
            <w:pPr>
              <w:pStyle w:val="TAC"/>
            </w:pPr>
            <w:r w:rsidRPr="00B70F61">
              <w:t>21A</w:t>
            </w:r>
          </w:p>
        </w:tc>
        <w:tc>
          <w:tcPr>
            <w:tcW w:w="1418" w:type="dxa"/>
          </w:tcPr>
          <w:p w14:paraId="5D69A86D" w14:textId="77777777" w:rsidR="00CE4667" w:rsidRPr="00B70F61" w:rsidRDefault="00CE4667" w:rsidP="00BF5E94">
            <w:pPr>
              <w:pStyle w:val="TAC"/>
            </w:pPr>
            <w:r w:rsidRPr="00B70F61">
              <w:t>n78A</w:t>
            </w:r>
          </w:p>
        </w:tc>
        <w:tc>
          <w:tcPr>
            <w:tcW w:w="1418" w:type="dxa"/>
          </w:tcPr>
          <w:p w14:paraId="396F4021" w14:textId="77777777" w:rsidR="00CE4667" w:rsidRPr="00B70F61" w:rsidRDefault="00CE4667" w:rsidP="00BF5E94">
            <w:pPr>
              <w:pStyle w:val="TAC"/>
            </w:pPr>
            <w:r w:rsidRPr="00B70F61">
              <w:t>No</w:t>
            </w:r>
          </w:p>
        </w:tc>
      </w:tr>
      <w:tr w:rsidR="00CE4667" w:rsidRPr="00B70F61" w14:paraId="62D72D89" w14:textId="77777777" w:rsidTr="00BF5E94">
        <w:trPr>
          <w:trHeight w:val="47"/>
        </w:trPr>
        <w:tc>
          <w:tcPr>
            <w:tcW w:w="1985" w:type="dxa"/>
            <w:tcBorders>
              <w:bottom w:val="nil"/>
            </w:tcBorders>
            <w:shd w:val="clear" w:color="auto" w:fill="auto"/>
          </w:tcPr>
          <w:p w14:paraId="0E8CBF22" w14:textId="77777777" w:rsidR="00CE4667" w:rsidRPr="00B70F61" w:rsidRDefault="00CE4667" w:rsidP="00BF5E94">
            <w:pPr>
              <w:pStyle w:val="TAC"/>
              <w:rPr>
                <w:lang w:eastAsia="fi-FI"/>
              </w:rPr>
            </w:pPr>
            <w:r w:rsidRPr="00B70F61">
              <w:t>DC_1A-21A_n79A</w:t>
            </w:r>
          </w:p>
        </w:tc>
        <w:tc>
          <w:tcPr>
            <w:tcW w:w="1701" w:type="dxa"/>
          </w:tcPr>
          <w:p w14:paraId="488D2862" w14:textId="77777777" w:rsidR="00CE4667" w:rsidRPr="00B70F61" w:rsidRDefault="00CE4667" w:rsidP="00BF5E94">
            <w:pPr>
              <w:pStyle w:val="TAC"/>
              <w:rPr>
                <w:lang w:eastAsia="fi-FI"/>
              </w:rPr>
            </w:pPr>
            <w:r w:rsidRPr="00B70F61">
              <w:t>DC_1A_n79A</w:t>
            </w:r>
          </w:p>
        </w:tc>
        <w:tc>
          <w:tcPr>
            <w:tcW w:w="1418" w:type="dxa"/>
            <w:shd w:val="clear" w:color="auto" w:fill="auto"/>
          </w:tcPr>
          <w:p w14:paraId="6A5317CF" w14:textId="77777777" w:rsidR="00CE4667" w:rsidRPr="00B70F61" w:rsidRDefault="00CE4667" w:rsidP="00BF5E94">
            <w:pPr>
              <w:pStyle w:val="TAC"/>
              <w:rPr>
                <w:lang w:eastAsia="fi-FI"/>
              </w:rPr>
            </w:pPr>
            <w:r w:rsidRPr="00B70F61">
              <w:t>CA_1A-21A</w:t>
            </w:r>
          </w:p>
        </w:tc>
        <w:tc>
          <w:tcPr>
            <w:tcW w:w="1418" w:type="dxa"/>
          </w:tcPr>
          <w:p w14:paraId="10C542BC" w14:textId="77777777" w:rsidR="00CE4667" w:rsidRPr="00B70F61" w:rsidRDefault="00CE4667" w:rsidP="00BF5E94">
            <w:pPr>
              <w:pStyle w:val="TAC"/>
              <w:rPr>
                <w:lang w:eastAsia="fi-FI"/>
              </w:rPr>
            </w:pPr>
            <w:r w:rsidRPr="00B70F61">
              <w:t>n79A</w:t>
            </w:r>
          </w:p>
        </w:tc>
        <w:tc>
          <w:tcPr>
            <w:tcW w:w="1418" w:type="dxa"/>
          </w:tcPr>
          <w:p w14:paraId="7A9DD44D" w14:textId="77777777" w:rsidR="00CE4667" w:rsidRPr="00B70F61" w:rsidRDefault="00CE4667" w:rsidP="00BF5E94">
            <w:pPr>
              <w:pStyle w:val="TAC"/>
            </w:pPr>
            <w:r w:rsidRPr="00B70F61">
              <w:t>1A</w:t>
            </w:r>
          </w:p>
        </w:tc>
        <w:tc>
          <w:tcPr>
            <w:tcW w:w="1418" w:type="dxa"/>
          </w:tcPr>
          <w:p w14:paraId="13E67C0C" w14:textId="77777777" w:rsidR="00CE4667" w:rsidRPr="00B70F61" w:rsidRDefault="00CE4667" w:rsidP="00BF5E94">
            <w:pPr>
              <w:pStyle w:val="TAC"/>
            </w:pPr>
            <w:r w:rsidRPr="00B70F61">
              <w:t>n79A</w:t>
            </w:r>
          </w:p>
        </w:tc>
        <w:tc>
          <w:tcPr>
            <w:tcW w:w="1418" w:type="dxa"/>
          </w:tcPr>
          <w:p w14:paraId="0C318565" w14:textId="77777777" w:rsidR="00CE4667" w:rsidRPr="00B70F61" w:rsidRDefault="00CE4667" w:rsidP="00BF5E94">
            <w:pPr>
              <w:pStyle w:val="TAC"/>
            </w:pPr>
            <w:r w:rsidRPr="00B70F61">
              <w:t>No</w:t>
            </w:r>
          </w:p>
        </w:tc>
      </w:tr>
      <w:tr w:rsidR="00CE4667" w:rsidRPr="00B70F61" w14:paraId="219F5877" w14:textId="77777777" w:rsidTr="00BF5E94">
        <w:trPr>
          <w:trHeight w:val="47"/>
        </w:trPr>
        <w:tc>
          <w:tcPr>
            <w:tcW w:w="1985" w:type="dxa"/>
            <w:tcBorders>
              <w:top w:val="nil"/>
              <w:bottom w:val="single" w:sz="4" w:space="0" w:color="auto"/>
            </w:tcBorders>
            <w:shd w:val="clear" w:color="auto" w:fill="auto"/>
          </w:tcPr>
          <w:p w14:paraId="73FAC34C" w14:textId="77777777" w:rsidR="00CE4667" w:rsidRPr="00B70F61" w:rsidRDefault="00CE4667" w:rsidP="00BF5E94">
            <w:pPr>
              <w:pStyle w:val="TAC"/>
              <w:rPr>
                <w:lang w:eastAsia="fi-FI"/>
              </w:rPr>
            </w:pPr>
          </w:p>
        </w:tc>
        <w:tc>
          <w:tcPr>
            <w:tcW w:w="1701" w:type="dxa"/>
          </w:tcPr>
          <w:p w14:paraId="76233557" w14:textId="77777777" w:rsidR="00CE4667" w:rsidRPr="00B70F61" w:rsidRDefault="00CE4667" w:rsidP="00BF5E94">
            <w:pPr>
              <w:pStyle w:val="TAC"/>
              <w:rPr>
                <w:lang w:eastAsia="fi-FI"/>
              </w:rPr>
            </w:pPr>
            <w:r w:rsidRPr="00B70F61">
              <w:t>DC_21A_n79A</w:t>
            </w:r>
          </w:p>
        </w:tc>
        <w:tc>
          <w:tcPr>
            <w:tcW w:w="1418" w:type="dxa"/>
            <w:shd w:val="clear" w:color="auto" w:fill="auto"/>
          </w:tcPr>
          <w:p w14:paraId="3FC238D3" w14:textId="77777777" w:rsidR="00CE4667" w:rsidRPr="00B70F61" w:rsidRDefault="00CE4667" w:rsidP="00BF5E94">
            <w:pPr>
              <w:pStyle w:val="TAC"/>
              <w:rPr>
                <w:lang w:eastAsia="fi-FI"/>
              </w:rPr>
            </w:pPr>
            <w:r w:rsidRPr="00B70F61">
              <w:t>CA_1A-21A</w:t>
            </w:r>
          </w:p>
        </w:tc>
        <w:tc>
          <w:tcPr>
            <w:tcW w:w="1418" w:type="dxa"/>
          </w:tcPr>
          <w:p w14:paraId="190AD7FD" w14:textId="77777777" w:rsidR="00CE4667" w:rsidRPr="00B70F61" w:rsidRDefault="00CE4667" w:rsidP="00BF5E94">
            <w:pPr>
              <w:pStyle w:val="TAC"/>
              <w:rPr>
                <w:lang w:eastAsia="fi-FI"/>
              </w:rPr>
            </w:pPr>
            <w:r w:rsidRPr="00B70F61">
              <w:t>n79A</w:t>
            </w:r>
          </w:p>
        </w:tc>
        <w:tc>
          <w:tcPr>
            <w:tcW w:w="1418" w:type="dxa"/>
          </w:tcPr>
          <w:p w14:paraId="500CB683" w14:textId="77777777" w:rsidR="00CE4667" w:rsidRPr="00B70F61" w:rsidRDefault="00CE4667" w:rsidP="00BF5E94">
            <w:pPr>
              <w:pStyle w:val="TAC"/>
            </w:pPr>
            <w:r w:rsidRPr="00B70F61">
              <w:t>21A</w:t>
            </w:r>
          </w:p>
        </w:tc>
        <w:tc>
          <w:tcPr>
            <w:tcW w:w="1418" w:type="dxa"/>
          </w:tcPr>
          <w:p w14:paraId="12C2A2DF" w14:textId="77777777" w:rsidR="00CE4667" w:rsidRPr="00B70F61" w:rsidRDefault="00CE4667" w:rsidP="00BF5E94">
            <w:pPr>
              <w:pStyle w:val="TAC"/>
            </w:pPr>
            <w:r w:rsidRPr="00B70F61">
              <w:t>n79A</w:t>
            </w:r>
          </w:p>
        </w:tc>
        <w:tc>
          <w:tcPr>
            <w:tcW w:w="1418" w:type="dxa"/>
          </w:tcPr>
          <w:p w14:paraId="4FEF1256" w14:textId="77777777" w:rsidR="00CE4667" w:rsidRPr="00B70F61" w:rsidRDefault="00CE4667" w:rsidP="00BF5E94">
            <w:pPr>
              <w:pStyle w:val="TAC"/>
            </w:pPr>
            <w:r w:rsidRPr="00B70F61">
              <w:t>No</w:t>
            </w:r>
          </w:p>
        </w:tc>
      </w:tr>
      <w:tr w:rsidR="00CE4667" w:rsidRPr="00B70F61" w14:paraId="1513B4A3" w14:textId="77777777" w:rsidTr="00BF5E94">
        <w:trPr>
          <w:trHeight w:val="47"/>
        </w:trPr>
        <w:tc>
          <w:tcPr>
            <w:tcW w:w="1985" w:type="dxa"/>
            <w:tcBorders>
              <w:bottom w:val="nil"/>
            </w:tcBorders>
            <w:shd w:val="clear" w:color="auto" w:fill="auto"/>
          </w:tcPr>
          <w:p w14:paraId="7911A44B"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DC_1A-28A_n3A</w:t>
            </w:r>
          </w:p>
        </w:tc>
        <w:tc>
          <w:tcPr>
            <w:tcW w:w="1701" w:type="dxa"/>
          </w:tcPr>
          <w:p w14:paraId="34D8D3FF"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DC_1A_n3A</w:t>
            </w:r>
          </w:p>
        </w:tc>
        <w:tc>
          <w:tcPr>
            <w:tcW w:w="1418" w:type="dxa"/>
            <w:shd w:val="clear" w:color="auto" w:fill="auto"/>
          </w:tcPr>
          <w:p w14:paraId="7D49B620"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0FDCD753"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n3A</w:t>
            </w:r>
          </w:p>
        </w:tc>
        <w:tc>
          <w:tcPr>
            <w:tcW w:w="1418" w:type="dxa"/>
          </w:tcPr>
          <w:p w14:paraId="263D3BA2" w14:textId="77777777" w:rsidR="00CE4667" w:rsidRPr="00B70F61" w:rsidRDefault="00CE4667" w:rsidP="00BF5E94">
            <w:pPr>
              <w:keepNext/>
              <w:keepLines/>
              <w:spacing w:after="0"/>
              <w:jc w:val="center"/>
              <w:rPr>
                <w:rFonts w:ascii="Arial" w:hAnsi="Arial"/>
                <w:sz w:val="18"/>
              </w:rPr>
            </w:pPr>
            <w:r w:rsidRPr="00B70F61">
              <w:rPr>
                <w:rFonts w:ascii="Arial" w:hAnsi="Arial"/>
                <w:sz w:val="18"/>
              </w:rPr>
              <w:t>1A</w:t>
            </w:r>
          </w:p>
        </w:tc>
        <w:tc>
          <w:tcPr>
            <w:tcW w:w="1418" w:type="dxa"/>
          </w:tcPr>
          <w:p w14:paraId="16257D56"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n3A</w:t>
            </w:r>
          </w:p>
        </w:tc>
        <w:tc>
          <w:tcPr>
            <w:tcW w:w="1418" w:type="dxa"/>
          </w:tcPr>
          <w:p w14:paraId="37460AA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6D640EED" w14:textId="77777777" w:rsidTr="00BF5E94">
        <w:trPr>
          <w:trHeight w:val="47"/>
        </w:trPr>
        <w:tc>
          <w:tcPr>
            <w:tcW w:w="1985" w:type="dxa"/>
            <w:tcBorders>
              <w:bottom w:val="single" w:sz="4" w:space="0" w:color="auto"/>
            </w:tcBorders>
            <w:shd w:val="clear" w:color="auto" w:fill="auto"/>
          </w:tcPr>
          <w:p w14:paraId="30059061" w14:textId="77777777" w:rsidR="00CE4667" w:rsidRPr="00B70F61" w:rsidRDefault="00CE4667" w:rsidP="00BF5E94">
            <w:pPr>
              <w:keepNext/>
              <w:keepLines/>
              <w:spacing w:after="0"/>
              <w:jc w:val="center"/>
              <w:rPr>
                <w:rFonts w:ascii="Arial" w:hAnsi="Arial"/>
                <w:sz w:val="18"/>
              </w:rPr>
            </w:pPr>
          </w:p>
        </w:tc>
        <w:tc>
          <w:tcPr>
            <w:tcW w:w="1701" w:type="dxa"/>
          </w:tcPr>
          <w:p w14:paraId="6080B7CC"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DC_28A_n3A</w:t>
            </w:r>
          </w:p>
        </w:tc>
        <w:tc>
          <w:tcPr>
            <w:tcW w:w="1418" w:type="dxa"/>
            <w:shd w:val="clear" w:color="auto" w:fill="auto"/>
          </w:tcPr>
          <w:p w14:paraId="4517EFCA"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4256FAB0"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n3A</w:t>
            </w:r>
          </w:p>
        </w:tc>
        <w:tc>
          <w:tcPr>
            <w:tcW w:w="1418" w:type="dxa"/>
          </w:tcPr>
          <w:p w14:paraId="1DDC17C4" w14:textId="77777777" w:rsidR="00CE4667" w:rsidRPr="00B70F61" w:rsidRDefault="00CE4667" w:rsidP="00BF5E94">
            <w:pPr>
              <w:keepNext/>
              <w:keepLines/>
              <w:spacing w:after="0"/>
              <w:jc w:val="center"/>
              <w:rPr>
                <w:rFonts w:ascii="Arial" w:hAnsi="Arial"/>
                <w:sz w:val="18"/>
              </w:rPr>
            </w:pPr>
            <w:r w:rsidRPr="00B70F61">
              <w:rPr>
                <w:rFonts w:ascii="Arial" w:hAnsi="Arial"/>
                <w:sz w:val="18"/>
              </w:rPr>
              <w:t>28A</w:t>
            </w:r>
          </w:p>
        </w:tc>
        <w:tc>
          <w:tcPr>
            <w:tcW w:w="1418" w:type="dxa"/>
          </w:tcPr>
          <w:p w14:paraId="1F888E46"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n3A</w:t>
            </w:r>
          </w:p>
        </w:tc>
        <w:tc>
          <w:tcPr>
            <w:tcW w:w="1418" w:type="dxa"/>
          </w:tcPr>
          <w:p w14:paraId="54C6E5A0"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67A5BF4E" w14:textId="77777777" w:rsidTr="00BF5E94">
        <w:trPr>
          <w:trHeight w:val="47"/>
        </w:trPr>
        <w:tc>
          <w:tcPr>
            <w:tcW w:w="1985" w:type="dxa"/>
            <w:tcBorders>
              <w:bottom w:val="nil"/>
            </w:tcBorders>
            <w:shd w:val="clear" w:color="auto" w:fill="auto"/>
          </w:tcPr>
          <w:p w14:paraId="329D9834"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701" w:type="dxa"/>
          </w:tcPr>
          <w:p w14:paraId="62E4D157" w14:textId="77777777" w:rsidR="00CE4667" w:rsidRPr="00B70F61" w:rsidRDefault="00CE4667" w:rsidP="00BF5E94">
            <w:pPr>
              <w:keepNext/>
              <w:keepLines/>
              <w:spacing w:after="0"/>
              <w:jc w:val="center"/>
              <w:rPr>
                <w:rFonts w:ascii="Arial" w:hAnsi="Arial"/>
                <w:sz w:val="18"/>
              </w:rPr>
            </w:pPr>
            <w:r w:rsidRPr="00B70F61">
              <w:rPr>
                <w:rFonts w:ascii="Arial" w:hAnsi="Arial"/>
                <w:sz w:val="18"/>
                <w:lang w:eastAsia="ja-JP"/>
              </w:rPr>
              <w:t>DC_1A_n5A</w:t>
            </w:r>
          </w:p>
        </w:tc>
        <w:tc>
          <w:tcPr>
            <w:tcW w:w="1418" w:type="dxa"/>
            <w:shd w:val="clear" w:color="auto" w:fill="auto"/>
          </w:tcPr>
          <w:p w14:paraId="7F3FD742"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4F320B51"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n5A</w:t>
            </w:r>
          </w:p>
        </w:tc>
        <w:tc>
          <w:tcPr>
            <w:tcW w:w="1418" w:type="dxa"/>
          </w:tcPr>
          <w:p w14:paraId="4DE90482" w14:textId="77777777" w:rsidR="00CE4667" w:rsidRPr="00B70F61" w:rsidRDefault="00CE4667" w:rsidP="00BF5E94">
            <w:pPr>
              <w:keepNext/>
              <w:keepLines/>
              <w:spacing w:after="0"/>
              <w:jc w:val="center"/>
              <w:rPr>
                <w:rFonts w:ascii="Arial" w:hAnsi="Arial"/>
                <w:sz w:val="18"/>
              </w:rPr>
            </w:pPr>
            <w:r w:rsidRPr="00B70F61">
              <w:rPr>
                <w:rFonts w:ascii="Arial" w:hAnsi="Arial"/>
                <w:sz w:val="18"/>
              </w:rPr>
              <w:t>1A</w:t>
            </w:r>
          </w:p>
        </w:tc>
        <w:tc>
          <w:tcPr>
            <w:tcW w:w="1418" w:type="dxa"/>
          </w:tcPr>
          <w:p w14:paraId="7F5EC025"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n5A</w:t>
            </w:r>
          </w:p>
        </w:tc>
        <w:tc>
          <w:tcPr>
            <w:tcW w:w="1418" w:type="dxa"/>
          </w:tcPr>
          <w:p w14:paraId="70FE523C"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354B82B1" w14:textId="77777777" w:rsidTr="00BF5E94">
        <w:trPr>
          <w:trHeight w:val="47"/>
        </w:trPr>
        <w:tc>
          <w:tcPr>
            <w:tcW w:w="1985" w:type="dxa"/>
            <w:tcBorders>
              <w:top w:val="nil"/>
              <w:bottom w:val="single" w:sz="4" w:space="0" w:color="auto"/>
            </w:tcBorders>
            <w:shd w:val="clear" w:color="auto" w:fill="auto"/>
          </w:tcPr>
          <w:p w14:paraId="5CA908BF" w14:textId="77777777" w:rsidR="00CE4667" w:rsidRPr="00B70F61" w:rsidRDefault="00CE4667" w:rsidP="00BF5E94">
            <w:pPr>
              <w:keepNext/>
              <w:keepLines/>
              <w:spacing w:after="0"/>
              <w:jc w:val="center"/>
              <w:rPr>
                <w:rFonts w:ascii="Arial" w:hAnsi="Arial"/>
                <w:sz w:val="18"/>
              </w:rPr>
            </w:pPr>
          </w:p>
        </w:tc>
        <w:tc>
          <w:tcPr>
            <w:tcW w:w="1701" w:type="dxa"/>
          </w:tcPr>
          <w:p w14:paraId="5BC1796D" w14:textId="77777777" w:rsidR="00CE4667" w:rsidRPr="00B70F61" w:rsidRDefault="00CE4667" w:rsidP="00BF5E94">
            <w:pPr>
              <w:keepNext/>
              <w:keepLines/>
              <w:spacing w:after="0"/>
              <w:jc w:val="center"/>
              <w:rPr>
                <w:rFonts w:ascii="Arial" w:hAnsi="Arial"/>
                <w:sz w:val="18"/>
              </w:rPr>
            </w:pPr>
            <w:r w:rsidRPr="00B70F61">
              <w:rPr>
                <w:rFonts w:ascii="Arial" w:hAnsi="Arial"/>
                <w:sz w:val="18"/>
                <w:lang w:eastAsia="ja-JP"/>
              </w:rPr>
              <w:t>DC_28A_n5A</w:t>
            </w:r>
          </w:p>
        </w:tc>
        <w:tc>
          <w:tcPr>
            <w:tcW w:w="1418" w:type="dxa"/>
            <w:shd w:val="clear" w:color="auto" w:fill="auto"/>
          </w:tcPr>
          <w:p w14:paraId="285C35F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748F5018"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n5A</w:t>
            </w:r>
          </w:p>
        </w:tc>
        <w:tc>
          <w:tcPr>
            <w:tcW w:w="1418" w:type="dxa"/>
          </w:tcPr>
          <w:p w14:paraId="3900A33A" w14:textId="77777777" w:rsidR="00CE4667" w:rsidRPr="00B70F61" w:rsidRDefault="00CE4667" w:rsidP="00BF5E94">
            <w:pPr>
              <w:keepNext/>
              <w:keepLines/>
              <w:spacing w:after="0"/>
              <w:jc w:val="center"/>
              <w:rPr>
                <w:rFonts w:ascii="Arial" w:hAnsi="Arial"/>
                <w:sz w:val="18"/>
              </w:rPr>
            </w:pPr>
            <w:r w:rsidRPr="00B70F61">
              <w:rPr>
                <w:rFonts w:ascii="Arial" w:hAnsi="Arial"/>
                <w:sz w:val="18"/>
              </w:rPr>
              <w:t>28A</w:t>
            </w:r>
          </w:p>
        </w:tc>
        <w:tc>
          <w:tcPr>
            <w:tcW w:w="1418" w:type="dxa"/>
          </w:tcPr>
          <w:p w14:paraId="6882C14F"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n5A</w:t>
            </w:r>
          </w:p>
        </w:tc>
        <w:tc>
          <w:tcPr>
            <w:tcW w:w="1418" w:type="dxa"/>
          </w:tcPr>
          <w:p w14:paraId="7B3EDA5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1B21E348"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2CE18B9B"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DC_1A-28A_n78C</w:t>
            </w:r>
          </w:p>
        </w:tc>
        <w:tc>
          <w:tcPr>
            <w:tcW w:w="1701" w:type="dxa"/>
            <w:tcBorders>
              <w:left w:val="single" w:sz="4" w:space="0" w:color="auto"/>
            </w:tcBorders>
          </w:tcPr>
          <w:p w14:paraId="63B581D6"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DC_1A_n78A</w:t>
            </w:r>
          </w:p>
        </w:tc>
        <w:tc>
          <w:tcPr>
            <w:tcW w:w="1418" w:type="dxa"/>
            <w:shd w:val="clear" w:color="auto" w:fill="auto"/>
          </w:tcPr>
          <w:p w14:paraId="4542E85A"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32D896F8" w14:textId="77777777" w:rsidR="00CE4667" w:rsidRPr="00B70F61" w:rsidRDefault="00CE4667" w:rsidP="00BF5E94">
            <w:pPr>
              <w:keepNext/>
              <w:keepLines/>
              <w:spacing w:after="0"/>
              <w:jc w:val="center"/>
              <w:rPr>
                <w:rFonts w:ascii="Arial" w:hAnsi="Arial"/>
                <w:sz w:val="18"/>
              </w:rPr>
            </w:pPr>
            <w:r w:rsidRPr="00B70F61">
              <w:rPr>
                <w:rFonts w:ascii="Arial" w:hAnsi="Arial"/>
                <w:sz w:val="18"/>
                <w:lang w:eastAsia="zh-CN"/>
              </w:rPr>
              <w:t>CA_n78C</w:t>
            </w:r>
          </w:p>
        </w:tc>
        <w:tc>
          <w:tcPr>
            <w:tcW w:w="1418" w:type="dxa"/>
          </w:tcPr>
          <w:p w14:paraId="3A246C81" w14:textId="77777777" w:rsidR="00CE4667" w:rsidRPr="00B70F61" w:rsidRDefault="00CE4667" w:rsidP="00BF5E94">
            <w:pPr>
              <w:keepNext/>
              <w:keepLines/>
              <w:spacing w:after="0"/>
              <w:jc w:val="center"/>
              <w:rPr>
                <w:rFonts w:ascii="Arial" w:hAnsi="Arial"/>
                <w:sz w:val="18"/>
              </w:rPr>
            </w:pPr>
            <w:r w:rsidRPr="00B70F61">
              <w:rPr>
                <w:rFonts w:ascii="Arial" w:hAnsi="Arial"/>
                <w:sz w:val="18"/>
              </w:rPr>
              <w:t>1A</w:t>
            </w:r>
          </w:p>
        </w:tc>
        <w:tc>
          <w:tcPr>
            <w:tcW w:w="1418" w:type="dxa"/>
          </w:tcPr>
          <w:p w14:paraId="2263647C" w14:textId="77777777" w:rsidR="00CE4667" w:rsidRPr="00B70F61" w:rsidRDefault="00CE4667" w:rsidP="00BF5E94">
            <w:pPr>
              <w:pStyle w:val="TAC"/>
            </w:pPr>
            <w:r w:rsidRPr="00B70F61">
              <w:t>n78A</w:t>
            </w:r>
          </w:p>
        </w:tc>
        <w:tc>
          <w:tcPr>
            <w:tcW w:w="1418" w:type="dxa"/>
          </w:tcPr>
          <w:p w14:paraId="5A12B7CC" w14:textId="77777777" w:rsidR="00CE4667" w:rsidRPr="00B70F61" w:rsidRDefault="00CE4667" w:rsidP="00BF5E94">
            <w:pPr>
              <w:pStyle w:val="TAC"/>
            </w:pPr>
            <w:r w:rsidRPr="00B70F61">
              <w:t>No</w:t>
            </w:r>
          </w:p>
        </w:tc>
      </w:tr>
      <w:tr w:rsidR="00CE4667" w:rsidRPr="00B70F61" w14:paraId="2D85AFA3"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7E18F048" w14:textId="77777777" w:rsidR="00CE4667" w:rsidRPr="00B70F61" w:rsidRDefault="00CE4667" w:rsidP="00BF5E94">
            <w:pPr>
              <w:keepNext/>
              <w:keepLines/>
              <w:spacing w:after="0"/>
              <w:jc w:val="center"/>
              <w:rPr>
                <w:rFonts w:ascii="Arial" w:hAnsi="Arial"/>
                <w:sz w:val="18"/>
              </w:rPr>
            </w:pPr>
          </w:p>
        </w:tc>
        <w:tc>
          <w:tcPr>
            <w:tcW w:w="1701" w:type="dxa"/>
            <w:tcBorders>
              <w:left w:val="single" w:sz="4" w:space="0" w:color="auto"/>
            </w:tcBorders>
          </w:tcPr>
          <w:p w14:paraId="1DC70407" w14:textId="77777777" w:rsidR="00CE4667" w:rsidRPr="00B70F61" w:rsidRDefault="00CE4667" w:rsidP="00BF5E94">
            <w:pPr>
              <w:keepNext/>
              <w:keepLines/>
              <w:spacing w:after="0"/>
              <w:jc w:val="center"/>
              <w:rPr>
                <w:rFonts w:ascii="Arial" w:hAnsi="Arial"/>
                <w:sz w:val="18"/>
              </w:rPr>
            </w:pPr>
            <w:r w:rsidRPr="00B70F61">
              <w:rPr>
                <w:rFonts w:ascii="Arial" w:hAnsi="Arial"/>
                <w:sz w:val="18"/>
              </w:rPr>
              <w:t>DC_28A_n78A</w:t>
            </w:r>
          </w:p>
        </w:tc>
        <w:tc>
          <w:tcPr>
            <w:tcW w:w="1418" w:type="dxa"/>
            <w:shd w:val="clear" w:color="auto" w:fill="auto"/>
          </w:tcPr>
          <w:p w14:paraId="76F23C68" w14:textId="77777777" w:rsidR="00CE4667" w:rsidRPr="00B70F61" w:rsidRDefault="00CE4667" w:rsidP="00BF5E94">
            <w:pPr>
              <w:keepNext/>
              <w:keepLines/>
              <w:spacing w:after="0"/>
              <w:jc w:val="center"/>
              <w:rPr>
                <w:rFonts w:ascii="Arial" w:hAnsi="Arial"/>
                <w:sz w:val="18"/>
              </w:rPr>
            </w:pPr>
            <w:r w:rsidRPr="00B70F61">
              <w:rPr>
                <w:rFonts w:ascii="Arial" w:hAnsi="Arial"/>
                <w:sz w:val="18"/>
              </w:rPr>
              <w:t>CA_1A-28A</w:t>
            </w:r>
          </w:p>
        </w:tc>
        <w:tc>
          <w:tcPr>
            <w:tcW w:w="1418" w:type="dxa"/>
          </w:tcPr>
          <w:p w14:paraId="46046701" w14:textId="77777777" w:rsidR="00CE4667" w:rsidRPr="00B70F61" w:rsidRDefault="00CE4667" w:rsidP="00BF5E94">
            <w:pPr>
              <w:keepNext/>
              <w:keepLines/>
              <w:spacing w:after="0"/>
              <w:jc w:val="center"/>
              <w:rPr>
                <w:rFonts w:ascii="Arial" w:hAnsi="Arial"/>
                <w:sz w:val="18"/>
              </w:rPr>
            </w:pPr>
            <w:r w:rsidRPr="00B70F61">
              <w:rPr>
                <w:rFonts w:ascii="Arial" w:hAnsi="Arial"/>
                <w:sz w:val="18"/>
                <w:lang w:eastAsia="zh-CN"/>
              </w:rPr>
              <w:t>CA_n78C</w:t>
            </w:r>
          </w:p>
        </w:tc>
        <w:tc>
          <w:tcPr>
            <w:tcW w:w="1418" w:type="dxa"/>
          </w:tcPr>
          <w:p w14:paraId="31F069B4" w14:textId="77777777" w:rsidR="00CE4667" w:rsidRPr="00B70F61" w:rsidRDefault="00CE4667" w:rsidP="00BF5E94">
            <w:pPr>
              <w:keepNext/>
              <w:keepLines/>
              <w:spacing w:after="0"/>
              <w:jc w:val="center"/>
              <w:rPr>
                <w:rFonts w:ascii="Arial" w:hAnsi="Arial"/>
                <w:sz w:val="18"/>
              </w:rPr>
            </w:pPr>
            <w:r w:rsidRPr="00B70F61">
              <w:rPr>
                <w:rFonts w:ascii="Arial" w:hAnsi="Arial"/>
                <w:sz w:val="18"/>
              </w:rPr>
              <w:t>28A</w:t>
            </w:r>
          </w:p>
        </w:tc>
        <w:tc>
          <w:tcPr>
            <w:tcW w:w="1418" w:type="dxa"/>
          </w:tcPr>
          <w:p w14:paraId="6F13FE25" w14:textId="77777777" w:rsidR="00CE4667" w:rsidRPr="00B70F61" w:rsidRDefault="00CE4667" w:rsidP="00BF5E94">
            <w:pPr>
              <w:pStyle w:val="TAC"/>
            </w:pPr>
            <w:r w:rsidRPr="00B70F61">
              <w:t>n78A</w:t>
            </w:r>
          </w:p>
        </w:tc>
        <w:tc>
          <w:tcPr>
            <w:tcW w:w="1418" w:type="dxa"/>
          </w:tcPr>
          <w:p w14:paraId="6D09D6E3" w14:textId="77777777" w:rsidR="00CE4667" w:rsidRPr="00B70F61" w:rsidRDefault="00CE4667" w:rsidP="00BF5E94">
            <w:pPr>
              <w:pStyle w:val="TAC"/>
            </w:pPr>
            <w:r w:rsidRPr="00B70F61">
              <w:t>No</w:t>
            </w:r>
          </w:p>
        </w:tc>
      </w:tr>
      <w:tr w:rsidR="00CE4667" w:rsidRPr="00B70F61" w14:paraId="7361FD9C" w14:textId="77777777" w:rsidTr="00BF5E94">
        <w:trPr>
          <w:trHeight w:val="47"/>
        </w:trPr>
        <w:tc>
          <w:tcPr>
            <w:tcW w:w="1985" w:type="dxa"/>
            <w:tcBorders>
              <w:top w:val="single" w:sz="4" w:space="0" w:color="auto"/>
              <w:bottom w:val="nil"/>
            </w:tcBorders>
            <w:shd w:val="clear" w:color="auto" w:fill="auto"/>
          </w:tcPr>
          <w:p w14:paraId="7CAFCCB7" w14:textId="77777777" w:rsidR="00CE4667" w:rsidRPr="00B70F61" w:rsidRDefault="00CE4667" w:rsidP="00BF5E94">
            <w:pPr>
              <w:pStyle w:val="TAC"/>
              <w:rPr>
                <w:lang w:eastAsia="fi-FI"/>
              </w:rPr>
            </w:pPr>
            <w:r w:rsidRPr="00B70F61">
              <w:t>DC_1A_n28A-n78A</w:t>
            </w:r>
          </w:p>
        </w:tc>
        <w:tc>
          <w:tcPr>
            <w:tcW w:w="1701" w:type="dxa"/>
          </w:tcPr>
          <w:p w14:paraId="7F4D73C6" w14:textId="77777777" w:rsidR="00CE4667" w:rsidRPr="00B70F61" w:rsidRDefault="00CE4667" w:rsidP="00BF5E94">
            <w:pPr>
              <w:pStyle w:val="TAC"/>
              <w:rPr>
                <w:lang w:eastAsia="fi-FI"/>
              </w:rPr>
            </w:pPr>
            <w:r w:rsidRPr="00B70F61">
              <w:t>DC_1A_n28A</w:t>
            </w:r>
          </w:p>
        </w:tc>
        <w:tc>
          <w:tcPr>
            <w:tcW w:w="1418" w:type="dxa"/>
            <w:shd w:val="clear" w:color="auto" w:fill="auto"/>
          </w:tcPr>
          <w:p w14:paraId="595F7754" w14:textId="77777777" w:rsidR="00CE4667" w:rsidRPr="00B70F61" w:rsidRDefault="00CE4667" w:rsidP="00BF5E94">
            <w:pPr>
              <w:pStyle w:val="TAC"/>
              <w:rPr>
                <w:lang w:eastAsia="fi-FI"/>
              </w:rPr>
            </w:pPr>
            <w:r w:rsidRPr="00B70F61">
              <w:t>1A</w:t>
            </w:r>
          </w:p>
        </w:tc>
        <w:tc>
          <w:tcPr>
            <w:tcW w:w="1418" w:type="dxa"/>
          </w:tcPr>
          <w:p w14:paraId="3E71A9DB" w14:textId="77777777" w:rsidR="00CE4667" w:rsidRPr="00B70F61" w:rsidRDefault="00CE4667" w:rsidP="00BF5E94">
            <w:pPr>
              <w:pStyle w:val="TAC"/>
              <w:rPr>
                <w:lang w:eastAsia="fi-FI"/>
              </w:rPr>
            </w:pPr>
            <w:r w:rsidRPr="00B70F61">
              <w:t>CA_n28A-n78A</w:t>
            </w:r>
          </w:p>
        </w:tc>
        <w:tc>
          <w:tcPr>
            <w:tcW w:w="1418" w:type="dxa"/>
          </w:tcPr>
          <w:p w14:paraId="298E1652" w14:textId="77777777" w:rsidR="00CE4667" w:rsidRPr="00B70F61" w:rsidRDefault="00CE4667" w:rsidP="00BF5E94">
            <w:pPr>
              <w:pStyle w:val="TAC"/>
            </w:pPr>
            <w:r w:rsidRPr="00B70F61">
              <w:t>1A</w:t>
            </w:r>
          </w:p>
        </w:tc>
        <w:tc>
          <w:tcPr>
            <w:tcW w:w="1418" w:type="dxa"/>
          </w:tcPr>
          <w:p w14:paraId="4AFB0082" w14:textId="77777777" w:rsidR="00CE4667" w:rsidRPr="00B70F61" w:rsidRDefault="00CE4667" w:rsidP="00BF5E94">
            <w:pPr>
              <w:pStyle w:val="TAC"/>
            </w:pPr>
            <w:r w:rsidRPr="00B70F61">
              <w:t>n28A</w:t>
            </w:r>
          </w:p>
        </w:tc>
        <w:tc>
          <w:tcPr>
            <w:tcW w:w="1418" w:type="dxa"/>
          </w:tcPr>
          <w:p w14:paraId="1A4F6853" w14:textId="77777777" w:rsidR="00CE4667" w:rsidRPr="00B70F61" w:rsidRDefault="00CE4667" w:rsidP="00BF5E94">
            <w:pPr>
              <w:pStyle w:val="TAC"/>
            </w:pPr>
            <w:r w:rsidRPr="00B70F61">
              <w:t>Yes (NR 2CC)</w:t>
            </w:r>
          </w:p>
        </w:tc>
      </w:tr>
      <w:tr w:rsidR="00CE4667" w:rsidRPr="00B70F61" w14:paraId="57F60CAB" w14:textId="77777777" w:rsidTr="00BF5E94">
        <w:trPr>
          <w:trHeight w:val="47"/>
        </w:trPr>
        <w:tc>
          <w:tcPr>
            <w:tcW w:w="1985" w:type="dxa"/>
            <w:tcBorders>
              <w:top w:val="nil"/>
              <w:bottom w:val="nil"/>
            </w:tcBorders>
            <w:shd w:val="clear" w:color="auto" w:fill="auto"/>
          </w:tcPr>
          <w:p w14:paraId="114B3220" w14:textId="77777777" w:rsidR="00CE4667" w:rsidRPr="00B70F61" w:rsidRDefault="00CE4667" w:rsidP="00BF5E94">
            <w:pPr>
              <w:pStyle w:val="TAC"/>
            </w:pPr>
          </w:p>
        </w:tc>
        <w:tc>
          <w:tcPr>
            <w:tcW w:w="1701" w:type="dxa"/>
          </w:tcPr>
          <w:p w14:paraId="0CCEB132" w14:textId="77777777" w:rsidR="00CE4667" w:rsidRPr="00B70F61" w:rsidRDefault="00CE4667" w:rsidP="00BF5E94">
            <w:pPr>
              <w:pStyle w:val="TAC"/>
            </w:pPr>
            <w:r w:rsidRPr="00B70F61">
              <w:t>DC_1A_n78A</w:t>
            </w:r>
          </w:p>
        </w:tc>
        <w:tc>
          <w:tcPr>
            <w:tcW w:w="1418" w:type="dxa"/>
            <w:shd w:val="clear" w:color="auto" w:fill="auto"/>
          </w:tcPr>
          <w:p w14:paraId="70708E26" w14:textId="77777777" w:rsidR="00CE4667" w:rsidRPr="00B70F61" w:rsidRDefault="00CE4667" w:rsidP="00BF5E94">
            <w:pPr>
              <w:pStyle w:val="TAC"/>
            </w:pPr>
            <w:r w:rsidRPr="00B70F61">
              <w:t>1A</w:t>
            </w:r>
          </w:p>
        </w:tc>
        <w:tc>
          <w:tcPr>
            <w:tcW w:w="1418" w:type="dxa"/>
          </w:tcPr>
          <w:p w14:paraId="290A307B" w14:textId="77777777" w:rsidR="00CE4667" w:rsidRPr="00B70F61" w:rsidRDefault="00CE4667" w:rsidP="00BF5E94">
            <w:pPr>
              <w:pStyle w:val="TAC"/>
            </w:pPr>
            <w:r w:rsidRPr="00B70F61">
              <w:t>CA_n28A-n78A</w:t>
            </w:r>
          </w:p>
        </w:tc>
        <w:tc>
          <w:tcPr>
            <w:tcW w:w="1418" w:type="dxa"/>
          </w:tcPr>
          <w:p w14:paraId="06F2AF16" w14:textId="77777777" w:rsidR="00CE4667" w:rsidRPr="00B70F61" w:rsidRDefault="00CE4667" w:rsidP="00BF5E94">
            <w:pPr>
              <w:pStyle w:val="TAC"/>
            </w:pPr>
            <w:r w:rsidRPr="00B70F61">
              <w:t>1A</w:t>
            </w:r>
          </w:p>
        </w:tc>
        <w:tc>
          <w:tcPr>
            <w:tcW w:w="1418" w:type="dxa"/>
          </w:tcPr>
          <w:p w14:paraId="27338EA6" w14:textId="77777777" w:rsidR="00CE4667" w:rsidRPr="00B70F61" w:rsidRDefault="00CE4667" w:rsidP="00BF5E94">
            <w:pPr>
              <w:pStyle w:val="TAC"/>
            </w:pPr>
            <w:r w:rsidRPr="00B70F61">
              <w:t>n78A</w:t>
            </w:r>
          </w:p>
        </w:tc>
        <w:tc>
          <w:tcPr>
            <w:tcW w:w="1418" w:type="dxa"/>
          </w:tcPr>
          <w:p w14:paraId="7FF43DDC" w14:textId="77777777" w:rsidR="00CE4667" w:rsidRPr="00B70F61" w:rsidRDefault="00CE4667" w:rsidP="00BF5E94">
            <w:pPr>
              <w:pStyle w:val="TAC"/>
            </w:pPr>
            <w:r w:rsidRPr="00B70F61">
              <w:t>No</w:t>
            </w:r>
          </w:p>
        </w:tc>
      </w:tr>
      <w:tr w:rsidR="00CE4667" w:rsidRPr="00B70F61" w14:paraId="6AF6E496" w14:textId="77777777" w:rsidTr="00BF5E94">
        <w:trPr>
          <w:trHeight w:val="47"/>
        </w:trPr>
        <w:tc>
          <w:tcPr>
            <w:tcW w:w="1985" w:type="dxa"/>
            <w:tcBorders>
              <w:bottom w:val="nil"/>
            </w:tcBorders>
            <w:shd w:val="clear" w:color="auto" w:fill="auto"/>
          </w:tcPr>
          <w:p w14:paraId="1550DDC1" w14:textId="77777777" w:rsidR="00CE4667" w:rsidRPr="00B70F61" w:rsidRDefault="00CE4667" w:rsidP="00BF5E94">
            <w:pPr>
              <w:pStyle w:val="TAC"/>
            </w:pPr>
            <w:r w:rsidRPr="00B70F61">
              <w:t>DC_1A_n28A-n79A</w:t>
            </w:r>
          </w:p>
        </w:tc>
        <w:tc>
          <w:tcPr>
            <w:tcW w:w="1701" w:type="dxa"/>
          </w:tcPr>
          <w:p w14:paraId="5A580296" w14:textId="77777777" w:rsidR="00CE4667" w:rsidRPr="00B70F61" w:rsidRDefault="00CE4667" w:rsidP="00BF5E94">
            <w:pPr>
              <w:pStyle w:val="TAC"/>
            </w:pPr>
            <w:r w:rsidRPr="00B70F61">
              <w:t>DC_1A_n28A</w:t>
            </w:r>
          </w:p>
        </w:tc>
        <w:tc>
          <w:tcPr>
            <w:tcW w:w="1418" w:type="dxa"/>
            <w:shd w:val="clear" w:color="auto" w:fill="auto"/>
          </w:tcPr>
          <w:p w14:paraId="7D682DA6" w14:textId="77777777" w:rsidR="00CE4667" w:rsidRPr="00B70F61" w:rsidRDefault="00CE4667" w:rsidP="00BF5E94">
            <w:pPr>
              <w:pStyle w:val="TAC"/>
            </w:pPr>
            <w:r w:rsidRPr="00B70F61">
              <w:t>1A</w:t>
            </w:r>
          </w:p>
        </w:tc>
        <w:tc>
          <w:tcPr>
            <w:tcW w:w="1418" w:type="dxa"/>
          </w:tcPr>
          <w:p w14:paraId="20AC2E7F" w14:textId="77777777" w:rsidR="00CE4667" w:rsidRPr="00B70F61" w:rsidRDefault="00CE4667" w:rsidP="00BF5E94">
            <w:pPr>
              <w:pStyle w:val="TAC"/>
            </w:pPr>
            <w:r w:rsidRPr="00B70F61">
              <w:t>CA_n28A-n79A</w:t>
            </w:r>
          </w:p>
        </w:tc>
        <w:tc>
          <w:tcPr>
            <w:tcW w:w="1418" w:type="dxa"/>
          </w:tcPr>
          <w:p w14:paraId="088074EA" w14:textId="77777777" w:rsidR="00CE4667" w:rsidRPr="00B70F61" w:rsidRDefault="00CE4667" w:rsidP="00BF5E94">
            <w:pPr>
              <w:pStyle w:val="TAC"/>
            </w:pPr>
            <w:r w:rsidRPr="00B70F61">
              <w:t>1A</w:t>
            </w:r>
          </w:p>
        </w:tc>
        <w:tc>
          <w:tcPr>
            <w:tcW w:w="1418" w:type="dxa"/>
          </w:tcPr>
          <w:p w14:paraId="4311E004" w14:textId="77777777" w:rsidR="00CE4667" w:rsidRPr="00B70F61" w:rsidRDefault="00CE4667" w:rsidP="00BF5E94">
            <w:pPr>
              <w:pStyle w:val="TAC"/>
            </w:pPr>
            <w:r w:rsidRPr="00B70F61">
              <w:t>n28A</w:t>
            </w:r>
          </w:p>
        </w:tc>
        <w:tc>
          <w:tcPr>
            <w:tcW w:w="1418" w:type="dxa"/>
          </w:tcPr>
          <w:p w14:paraId="1FCBDD56" w14:textId="77777777" w:rsidR="00CE4667" w:rsidRPr="00B70F61" w:rsidRDefault="00CE4667" w:rsidP="00BF5E94">
            <w:pPr>
              <w:pStyle w:val="TAC"/>
            </w:pPr>
            <w:r w:rsidRPr="00B70F61">
              <w:t>Yes (NR 2CC)</w:t>
            </w:r>
          </w:p>
        </w:tc>
      </w:tr>
      <w:tr w:rsidR="00CE4667" w:rsidRPr="00B70F61" w14:paraId="39B3D028" w14:textId="77777777" w:rsidTr="00BF5E94">
        <w:trPr>
          <w:trHeight w:val="47"/>
        </w:trPr>
        <w:tc>
          <w:tcPr>
            <w:tcW w:w="1985" w:type="dxa"/>
            <w:tcBorders>
              <w:top w:val="nil"/>
            </w:tcBorders>
            <w:shd w:val="clear" w:color="auto" w:fill="auto"/>
          </w:tcPr>
          <w:p w14:paraId="1CAC3F1D" w14:textId="77777777" w:rsidR="00CE4667" w:rsidRPr="00B70F61" w:rsidRDefault="00CE4667" w:rsidP="00BF5E94">
            <w:pPr>
              <w:pStyle w:val="TAC"/>
            </w:pPr>
          </w:p>
        </w:tc>
        <w:tc>
          <w:tcPr>
            <w:tcW w:w="1701" w:type="dxa"/>
          </w:tcPr>
          <w:p w14:paraId="16FDEF50" w14:textId="77777777" w:rsidR="00CE4667" w:rsidRPr="00B70F61" w:rsidRDefault="00CE4667" w:rsidP="00BF5E94">
            <w:pPr>
              <w:pStyle w:val="TAC"/>
            </w:pPr>
            <w:r w:rsidRPr="00B70F61">
              <w:t>DC_1A_n79A</w:t>
            </w:r>
          </w:p>
        </w:tc>
        <w:tc>
          <w:tcPr>
            <w:tcW w:w="1418" w:type="dxa"/>
            <w:shd w:val="clear" w:color="auto" w:fill="auto"/>
          </w:tcPr>
          <w:p w14:paraId="26D2973F" w14:textId="77777777" w:rsidR="00CE4667" w:rsidRPr="00B70F61" w:rsidRDefault="00CE4667" w:rsidP="00BF5E94">
            <w:pPr>
              <w:pStyle w:val="TAC"/>
            </w:pPr>
            <w:r w:rsidRPr="00B70F61">
              <w:t>1A</w:t>
            </w:r>
          </w:p>
        </w:tc>
        <w:tc>
          <w:tcPr>
            <w:tcW w:w="1418" w:type="dxa"/>
          </w:tcPr>
          <w:p w14:paraId="780114CA" w14:textId="77777777" w:rsidR="00CE4667" w:rsidRPr="00B70F61" w:rsidRDefault="00CE4667" w:rsidP="00BF5E94">
            <w:pPr>
              <w:pStyle w:val="TAC"/>
            </w:pPr>
            <w:r w:rsidRPr="00B70F61">
              <w:t>CA_n28A-n79A</w:t>
            </w:r>
          </w:p>
        </w:tc>
        <w:tc>
          <w:tcPr>
            <w:tcW w:w="1418" w:type="dxa"/>
          </w:tcPr>
          <w:p w14:paraId="5C877F78" w14:textId="77777777" w:rsidR="00CE4667" w:rsidRPr="00B70F61" w:rsidRDefault="00CE4667" w:rsidP="00BF5E94">
            <w:pPr>
              <w:pStyle w:val="TAC"/>
            </w:pPr>
            <w:r w:rsidRPr="00B70F61">
              <w:t>1A</w:t>
            </w:r>
          </w:p>
        </w:tc>
        <w:tc>
          <w:tcPr>
            <w:tcW w:w="1418" w:type="dxa"/>
          </w:tcPr>
          <w:p w14:paraId="5532029F" w14:textId="77777777" w:rsidR="00CE4667" w:rsidRPr="00B70F61" w:rsidRDefault="00CE4667" w:rsidP="00BF5E94">
            <w:pPr>
              <w:pStyle w:val="TAC"/>
            </w:pPr>
            <w:r w:rsidRPr="00B70F61">
              <w:t>n79A</w:t>
            </w:r>
          </w:p>
        </w:tc>
        <w:tc>
          <w:tcPr>
            <w:tcW w:w="1418" w:type="dxa"/>
          </w:tcPr>
          <w:p w14:paraId="7A9B7A68" w14:textId="77777777" w:rsidR="00CE4667" w:rsidRPr="00B70F61" w:rsidRDefault="00CE4667" w:rsidP="00BF5E94">
            <w:pPr>
              <w:pStyle w:val="TAC"/>
            </w:pPr>
            <w:r w:rsidRPr="00B70F61">
              <w:t>No</w:t>
            </w:r>
          </w:p>
        </w:tc>
      </w:tr>
      <w:tr w:rsidR="00CE4667" w:rsidRPr="00B70F61" w14:paraId="3CD35A7E" w14:textId="77777777" w:rsidTr="00BF5E94">
        <w:trPr>
          <w:trHeight w:val="47"/>
        </w:trPr>
        <w:tc>
          <w:tcPr>
            <w:tcW w:w="1985" w:type="dxa"/>
            <w:tcBorders>
              <w:bottom w:val="nil"/>
            </w:tcBorders>
            <w:shd w:val="clear" w:color="auto" w:fill="auto"/>
          </w:tcPr>
          <w:p w14:paraId="4245696B" w14:textId="77777777" w:rsidR="00CE4667" w:rsidRPr="00B70F61" w:rsidRDefault="00CE4667" w:rsidP="00BF5E94">
            <w:pPr>
              <w:pStyle w:val="TAC"/>
            </w:pPr>
            <w:r w:rsidRPr="00B70F61">
              <w:lastRenderedPageBreak/>
              <w:t>DC_1A-41A_n28A</w:t>
            </w:r>
          </w:p>
        </w:tc>
        <w:tc>
          <w:tcPr>
            <w:tcW w:w="1701" w:type="dxa"/>
          </w:tcPr>
          <w:p w14:paraId="7BEA145F" w14:textId="77777777" w:rsidR="00CE4667" w:rsidRPr="00B70F61" w:rsidRDefault="00CE4667" w:rsidP="00BF5E94">
            <w:pPr>
              <w:pStyle w:val="TAC"/>
            </w:pPr>
            <w:r w:rsidRPr="00B70F61">
              <w:t>DC_1A_n28A</w:t>
            </w:r>
          </w:p>
        </w:tc>
        <w:tc>
          <w:tcPr>
            <w:tcW w:w="1418" w:type="dxa"/>
            <w:shd w:val="clear" w:color="auto" w:fill="auto"/>
          </w:tcPr>
          <w:p w14:paraId="5E1C6CEE" w14:textId="77777777" w:rsidR="00CE4667" w:rsidRPr="00B70F61" w:rsidRDefault="00CE4667" w:rsidP="00BF5E94">
            <w:pPr>
              <w:pStyle w:val="TAC"/>
            </w:pPr>
            <w:r w:rsidRPr="00B70F61">
              <w:t>CA_1A-41A</w:t>
            </w:r>
          </w:p>
        </w:tc>
        <w:tc>
          <w:tcPr>
            <w:tcW w:w="1418" w:type="dxa"/>
          </w:tcPr>
          <w:p w14:paraId="038BE060" w14:textId="77777777" w:rsidR="00CE4667" w:rsidRPr="00B70F61" w:rsidRDefault="00CE4667" w:rsidP="00BF5E94">
            <w:pPr>
              <w:pStyle w:val="TAC"/>
            </w:pPr>
            <w:r w:rsidRPr="00B70F61">
              <w:t>n28A</w:t>
            </w:r>
          </w:p>
        </w:tc>
        <w:tc>
          <w:tcPr>
            <w:tcW w:w="1418" w:type="dxa"/>
          </w:tcPr>
          <w:p w14:paraId="282B644B" w14:textId="77777777" w:rsidR="00CE4667" w:rsidRPr="00B70F61" w:rsidRDefault="00CE4667" w:rsidP="00BF5E94">
            <w:pPr>
              <w:pStyle w:val="TAC"/>
            </w:pPr>
            <w:r w:rsidRPr="00B70F61">
              <w:t>1A</w:t>
            </w:r>
          </w:p>
        </w:tc>
        <w:tc>
          <w:tcPr>
            <w:tcW w:w="1418" w:type="dxa"/>
          </w:tcPr>
          <w:p w14:paraId="23B36B89" w14:textId="77777777" w:rsidR="00CE4667" w:rsidRPr="00B70F61" w:rsidRDefault="00CE4667" w:rsidP="00BF5E94">
            <w:pPr>
              <w:pStyle w:val="TAC"/>
            </w:pPr>
            <w:r w:rsidRPr="00B70F61">
              <w:t>n28A</w:t>
            </w:r>
          </w:p>
        </w:tc>
        <w:tc>
          <w:tcPr>
            <w:tcW w:w="1418" w:type="dxa"/>
          </w:tcPr>
          <w:p w14:paraId="35313BE4" w14:textId="77777777" w:rsidR="00CE4667" w:rsidRPr="00B70F61" w:rsidRDefault="00CE4667" w:rsidP="00BF5E94">
            <w:pPr>
              <w:pStyle w:val="TAC"/>
            </w:pPr>
            <w:r w:rsidRPr="00B70F61">
              <w:t>No</w:t>
            </w:r>
          </w:p>
        </w:tc>
      </w:tr>
      <w:tr w:rsidR="00CE4667" w:rsidRPr="00B70F61" w14:paraId="66B3E28C" w14:textId="77777777" w:rsidTr="00BF5E94">
        <w:trPr>
          <w:trHeight w:val="47"/>
        </w:trPr>
        <w:tc>
          <w:tcPr>
            <w:tcW w:w="1985" w:type="dxa"/>
            <w:tcBorders>
              <w:top w:val="nil"/>
            </w:tcBorders>
            <w:shd w:val="clear" w:color="auto" w:fill="auto"/>
          </w:tcPr>
          <w:p w14:paraId="13436440" w14:textId="77777777" w:rsidR="00CE4667" w:rsidRPr="00B70F61" w:rsidRDefault="00CE4667" w:rsidP="00BF5E94">
            <w:pPr>
              <w:pStyle w:val="TAC"/>
            </w:pPr>
          </w:p>
        </w:tc>
        <w:tc>
          <w:tcPr>
            <w:tcW w:w="1701" w:type="dxa"/>
          </w:tcPr>
          <w:p w14:paraId="1B69A1E0" w14:textId="77777777" w:rsidR="00CE4667" w:rsidRPr="00B70F61" w:rsidRDefault="00CE4667" w:rsidP="00BF5E94">
            <w:pPr>
              <w:pStyle w:val="TAC"/>
            </w:pPr>
            <w:r w:rsidRPr="00B70F61">
              <w:t>DC_41A_n28A</w:t>
            </w:r>
          </w:p>
        </w:tc>
        <w:tc>
          <w:tcPr>
            <w:tcW w:w="1418" w:type="dxa"/>
            <w:shd w:val="clear" w:color="auto" w:fill="auto"/>
          </w:tcPr>
          <w:p w14:paraId="3E73D1D0" w14:textId="77777777" w:rsidR="00CE4667" w:rsidRPr="00B70F61" w:rsidRDefault="00CE4667" w:rsidP="00BF5E94">
            <w:pPr>
              <w:pStyle w:val="TAC"/>
            </w:pPr>
            <w:r w:rsidRPr="00B70F61">
              <w:t>CA_1A-41A</w:t>
            </w:r>
          </w:p>
        </w:tc>
        <w:tc>
          <w:tcPr>
            <w:tcW w:w="1418" w:type="dxa"/>
          </w:tcPr>
          <w:p w14:paraId="7C44DE51" w14:textId="77777777" w:rsidR="00CE4667" w:rsidRPr="00B70F61" w:rsidRDefault="00CE4667" w:rsidP="00BF5E94">
            <w:pPr>
              <w:pStyle w:val="TAC"/>
            </w:pPr>
            <w:r w:rsidRPr="00B70F61">
              <w:t>n28A</w:t>
            </w:r>
          </w:p>
        </w:tc>
        <w:tc>
          <w:tcPr>
            <w:tcW w:w="1418" w:type="dxa"/>
          </w:tcPr>
          <w:p w14:paraId="7911CDBF" w14:textId="77777777" w:rsidR="00CE4667" w:rsidRPr="00B70F61" w:rsidRDefault="00CE4667" w:rsidP="00BF5E94">
            <w:pPr>
              <w:pStyle w:val="TAC"/>
            </w:pPr>
            <w:r w:rsidRPr="00B70F61">
              <w:t>41A</w:t>
            </w:r>
          </w:p>
        </w:tc>
        <w:tc>
          <w:tcPr>
            <w:tcW w:w="1418" w:type="dxa"/>
          </w:tcPr>
          <w:p w14:paraId="3B0F1033" w14:textId="77777777" w:rsidR="00CE4667" w:rsidRPr="00B70F61" w:rsidRDefault="00CE4667" w:rsidP="00BF5E94">
            <w:pPr>
              <w:pStyle w:val="TAC"/>
            </w:pPr>
            <w:r w:rsidRPr="00B70F61">
              <w:t>n28A</w:t>
            </w:r>
          </w:p>
        </w:tc>
        <w:tc>
          <w:tcPr>
            <w:tcW w:w="1418" w:type="dxa"/>
          </w:tcPr>
          <w:p w14:paraId="4BED3916" w14:textId="77777777" w:rsidR="00CE4667" w:rsidRPr="00B70F61" w:rsidRDefault="00CE4667" w:rsidP="00BF5E94">
            <w:pPr>
              <w:pStyle w:val="TAC"/>
            </w:pPr>
            <w:r w:rsidRPr="00B70F61">
              <w:t>No</w:t>
            </w:r>
          </w:p>
        </w:tc>
      </w:tr>
      <w:tr w:rsidR="00CE4667" w:rsidRPr="00B70F61" w14:paraId="7238918E" w14:textId="77777777" w:rsidTr="00BF5E94">
        <w:trPr>
          <w:trHeight w:val="47"/>
        </w:trPr>
        <w:tc>
          <w:tcPr>
            <w:tcW w:w="1985" w:type="dxa"/>
            <w:tcBorders>
              <w:bottom w:val="nil"/>
            </w:tcBorders>
            <w:shd w:val="clear" w:color="auto" w:fill="auto"/>
          </w:tcPr>
          <w:p w14:paraId="1E0701BC" w14:textId="77777777" w:rsidR="00CE4667" w:rsidRPr="00B70F61" w:rsidRDefault="00CE4667" w:rsidP="00BF5E94">
            <w:pPr>
              <w:pStyle w:val="TAC"/>
            </w:pPr>
            <w:r w:rsidRPr="00B70F61">
              <w:t>DC_1A-41C_n28A</w:t>
            </w:r>
          </w:p>
        </w:tc>
        <w:tc>
          <w:tcPr>
            <w:tcW w:w="1701" w:type="dxa"/>
          </w:tcPr>
          <w:p w14:paraId="0DDA39DB" w14:textId="77777777" w:rsidR="00CE4667" w:rsidRPr="00B70F61" w:rsidRDefault="00CE4667" w:rsidP="00BF5E94">
            <w:pPr>
              <w:pStyle w:val="TAC"/>
            </w:pPr>
            <w:r w:rsidRPr="00B70F61">
              <w:t>DC_1A_n28A</w:t>
            </w:r>
          </w:p>
        </w:tc>
        <w:tc>
          <w:tcPr>
            <w:tcW w:w="1418" w:type="dxa"/>
            <w:shd w:val="clear" w:color="auto" w:fill="auto"/>
          </w:tcPr>
          <w:p w14:paraId="07EA2EA6" w14:textId="77777777" w:rsidR="00CE4667" w:rsidRPr="00B70F61" w:rsidRDefault="00CE4667" w:rsidP="00BF5E94">
            <w:pPr>
              <w:pStyle w:val="TAC"/>
            </w:pPr>
            <w:r w:rsidRPr="00B70F61">
              <w:t>CA_1A-41C</w:t>
            </w:r>
          </w:p>
        </w:tc>
        <w:tc>
          <w:tcPr>
            <w:tcW w:w="1418" w:type="dxa"/>
          </w:tcPr>
          <w:p w14:paraId="3E0C5099" w14:textId="77777777" w:rsidR="00CE4667" w:rsidRPr="00B70F61" w:rsidRDefault="00CE4667" w:rsidP="00BF5E94">
            <w:pPr>
              <w:pStyle w:val="TAC"/>
            </w:pPr>
            <w:r w:rsidRPr="00B70F61">
              <w:t>n28A</w:t>
            </w:r>
          </w:p>
        </w:tc>
        <w:tc>
          <w:tcPr>
            <w:tcW w:w="1418" w:type="dxa"/>
          </w:tcPr>
          <w:p w14:paraId="797CE38E" w14:textId="77777777" w:rsidR="00CE4667" w:rsidRPr="00B70F61" w:rsidRDefault="00CE4667" w:rsidP="00BF5E94">
            <w:pPr>
              <w:pStyle w:val="TAC"/>
            </w:pPr>
            <w:r w:rsidRPr="00B70F61">
              <w:t>1A</w:t>
            </w:r>
          </w:p>
        </w:tc>
        <w:tc>
          <w:tcPr>
            <w:tcW w:w="1418" w:type="dxa"/>
          </w:tcPr>
          <w:p w14:paraId="4732C6F5" w14:textId="77777777" w:rsidR="00CE4667" w:rsidRPr="00B70F61" w:rsidRDefault="00CE4667" w:rsidP="00BF5E94">
            <w:pPr>
              <w:pStyle w:val="TAC"/>
            </w:pPr>
            <w:r w:rsidRPr="00B70F61">
              <w:t>n28A</w:t>
            </w:r>
          </w:p>
        </w:tc>
        <w:tc>
          <w:tcPr>
            <w:tcW w:w="1418" w:type="dxa"/>
          </w:tcPr>
          <w:p w14:paraId="02076EF6" w14:textId="77777777" w:rsidR="00CE4667" w:rsidRPr="00B70F61" w:rsidRDefault="00CE4667" w:rsidP="00BF5E94">
            <w:pPr>
              <w:pStyle w:val="TAC"/>
            </w:pPr>
            <w:r w:rsidRPr="00B70F61">
              <w:t>No</w:t>
            </w:r>
          </w:p>
        </w:tc>
      </w:tr>
      <w:tr w:rsidR="00CE4667" w:rsidRPr="00B70F61" w14:paraId="7CA2E1AE" w14:textId="77777777" w:rsidTr="00BF5E94">
        <w:trPr>
          <w:trHeight w:val="47"/>
        </w:trPr>
        <w:tc>
          <w:tcPr>
            <w:tcW w:w="1985" w:type="dxa"/>
            <w:tcBorders>
              <w:top w:val="nil"/>
              <w:bottom w:val="nil"/>
            </w:tcBorders>
            <w:shd w:val="clear" w:color="auto" w:fill="auto"/>
          </w:tcPr>
          <w:p w14:paraId="7F34EBA5" w14:textId="77777777" w:rsidR="00CE4667" w:rsidRPr="00B70F61" w:rsidRDefault="00CE4667" w:rsidP="00BF5E94">
            <w:pPr>
              <w:pStyle w:val="TAC"/>
            </w:pPr>
          </w:p>
        </w:tc>
        <w:tc>
          <w:tcPr>
            <w:tcW w:w="1701" w:type="dxa"/>
          </w:tcPr>
          <w:p w14:paraId="2C4121D6" w14:textId="77777777" w:rsidR="00CE4667" w:rsidRPr="00B70F61" w:rsidRDefault="00CE4667" w:rsidP="00BF5E94">
            <w:pPr>
              <w:pStyle w:val="TAC"/>
            </w:pPr>
            <w:r w:rsidRPr="00B70F61">
              <w:t>DC_41A_n28A</w:t>
            </w:r>
          </w:p>
        </w:tc>
        <w:tc>
          <w:tcPr>
            <w:tcW w:w="1418" w:type="dxa"/>
            <w:shd w:val="clear" w:color="auto" w:fill="auto"/>
          </w:tcPr>
          <w:p w14:paraId="59BBE32F" w14:textId="77777777" w:rsidR="00CE4667" w:rsidRPr="00B70F61" w:rsidRDefault="00CE4667" w:rsidP="00BF5E94">
            <w:pPr>
              <w:pStyle w:val="TAC"/>
            </w:pPr>
            <w:r w:rsidRPr="00B70F61">
              <w:t>CA_1A-41C</w:t>
            </w:r>
          </w:p>
        </w:tc>
        <w:tc>
          <w:tcPr>
            <w:tcW w:w="1418" w:type="dxa"/>
          </w:tcPr>
          <w:p w14:paraId="1807771D" w14:textId="77777777" w:rsidR="00CE4667" w:rsidRPr="00B70F61" w:rsidRDefault="00CE4667" w:rsidP="00BF5E94">
            <w:pPr>
              <w:pStyle w:val="TAC"/>
            </w:pPr>
            <w:r w:rsidRPr="00B70F61">
              <w:t>n28A</w:t>
            </w:r>
          </w:p>
        </w:tc>
        <w:tc>
          <w:tcPr>
            <w:tcW w:w="1418" w:type="dxa"/>
          </w:tcPr>
          <w:p w14:paraId="717162BB" w14:textId="77777777" w:rsidR="00CE4667" w:rsidRPr="00B70F61" w:rsidRDefault="00CE4667" w:rsidP="00BF5E94">
            <w:pPr>
              <w:pStyle w:val="TAC"/>
            </w:pPr>
            <w:r w:rsidRPr="00B70F61">
              <w:t>41A</w:t>
            </w:r>
          </w:p>
        </w:tc>
        <w:tc>
          <w:tcPr>
            <w:tcW w:w="1418" w:type="dxa"/>
          </w:tcPr>
          <w:p w14:paraId="25E59FEA" w14:textId="77777777" w:rsidR="00CE4667" w:rsidRPr="00B70F61" w:rsidRDefault="00CE4667" w:rsidP="00BF5E94">
            <w:pPr>
              <w:pStyle w:val="TAC"/>
            </w:pPr>
            <w:r w:rsidRPr="00B70F61">
              <w:t>n28A</w:t>
            </w:r>
          </w:p>
        </w:tc>
        <w:tc>
          <w:tcPr>
            <w:tcW w:w="1418" w:type="dxa"/>
          </w:tcPr>
          <w:p w14:paraId="753490C6" w14:textId="77777777" w:rsidR="00CE4667" w:rsidRPr="00B70F61" w:rsidRDefault="00CE4667" w:rsidP="00BF5E94">
            <w:pPr>
              <w:pStyle w:val="TAC"/>
            </w:pPr>
            <w:r w:rsidRPr="00B70F61">
              <w:t>No</w:t>
            </w:r>
          </w:p>
        </w:tc>
      </w:tr>
      <w:tr w:rsidR="00CE4667" w:rsidRPr="00B70F61" w14:paraId="1435412D" w14:textId="77777777" w:rsidTr="00BF5E94">
        <w:trPr>
          <w:trHeight w:val="47"/>
        </w:trPr>
        <w:tc>
          <w:tcPr>
            <w:tcW w:w="1985" w:type="dxa"/>
            <w:tcBorders>
              <w:top w:val="nil"/>
            </w:tcBorders>
            <w:shd w:val="clear" w:color="auto" w:fill="auto"/>
          </w:tcPr>
          <w:p w14:paraId="0FB8C3D4" w14:textId="77777777" w:rsidR="00CE4667" w:rsidRPr="00B70F61" w:rsidRDefault="00CE4667" w:rsidP="00BF5E94">
            <w:pPr>
              <w:pStyle w:val="TAC"/>
            </w:pPr>
          </w:p>
        </w:tc>
        <w:tc>
          <w:tcPr>
            <w:tcW w:w="1701" w:type="dxa"/>
          </w:tcPr>
          <w:p w14:paraId="3E3D59FB" w14:textId="77777777" w:rsidR="00CE4667" w:rsidRPr="00B70F61" w:rsidRDefault="00CE4667" w:rsidP="00BF5E94">
            <w:pPr>
              <w:pStyle w:val="TAC"/>
            </w:pPr>
            <w:r w:rsidRPr="00B70F61">
              <w:t>DC_41C_n28A</w:t>
            </w:r>
          </w:p>
        </w:tc>
        <w:tc>
          <w:tcPr>
            <w:tcW w:w="1418" w:type="dxa"/>
            <w:shd w:val="clear" w:color="auto" w:fill="auto"/>
          </w:tcPr>
          <w:p w14:paraId="52B1D457" w14:textId="77777777" w:rsidR="00CE4667" w:rsidRPr="00B70F61" w:rsidRDefault="00CE4667" w:rsidP="00BF5E94">
            <w:pPr>
              <w:pStyle w:val="TAC"/>
            </w:pPr>
            <w:r w:rsidRPr="00B70F61">
              <w:t>CA_1A-41C</w:t>
            </w:r>
          </w:p>
        </w:tc>
        <w:tc>
          <w:tcPr>
            <w:tcW w:w="1418" w:type="dxa"/>
          </w:tcPr>
          <w:p w14:paraId="0B2BE580" w14:textId="77777777" w:rsidR="00CE4667" w:rsidRPr="00B70F61" w:rsidRDefault="00CE4667" w:rsidP="00BF5E94">
            <w:pPr>
              <w:pStyle w:val="TAC"/>
            </w:pPr>
            <w:r w:rsidRPr="00B70F61">
              <w:t>n28A</w:t>
            </w:r>
          </w:p>
        </w:tc>
        <w:tc>
          <w:tcPr>
            <w:tcW w:w="1418" w:type="dxa"/>
          </w:tcPr>
          <w:p w14:paraId="2E101573" w14:textId="77777777" w:rsidR="00CE4667" w:rsidRPr="00B70F61" w:rsidRDefault="00CE4667" w:rsidP="00BF5E94">
            <w:pPr>
              <w:pStyle w:val="TAC"/>
            </w:pPr>
            <w:r w:rsidRPr="00B70F61">
              <w:t>CA_41C</w:t>
            </w:r>
          </w:p>
        </w:tc>
        <w:tc>
          <w:tcPr>
            <w:tcW w:w="1418" w:type="dxa"/>
          </w:tcPr>
          <w:p w14:paraId="3A13AE3A" w14:textId="77777777" w:rsidR="00CE4667" w:rsidRPr="00B70F61" w:rsidRDefault="00CE4667" w:rsidP="00BF5E94">
            <w:pPr>
              <w:pStyle w:val="TAC"/>
            </w:pPr>
            <w:r w:rsidRPr="00B70F61">
              <w:t>n28A</w:t>
            </w:r>
          </w:p>
        </w:tc>
        <w:tc>
          <w:tcPr>
            <w:tcW w:w="1418" w:type="dxa"/>
          </w:tcPr>
          <w:p w14:paraId="200FAB8F" w14:textId="77777777" w:rsidR="00CE4667" w:rsidRPr="00B70F61" w:rsidRDefault="00CE4667" w:rsidP="00BF5E94">
            <w:pPr>
              <w:pStyle w:val="TAC"/>
            </w:pPr>
            <w:r w:rsidRPr="00B70F61">
              <w:t>No</w:t>
            </w:r>
          </w:p>
        </w:tc>
      </w:tr>
      <w:tr w:rsidR="00CE4667" w:rsidRPr="00B70F61" w14:paraId="1E6D1AD4" w14:textId="77777777" w:rsidTr="00BF5E94">
        <w:trPr>
          <w:trHeight w:val="47"/>
        </w:trPr>
        <w:tc>
          <w:tcPr>
            <w:tcW w:w="1985" w:type="dxa"/>
            <w:tcBorders>
              <w:bottom w:val="single" w:sz="4" w:space="0" w:color="auto"/>
            </w:tcBorders>
            <w:shd w:val="clear" w:color="auto" w:fill="auto"/>
          </w:tcPr>
          <w:p w14:paraId="5A1225FA" w14:textId="77777777" w:rsidR="00CE4667" w:rsidRPr="00B70F61" w:rsidRDefault="00CE4667" w:rsidP="00BF5E94">
            <w:pPr>
              <w:pStyle w:val="TAC"/>
            </w:pPr>
            <w:r w:rsidRPr="00B70F61">
              <w:t>DC_1A-41A_n41A</w:t>
            </w:r>
          </w:p>
        </w:tc>
        <w:tc>
          <w:tcPr>
            <w:tcW w:w="1701" w:type="dxa"/>
          </w:tcPr>
          <w:p w14:paraId="0547BE5E" w14:textId="77777777" w:rsidR="00CE4667" w:rsidRPr="00B70F61" w:rsidRDefault="00CE4667" w:rsidP="00BF5E94">
            <w:pPr>
              <w:pStyle w:val="TAC"/>
            </w:pPr>
            <w:r w:rsidRPr="00B70F61">
              <w:t>DC_1A_n41A</w:t>
            </w:r>
          </w:p>
        </w:tc>
        <w:tc>
          <w:tcPr>
            <w:tcW w:w="1418" w:type="dxa"/>
            <w:shd w:val="clear" w:color="auto" w:fill="auto"/>
          </w:tcPr>
          <w:p w14:paraId="2C5EC7C2" w14:textId="77777777" w:rsidR="00CE4667" w:rsidRPr="00B70F61" w:rsidRDefault="00CE4667" w:rsidP="00BF5E94">
            <w:pPr>
              <w:pStyle w:val="TAC"/>
            </w:pPr>
            <w:r w:rsidRPr="00B70F61">
              <w:t>CA_1A-41A</w:t>
            </w:r>
          </w:p>
        </w:tc>
        <w:tc>
          <w:tcPr>
            <w:tcW w:w="1418" w:type="dxa"/>
          </w:tcPr>
          <w:p w14:paraId="4B222C60" w14:textId="77777777" w:rsidR="00CE4667" w:rsidRPr="00B70F61" w:rsidRDefault="00CE4667" w:rsidP="00BF5E94">
            <w:pPr>
              <w:pStyle w:val="TAC"/>
            </w:pPr>
            <w:r w:rsidRPr="00B70F61">
              <w:t>n41A</w:t>
            </w:r>
          </w:p>
        </w:tc>
        <w:tc>
          <w:tcPr>
            <w:tcW w:w="1418" w:type="dxa"/>
          </w:tcPr>
          <w:p w14:paraId="790D42FA" w14:textId="77777777" w:rsidR="00CE4667" w:rsidRPr="00B70F61" w:rsidRDefault="00CE4667" w:rsidP="00BF5E94">
            <w:pPr>
              <w:pStyle w:val="TAC"/>
            </w:pPr>
            <w:r w:rsidRPr="00B70F61">
              <w:t>1A</w:t>
            </w:r>
          </w:p>
        </w:tc>
        <w:tc>
          <w:tcPr>
            <w:tcW w:w="1418" w:type="dxa"/>
          </w:tcPr>
          <w:p w14:paraId="0CCF6470" w14:textId="77777777" w:rsidR="00CE4667" w:rsidRPr="00B70F61" w:rsidRDefault="00CE4667" w:rsidP="00BF5E94">
            <w:pPr>
              <w:pStyle w:val="TAC"/>
            </w:pPr>
            <w:r w:rsidRPr="00B70F61">
              <w:t>n41A</w:t>
            </w:r>
          </w:p>
        </w:tc>
        <w:tc>
          <w:tcPr>
            <w:tcW w:w="1418" w:type="dxa"/>
          </w:tcPr>
          <w:p w14:paraId="0B4CDAA8" w14:textId="77777777" w:rsidR="00CE4667" w:rsidRPr="00B70F61" w:rsidRDefault="00CE4667" w:rsidP="00BF5E94">
            <w:pPr>
              <w:pStyle w:val="TAC"/>
            </w:pPr>
            <w:r w:rsidRPr="00B70F61">
              <w:t>No</w:t>
            </w:r>
          </w:p>
        </w:tc>
      </w:tr>
      <w:tr w:rsidR="00CE4667" w:rsidRPr="00B70F61" w14:paraId="4A99C609" w14:textId="77777777" w:rsidTr="00BF5E94">
        <w:trPr>
          <w:trHeight w:val="47"/>
        </w:trPr>
        <w:tc>
          <w:tcPr>
            <w:tcW w:w="1985" w:type="dxa"/>
            <w:tcBorders>
              <w:bottom w:val="nil"/>
            </w:tcBorders>
            <w:shd w:val="clear" w:color="auto" w:fill="auto"/>
          </w:tcPr>
          <w:p w14:paraId="5AAAE88B" w14:textId="77777777" w:rsidR="00CE4667" w:rsidRPr="00B70F61" w:rsidRDefault="00CE4667" w:rsidP="00BF5E94">
            <w:pPr>
              <w:pStyle w:val="TAC"/>
            </w:pPr>
            <w:r w:rsidRPr="00B70F61">
              <w:t>DC_1A-41A_n77A</w:t>
            </w:r>
          </w:p>
        </w:tc>
        <w:tc>
          <w:tcPr>
            <w:tcW w:w="1701" w:type="dxa"/>
          </w:tcPr>
          <w:p w14:paraId="69A7F8CE" w14:textId="77777777" w:rsidR="00CE4667" w:rsidRPr="00B70F61" w:rsidRDefault="00CE4667" w:rsidP="00BF5E94">
            <w:pPr>
              <w:pStyle w:val="TAC"/>
            </w:pPr>
            <w:r w:rsidRPr="00B70F61">
              <w:t>DC_1A_n77A</w:t>
            </w:r>
          </w:p>
        </w:tc>
        <w:tc>
          <w:tcPr>
            <w:tcW w:w="1418" w:type="dxa"/>
            <w:shd w:val="clear" w:color="auto" w:fill="auto"/>
          </w:tcPr>
          <w:p w14:paraId="6C00EEA5" w14:textId="77777777" w:rsidR="00CE4667" w:rsidRPr="00B70F61" w:rsidRDefault="00CE4667" w:rsidP="00BF5E94">
            <w:pPr>
              <w:pStyle w:val="TAC"/>
            </w:pPr>
            <w:r w:rsidRPr="00B70F61">
              <w:t>CA_1A-41A</w:t>
            </w:r>
          </w:p>
        </w:tc>
        <w:tc>
          <w:tcPr>
            <w:tcW w:w="1418" w:type="dxa"/>
          </w:tcPr>
          <w:p w14:paraId="7AD01AC9" w14:textId="77777777" w:rsidR="00CE4667" w:rsidRPr="00B70F61" w:rsidRDefault="00CE4667" w:rsidP="00BF5E94">
            <w:pPr>
              <w:pStyle w:val="TAC"/>
            </w:pPr>
            <w:r w:rsidRPr="00B70F61">
              <w:t>n77A</w:t>
            </w:r>
          </w:p>
        </w:tc>
        <w:tc>
          <w:tcPr>
            <w:tcW w:w="1418" w:type="dxa"/>
          </w:tcPr>
          <w:p w14:paraId="1CA09220" w14:textId="77777777" w:rsidR="00CE4667" w:rsidRPr="00B70F61" w:rsidRDefault="00CE4667" w:rsidP="00BF5E94">
            <w:pPr>
              <w:pStyle w:val="TAC"/>
            </w:pPr>
            <w:r w:rsidRPr="00B70F61">
              <w:t>1A</w:t>
            </w:r>
          </w:p>
        </w:tc>
        <w:tc>
          <w:tcPr>
            <w:tcW w:w="1418" w:type="dxa"/>
          </w:tcPr>
          <w:p w14:paraId="571287E7" w14:textId="77777777" w:rsidR="00CE4667" w:rsidRPr="00B70F61" w:rsidRDefault="00CE4667" w:rsidP="00BF5E94">
            <w:pPr>
              <w:pStyle w:val="TAC"/>
            </w:pPr>
            <w:r w:rsidRPr="00B70F61">
              <w:t>n77A</w:t>
            </w:r>
          </w:p>
        </w:tc>
        <w:tc>
          <w:tcPr>
            <w:tcW w:w="1418" w:type="dxa"/>
          </w:tcPr>
          <w:p w14:paraId="7CF47E2F" w14:textId="77777777" w:rsidR="00CE4667" w:rsidRPr="00B70F61" w:rsidRDefault="00CE4667" w:rsidP="00BF5E94">
            <w:pPr>
              <w:pStyle w:val="TAC"/>
            </w:pPr>
            <w:r w:rsidRPr="00B70F61">
              <w:t>No</w:t>
            </w:r>
          </w:p>
        </w:tc>
      </w:tr>
      <w:tr w:rsidR="00CE4667" w:rsidRPr="00B70F61" w14:paraId="02631D8B" w14:textId="77777777" w:rsidTr="00BF5E94">
        <w:trPr>
          <w:trHeight w:val="47"/>
        </w:trPr>
        <w:tc>
          <w:tcPr>
            <w:tcW w:w="1985" w:type="dxa"/>
            <w:tcBorders>
              <w:top w:val="nil"/>
            </w:tcBorders>
            <w:shd w:val="clear" w:color="auto" w:fill="auto"/>
          </w:tcPr>
          <w:p w14:paraId="084F35F1" w14:textId="77777777" w:rsidR="00CE4667" w:rsidRPr="00B70F61" w:rsidRDefault="00CE4667" w:rsidP="00BF5E94">
            <w:pPr>
              <w:pStyle w:val="TAC"/>
            </w:pPr>
          </w:p>
        </w:tc>
        <w:tc>
          <w:tcPr>
            <w:tcW w:w="1701" w:type="dxa"/>
          </w:tcPr>
          <w:p w14:paraId="61D51CE4" w14:textId="77777777" w:rsidR="00CE4667" w:rsidRPr="00B70F61" w:rsidRDefault="00CE4667" w:rsidP="00BF5E94">
            <w:pPr>
              <w:pStyle w:val="TAC"/>
            </w:pPr>
            <w:r w:rsidRPr="00B70F61">
              <w:t>DC_41A_n77A</w:t>
            </w:r>
          </w:p>
        </w:tc>
        <w:tc>
          <w:tcPr>
            <w:tcW w:w="1418" w:type="dxa"/>
            <w:shd w:val="clear" w:color="auto" w:fill="auto"/>
          </w:tcPr>
          <w:p w14:paraId="47C23576" w14:textId="77777777" w:rsidR="00CE4667" w:rsidRPr="00B70F61" w:rsidRDefault="00CE4667" w:rsidP="00BF5E94">
            <w:pPr>
              <w:pStyle w:val="TAC"/>
            </w:pPr>
            <w:r w:rsidRPr="00B70F61">
              <w:t>CA_1A-41A</w:t>
            </w:r>
          </w:p>
        </w:tc>
        <w:tc>
          <w:tcPr>
            <w:tcW w:w="1418" w:type="dxa"/>
          </w:tcPr>
          <w:p w14:paraId="0089D985" w14:textId="77777777" w:rsidR="00CE4667" w:rsidRPr="00B70F61" w:rsidRDefault="00CE4667" w:rsidP="00BF5E94">
            <w:pPr>
              <w:pStyle w:val="TAC"/>
            </w:pPr>
            <w:r w:rsidRPr="00B70F61">
              <w:t>n77A</w:t>
            </w:r>
          </w:p>
        </w:tc>
        <w:tc>
          <w:tcPr>
            <w:tcW w:w="1418" w:type="dxa"/>
          </w:tcPr>
          <w:p w14:paraId="436A7B23" w14:textId="77777777" w:rsidR="00CE4667" w:rsidRPr="00B70F61" w:rsidRDefault="00CE4667" w:rsidP="00BF5E94">
            <w:pPr>
              <w:pStyle w:val="TAC"/>
            </w:pPr>
            <w:r w:rsidRPr="00B70F61">
              <w:t>41A</w:t>
            </w:r>
          </w:p>
        </w:tc>
        <w:tc>
          <w:tcPr>
            <w:tcW w:w="1418" w:type="dxa"/>
          </w:tcPr>
          <w:p w14:paraId="6702D3EB" w14:textId="77777777" w:rsidR="00CE4667" w:rsidRPr="00B70F61" w:rsidRDefault="00CE4667" w:rsidP="00BF5E94">
            <w:pPr>
              <w:pStyle w:val="TAC"/>
            </w:pPr>
            <w:r w:rsidRPr="00B70F61">
              <w:t>n77A</w:t>
            </w:r>
          </w:p>
        </w:tc>
        <w:tc>
          <w:tcPr>
            <w:tcW w:w="1418" w:type="dxa"/>
          </w:tcPr>
          <w:p w14:paraId="7288BA61" w14:textId="77777777" w:rsidR="00CE4667" w:rsidRPr="00B70F61" w:rsidRDefault="00CE4667" w:rsidP="00BF5E94">
            <w:pPr>
              <w:pStyle w:val="TAC"/>
            </w:pPr>
            <w:r w:rsidRPr="00B70F61">
              <w:t>No</w:t>
            </w:r>
          </w:p>
        </w:tc>
      </w:tr>
      <w:tr w:rsidR="00CE4667" w:rsidRPr="00B70F61" w14:paraId="6B373DF6" w14:textId="77777777" w:rsidTr="00BF5E94">
        <w:trPr>
          <w:trHeight w:val="47"/>
        </w:trPr>
        <w:tc>
          <w:tcPr>
            <w:tcW w:w="1985" w:type="dxa"/>
            <w:shd w:val="clear" w:color="auto" w:fill="auto"/>
          </w:tcPr>
          <w:p w14:paraId="2F710C2E" w14:textId="77777777" w:rsidR="00CE4667" w:rsidRPr="00B70F61" w:rsidRDefault="00CE4667" w:rsidP="00BF5E94">
            <w:pPr>
              <w:pStyle w:val="TAC"/>
              <w:rPr>
                <w:lang w:eastAsia="fi-FI"/>
              </w:rPr>
            </w:pPr>
            <w:r w:rsidRPr="00B70F61">
              <w:t>DC_1A-42A_n78A</w:t>
            </w:r>
          </w:p>
        </w:tc>
        <w:tc>
          <w:tcPr>
            <w:tcW w:w="1701" w:type="dxa"/>
          </w:tcPr>
          <w:p w14:paraId="1EECFA69" w14:textId="77777777" w:rsidR="00CE4667" w:rsidRPr="00B70F61" w:rsidRDefault="00CE4667" w:rsidP="00BF5E94">
            <w:pPr>
              <w:pStyle w:val="TAC"/>
              <w:rPr>
                <w:lang w:eastAsia="fi-FI"/>
              </w:rPr>
            </w:pPr>
            <w:r w:rsidRPr="00B70F61">
              <w:t>DC_1A_n78A</w:t>
            </w:r>
          </w:p>
        </w:tc>
        <w:tc>
          <w:tcPr>
            <w:tcW w:w="1418" w:type="dxa"/>
            <w:shd w:val="clear" w:color="auto" w:fill="auto"/>
          </w:tcPr>
          <w:p w14:paraId="044F5362" w14:textId="77777777" w:rsidR="00CE4667" w:rsidRPr="00B70F61" w:rsidRDefault="00CE4667" w:rsidP="00BF5E94">
            <w:pPr>
              <w:pStyle w:val="TAC"/>
              <w:rPr>
                <w:lang w:eastAsia="fi-FI"/>
              </w:rPr>
            </w:pPr>
            <w:r w:rsidRPr="00B70F61">
              <w:t>CA_1A-42A</w:t>
            </w:r>
          </w:p>
        </w:tc>
        <w:tc>
          <w:tcPr>
            <w:tcW w:w="1418" w:type="dxa"/>
          </w:tcPr>
          <w:p w14:paraId="723E83C8" w14:textId="77777777" w:rsidR="00CE4667" w:rsidRPr="00B70F61" w:rsidRDefault="00CE4667" w:rsidP="00BF5E94">
            <w:pPr>
              <w:pStyle w:val="TAC"/>
              <w:rPr>
                <w:lang w:eastAsia="fi-FI"/>
              </w:rPr>
            </w:pPr>
            <w:r w:rsidRPr="00B70F61">
              <w:t>n78A</w:t>
            </w:r>
          </w:p>
        </w:tc>
        <w:tc>
          <w:tcPr>
            <w:tcW w:w="1418" w:type="dxa"/>
          </w:tcPr>
          <w:p w14:paraId="63527DCD" w14:textId="77777777" w:rsidR="00CE4667" w:rsidRPr="00B70F61" w:rsidRDefault="00CE4667" w:rsidP="00BF5E94">
            <w:pPr>
              <w:pStyle w:val="TAC"/>
            </w:pPr>
            <w:r w:rsidRPr="00B70F61">
              <w:t>1A</w:t>
            </w:r>
          </w:p>
        </w:tc>
        <w:tc>
          <w:tcPr>
            <w:tcW w:w="1418" w:type="dxa"/>
          </w:tcPr>
          <w:p w14:paraId="6EB0FBE9" w14:textId="77777777" w:rsidR="00CE4667" w:rsidRPr="00B70F61" w:rsidRDefault="00CE4667" w:rsidP="00BF5E94">
            <w:pPr>
              <w:pStyle w:val="TAC"/>
            </w:pPr>
            <w:r w:rsidRPr="00B70F61">
              <w:t>n78A</w:t>
            </w:r>
          </w:p>
        </w:tc>
        <w:tc>
          <w:tcPr>
            <w:tcW w:w="1418" w:type="dxa"/>
          </w:tcPr>
          <w:p w14:paraId="16BCFCB4" w14:textId="77777777" w:rsidR="00CE4667" w:rsidRPr="00B70F61" w:rsidRDefault="00CE4667" w:rsidP="00BF5E94">
            <w:pPr>
              <w:pStyle w:val="TAC"/>
            </w:pPr>
            <w:r w:rsidRPr="00B70F61">
              <w:t>No</w:t>
            </w:r>
          </w:p>
        </w:tc>
      </w:tr>
      <w:tr w:rsidR="00CE4667" w:rsidRPr="00B70F61" w14:paraId="09C8427A" w14:textId="77777777" w:rsidTr="00BF5E94">
        <w:trPr>
          <w:trHeight w:val="47"/>
        </w:trPr>
        <w:tc>
          <w:tcPr>
            <w:tcW w:w="1985" w:type="dxa"/>
            <w:shd w:val="clear" w:color="auto" w:fill="auto"/>
          </w:tcPr>
          <w:p w14:paraId="4150E587" w14:textId="77777777" w:rsidR="00CE4667" w:rsidRPr="00B70F61" w:rsidRDefault="00CE4667" w:rsidP="00BF5E94">
            <w:pPr>
              <w:pStyle w:val="TAC"/>
              <w:rPr>
                <w:lang w:eastAsia="fi-FI"/>
              </w:rPr>
            </w:pPr>
            <w:r w:rsidRPr="00B70F61">
              <w:t>DC_1A-42C_n78A</w:t>
            </w:r>
          </w:p>
        </w:tc>
        <w:tc>
          <w:tcPr>
            <w:tcW w:w="1701" w:type="dxa"/>
          </w:tcPr>
          <w:p w14:paraId="578239E4" w14:textId="77777777" w:rsidR="00CE4667" w:rsidRPr="00B70F61" w:rsidRDefault="00CE4667" w:rsidP="00BF5E94">
            <w:pPr>
              <w:pStyle w:val="TAC"/>
              <w:rPr>
                <w:lang w:eastAsia="fi-FI"/>
              </w:rPr>
            </w:pPr>
            <w:r w:rsidRPr="00B70F61">
              <w:t>DC_1A_n78A</w:t>
            </w:r>
          </w:p>
        </w:tc>
        <w:tc>
          <w:tcPr>
            <w:tcW w:w="1418" w:type="dxa"/>
            <w:shd w:val="clear" w:color="auto" w:fill="auto"/>
          </w:tcPr>
          <w:p w14:paraId="39F3D577" w14:textId="77777777" w:rsidR="00CE4667" w:rsidRPr="00B70F61" w:rsidRDefault="00CE4667" w:rsidP="00BF5E94">
            <w:pPr>
              <w:pStyle w:val="TAC"/>
              <w:rPr>
                <w:lang w:eastAsia="fi-FI"/>
              </w:rPr>
            </w:pPr>
            <w:r w:rsidRPr="00B70F61">
              <w:t>CA_1A-42C</w:t>
            </w:r>
          </w:p>
        </w:tc>
        <w:tc>
          <w:tcPr>
            <w:tcW w:w="1418" w:type="dxa"/>
          </w:tcPr>
          <w:p w14:paraId="5A5116D0" w14:textId="77777777" w:rsidR="00CE4667" w:rsidRPr="00B70F61" w:rsidRDefault="00CE4667" w:rsidP="00BF5E94">
            <w:pPr>
              <w:pStyle w:val="TAC"/>
              <w:rPr>
                <w:lang w:eastAsia="fi-FI"/>
              </w:rPr>
            </w:pPr>
            <w:r w:rsidRPr="00B70F61">
              <w:t>n78A</w:t>
            </w:r>
          </w:p>
        </w:tc>
        <w:tc>
          <w:tcPr>
            <w:tcW w:w="1418" w:type="dxa"/>
          </w:tcPr>
          <w:p w14:paraId="73E50892" w14:textId="77777777" w:rsidR="00CE4667" w:rsidRPr="00B70F61" w:rsidRDefault="00CE4667" w:rsidP="00BF5E94">
            <w:pPr>
              <w:pStyle w:val="TAC"/>
            </w:pPr>
            <w:r w:rsidRPr="00B70F61">
              <w:t>1A</w:t>
            </w:r>
          </w:p>
        </w:tc>
        <w:tc>
          <w:tcPr>
            <w:tcW w:w="1418" w:type="dxa"/>
          </w:tcPr>
          <w:p w14:paraId="3486AF2B" w14:textId="77777777" w:rsidR="00CE4667" w:rsidRPr="00B70F61" w:rsidRDefault="00CE4667" w:rsidP="00BF5E94">
            <w:pPr>
              <w:pStyle w:val="TAC"/>
            </w:pPr>
            <w:r w:rsidRPr="00B70F61">
              <w:t>n78A</w:t>
            </w:r>
          </w:p>
        </w:tc>
        <w:tc>
          <w:tcPr>
            <w:tcW w:w="1418" w:type="dxa"/>
          </w:tcPr>
          <w:p w14:paraId="2DFACE47" w14:textId="77777777" w:rsidR="00CE4667" w:rsidRPr="00B70F61" w:rsidRDefault="00CE4667" w:rsidP="00BF5E94">
            <w:pPr>
              <w:pStyle w:val="TAC"/>
            </w:pPr>
            <w:r w:rsidRPr="00B70F61">
              <w:t>No</w:t>
            </w:r>
          </w:p>
        </w:tc>
      </w:tr>
      <w:tr w:rsidR="00CE4667" w:rsidRPr="00B70F61" w14:paraId="01D07D9C" w14:textId="77777777" w:rsidTr="00BF5E94">
        <w:trPr>
          <w:trHeight w:val="47"/>
        </w:trPr>
        <w:tc>
          <w:tcPr>
            <w:tcW w:w="1985" w:type="dxa"/>
            <w:shd w:val="clear" w:color="auto" w:fill="auto"/>
          </w:tcPr>
          <w:p w14:paraId="62AAFD23" w14:textId="77777777" w:rsidR="00CE4667" w:rsidRPr="00B70F61" w:rsidRDefault="00CE4667" w:rsidP="00BF5E94">
            <w:pPr>
              <w:pStyle w:val="TAC"/>
              <w:rPr>
                <w:lang w:eastAsia="fi-FI"/>
              </w:rPr>
            </w:pPr>
            <w:r w:rsidRPr="00B70F61">
              <w:t>DC_1A-42D_n78A</w:t>
            </w:r>
          </w:p>
        </w:tc>
        <w:tc>
          <w:tcPr>
            <w:tcW w:w="1701" w:type="dxa"/>
          </w:tcPr>
          <w:p w14:paraId="54BE181B" w14:textId="77777777" w:rsidR="00CE4667" w:rsidRPr="00B70F61" w:rsidRDefault="00CE4667" w:rsidP="00BF5E94">
            <w:pPr>
              <w:pStyle w:val="TAC"/>
              <w:rPr>
                <w:lang w:eastAsia="fi-FI"/>
              </w:rPr>
            </w:pPr>
            <w:r w:rsidRPr="00B70F61">
              <w:t>DC_1A_n78A</w:t>
            </w:r>
          </w:p>
        </w:tc>
        <w:tc>
          <w:tcPr>
            <w:tcW w:w="1418" w:type="dxa"/>
            <w:shd w:val="clear" w:color="auto" w:fill="auto"/>
          </w:tcPr>
          <w:p w14:paraId="1BAFAF55" w14:textId="77777777" w:rsidR="00CE4667" w:rsidRPr="00B70F61" w:rsidRDefault="00CE4667" w:rsidP="00BF5E94">
            <w:pPr>
              <w:pStyle w:val="TAC"/>
              <w:rPr>
                <w:lang w:eastAsia="fi-FI"/>
              </w:rPr>
            </w:pPr>
            <w:r w:rsidRPr="00B70F61">
              <w:t>CA_1A-42D</w:t>
            </w:r>
          </w:p>
        </w:tc>
        <w:tc>
          <w:tcPr>
            <w:tcW w:w="1418" w:type="dxa"/>
          </w:tcPr>
          <w:p w14:paraId="3DE61C75" w14:textId="77777777" w:rsidR="00CE4667" w:rsidRPr="00B70F61" w:rsidRDefault="00CE4667" w:rsidP="00BF5E94">
            <w:pPr>
              <w:pStyle w:val="TAC"/>
              <w:rPr>
                <w:lang w:eastAsia="fi-FI"/>
              </w:rPr>
            </w:pPr>
            <w:r w:rsidRPr="00B70F61">
              <w:t>n78A</w:t>
            </w:r>
          </w:p>
        </w:tc>
        <w:tc>
          <w:tcPr>
            <w:tcW w:w="1418" w:type="dxa"/>
          </w:tcPr>
          <w:p w14:paraId="3FDE8068" w14:textId="77777777" w:rsidR="00CE4667" w:rsidRPr="00B70F61" w:rsidRDefault="00CE4667" w:rsidP="00BF5E94">
            <w:pPr>
              <w:pStyle w:val="TAC"/>
            </w:pPr>
            <w:r w:rsidRPr="00B70F61">
              <w:t>1A</w:t>
            </w:r>
          </w:p>
        </w:tc>
        <w:tc>
          <w:tcPr>
            <w:tcW w:w="1418" w:type="dxa"/>
          </w:tcPr>
          <w:p w14:paraId="55F0EFB2" w14:textId="77777777" w:rsidR="00CE4667" w:rsidRPr="00B70F61" w:rsidRDefault="00CE4667" w:rsidP="00BF5E94">
            <w:pPr>
              <w:pStyle w:val="TAC"/>
            </w:pPr>
            <w:r w:rsidRPr="00B70F61">
              <w:t>n78A</w:t>
            </w:r>
          </w:p>
        </w:tc>
        <w:tc>
          <w:tcPr>
            <w:tcW w:w="1418" w:type="dxa"/>
          </w:tcPr>
          <w:p w14:paraId="1728584F" w14:textId="77777777" w:rsidR="00CE4667" w:rsidRPr="00B70F61" w:rsidRDefault="00CE4667" w:rsidP="00BF5E94">
            <w:pPr>
              <w:pStyle w:val="TAC"/>
            </w:pPr>
            <w:r w:rsidRPr="00B70F61">
              <w:t>No</w:t>
            </w:r>
          </w:p>
        </w:tc>
      </w:tr>
      <w:tr w:rsidR="00CE4667" w:rsidRPr="00B70F61" w14:paraId="49DB3C5F" w14:textId="77777777" w:rsidTr="00BF5E94">
        <w:trPr>
          <w:trHeight w:val="47"/>
        </w:trPr>
        <w:tc>
          <w:tcPr>
            <w:tcW w:w="1985" w:type="dxa"/>
            <w:shd w:val="clear" w:color="auto" w:fill="auto"/>
          </w:tcPr>
          <w:p w14:paraId="366F71E9" w14:textId="77777777" w:rsidR="00CE4667" w:rsidRPr="00B70F61" w:rsidRDefault="00CE4667" w:rsidP="00BF5E94">
            <w:pPr>
              <w:pStyle w:val="TAC"/>
              <w:rPr>
                <w:lang w:eastAsia="fi-FI"/>
              </w:rPr>
            </w:pPr>
            <w:r w:rsidRPr="00B70F61">
              <w:t>DC_1A-42E_n78A</w:t>
            </w:r>
          </w:p>
        </w:tc>
        <w:tc>
          <w:tcPr>
            <w:tcW w:w="1701" w:type="dxa"/>
          </w:tcPr>
          <w:p w14:paraId="6C71BFE0" w14:textId="77777777" w:rsidR="00CE4667" w:rsidRPr="00B70F61" w:rsidRDefault="00CE4667" w:rsidP="00BF5E94">
            <w:pPr>
              <w:pStyle w:val="TAC"/>
              <w:rPr>
                <w:lang w:eastAsia="fi-FI"/>
              </w:rPr>
            </w:pPr>
            <w:r w:rsidRPr="00B70F61">
              <w:t>DC_1A_n78A</w:t>
            </w:r>
          </w:p>
        </w:tc>
        <w:tc>
          <w:tcPr>
            <w:tcW w:w="1418" w:type="dxa"/>
            <w:shd w:val="clear" w:color="auto" w:fill="auto"/>
          </w:tcPr>
          <w:p w14:paraId="62DAE91D" w14:textId="77777777" w:rsidR="00CE4667" w:rsidRPr="00B70F61" w:rsidRDefault="00CE4667" w:rsidP="00BF5E94">
            <w:pPr>
              <w:pStyle w:val="TAC"/>
              <w:rPr>
                <w:lang w:eastAsia="fi-FI"/>
              </w:rPr>
            </w:pPr>
            <w:r w:rsidRPr="00B70F61">
              <w:t>CA_1A-42E</w:t>
            </w:r>
          </w:p>
        </w:tc>
        <w:tc>
          <w:tcPr>
            <w:tcW w:w="1418" w:type="dxa"/>
          </w:tcPr>
          <w:p w14:paraId="032DD761" w14:textId="77777777" w:rsidR="00CE4667" w:rsidRPr="00B70F61" w:rsidRDefault="00CE4667" w:rsidP="00BF5E94">
            <w:pPr>
              <w:pStyle w:val="TAC"/>
              <w:rPr>
                <w:lang w:eastAsia="fi-FI"/>
              </w:rPr>
            </w:pPr>
            <w:r w:rsidRPr="00B70F61">
              <w:t>n78A</w:t>
            </w:r>
          </w:p>
        </w:tc>
        <w:tc>
          <w:tcPr>
            <w:tcW w:w="1418" w:type="dxa"/>
          </w:tcPr>
          <w:p w14:paraId="10AC4F8D" w14:textId="77777777" w:rsidR="00CE4667" w:rsidRPr="00B70F61" w:rsidRDefault="00CE4667" w:rsidP="00BF5E94">
            <w:pPr>
              <w:pStyle w:val="TAC"/>
            </w:pPr>
            <w:r w:rsidRPr="00B70F61">
              <w:t>1A</w:t>
            </w:r>
          </w:p>
        </w:tc>
        <w:tc>
          <w:tcPr>
            <w:tcW w:w="1418" w:type="dxa"/>
          </w:tcPr>
          <w:p w14:paraId="3D748740" w14:textId="77777777" w:rsidR="00CE4667" w:rsidRPr="00B70F61" w:rsidRDefault="00CE4667" w:rsidP="00BF5E94">
            <w:pPr>
              <w:pStyle w:val="TAC"/>
            </w:pPr>
            <w:r w:rsidRPr="00B70F61">
              <w:t>n78A</w:t>
            </w:r>
          </w:p>
        </w:tc>
        <w:tc>
          <w:tcPr>
            <w:tcW w:w="1418" w:type="dxa"/>
          </w:tcPr>
          <w:p w14:paraId="3A75877B" w14:textId="77777777" w:rsidR="00CE4667" w:rsidRPr="00B70F61" w:rsidRDefault="00CE4667" w:rsidP="00BF5E94">
            <w:pPr>
              <w:pStyle w:val="TAC"/>
            </w:pPr>
            <w:r w:rsidRPr="00B70F61">
              <w:t>No</w:t>
            </w:r>
          </w:p>
        </w:tc>
      </w:tr>
      <w:tr w:rsidR="00CE4667" w:rsidRPr="00B70F61" w14:paraId="392E660F" w14:textId="77777777" w:rsidTr="00BF5E94">
        <w:trPr>
          <w:trHeight w:val="47"/>
        </w:trPr>
        <w:tc>
          <w:tcPr>
            <w:tcW w:w="1985" w:type="dxa"/>
            <w:shd w:val="clear" w:color="auto" w:fill="auto"/>
          </w:tcPr>
          <w:p w14:paraId="7AA7D54F" w14:textId="77777777" w:rsidR="00CE4667" w:rsidRPr="00B70F61" w:rsidRDefault="00CE4667" w:rsidP="00BF5E94">
            <w:pPr>
              <w:pStyle w:val="TAC"/>
              <w:rPr>
                <w:lang w:eastAsia="fi-FI"/>
              </w:rPr>
            </w:pPr>
            <w:r w:rsidRPr="00B70F61">
              <w:t>DC_1A-42A_n79A</w:t>
            </w:r>
          </w:p>
        </w:tc>
        <w:tc>
          <w:tcPr>
            <w:tcW w:w="1701" w:type="dxa"/>
          </w:tcPr>
          <w:p w14:paraId="13AF3EDF" w14:textId="77777777" w:rsidR="00CE4667" w:rsidRPr="00B70F61" w:rsidRDefault="00CE4667" w:rsidP="00BF5E94">
            <w:pPr>
              <w:pStyle w:val="TAC"/>
              <w:rPr>
                <w:lang w:eastAsia="fi-FI"/>
              </w:rPr>
            </w:pPr>
            <w:r w:rsidRPr="00B70F61">
              <w:t>DC_1A_n79A</w:t>
            </w:r>
          </w:p>
        </w:tc>
        <w:tc>
          <w:tcPr>
            <w:tcW w:w="1418" w:type="dxa"/>
            <w:shd w:val="clear" w:color="auto" w:fill="auto"/>
          </w:tcPr>
          <w:p w14:paraId="450BBE90" w14:textId="77777777" w:rsidR="00CE4667" w:rsidRPr="00B70F61" w:rsidRDefault="00CE4667" w:rsidP="00BF5E94">
            <w:pPr>
              <w:pStyle w:val="TAC"/>
              <w:rPr>
                <w:lang w:eastAsia="fi-FI"/>
              </w:rPr>
            </w:pPr>
            <w:r w:rsidRPr="00B70F61">
              <w:t>CA_1A-42A</w:t>
            </w:r>
          </w:p>
        </w:tc>
        <w:tc>
          <w:tcPr>
            <w:tcW w:w="1418" w:type="dxa"/>
          </w:tcPr>
          <w:p w14:paraId="6E9A7413" w14:textId="77777777" w:rsidR="00CE4667" w:rsidRPr="00B70F61" w:rsidRDefault="00CE4667" w:rsidP="00BF5E94">
            <w:pPr>
              <w:pStyle w:val="TAC"/>
              <w:rPr>
                <w:lang w:eastAsia="fi-FI"/>
              </w:rPr>
            </w:pPr>
            <w:r w:rsidRPr="00B70F61">
              <w:t>n79A</w:t>
            </w:r>
          </w:p>
        </w:tc>
        <w:tc>
          <w:tcPr>
            <w:tcW w:w="1418" w:type="dxa"/>
          </w:tcPr>
          <w:p w14:paraId="3663EDF8" w14:textId="77777777" w:rsidR="00CE4667" w:rsidRPr="00B70F61" w:rsidRDefault="00CE4667" w:rsidP="00BF5E94">
            <w:pPr>
              <w:pStyle w:val="TAC"/>
            </w:pPr>
            <w:r w:rsidRPr="00B70F61">
              <w:t>1A</w:t>
            </w:r>
          </w:p>
        </w:tc>
        <w:tc>
          <w:tcPr>
            <w:tcW w:w="1418" w:type="dxa"/>
          </w:tcPr>
          <w:p w14:paraId="32AD20AE" w14:textId="77777777" w:rsidR="00CE4667" w:rsidRPr="00B70F61" w:rsidRDefault="00CE4667" w:rsidP="00BF5E94">
            <w:pPr>
              <w:pStyle w:val="TAC"/>
            </w:pPr>
            <w:r w:rsidRPr="00B70F61">
              <w:t>n79A</w:t>
            </w:r>
          </w:p>
        </w:tc>
        <w:tc>
          <w:tcPr>
            <w:tcW w:w="1418" w:type="dxa"/>
          </w:tcPr>
          <w:p w14:paraId="36CB8808" w14:textId="77777777" w:rsidR="00CE4667" w:rsidRPr="00B70F61" w:rsidRDefault="00CE4667" w:rsidP="00BF5E94">
            <w:pPr>
              <w:pStyle w:val="TAC"/>
            </w:pPr>
            <w:r w:rsidRPr="00B70F61">
              <w:t>No</w:t>
            </w:r>
          </w:p>
        </w:tc>
      </w:tr>
      <w:tr w:rsidR="00CE4667" w:rsidRPr="00B70F61" w14:paraId="270A682C" w14:textId="77777777" w:rsidTr="00BF5E94">
        <w:trPr>
          <w:trHeight w:val="47"/>
        </w:trPr>
        <w:tc>
          <w:tcPr>
            <w:tcW w:w="1985" w:type="dxa"/>
            <w:shd w:val="clear" w:color="auto" w:fill="auto"/>
          </w:tcPr>
          <w:p w14:paraId="440E2E68" w14:textId="77777777" w:rsidR="00CE4667" w:rsidRPr="00B70F61" w:rsidRDefault="00CE4667" w:rsidP="00BF5E94">
            <w:pPr>
              <w:pStyle w:val="TAC"/>
              <w:rPr>
                <w:lang w:eastAsia="fi-FI"/>
              </w:rPr>
            </w:pPr>
            <w:r w:rsidRPr="00B70F61">
              <w:t>DC_1A-42C_n79A</w:t>
            </w:r>
          </w:p>
        </w:tc>
        <w:tc>
          <w:tcPr>
            <w:tcW w:w="1701" w:type="dxa"/>
          </w:tcPr>
          <w:p w14:paraId="6F172744" w14:textId="77777777" w:rsidR="00CE4667" w:rsidRPr="00B70F61" w:rsidRDefault="00CE4667" w:rsidP="00BF5E94">
            <w:pPr>
              <w:pStyle w:val="TAC"/>
              <w:rPr>
                <w:lang w:eastAsia="fi-FI"/>
              </w:rPr>
            </w:pPr>
            <w:r w:rsidRPr="00B70F61">
              <w:t>DC_1A_n79A</w:t>
            </w:r>
          </w:p>
        </w:tc>
        <w:tc>
          <w:tcPr>
            <w:tcW w:w="1418" w:type="dxa"/>
            <w:shd w:val="clear" w:color="auto" w:fill="auto"/>
          </w:tcPr>
          <w:p w14:paraId="664A5396" w14:textId="77777777" w:rsidR="00CE4667" w:rsidRPr="00B70F61" w:rsidRDefault="00CE4667" w:rsidP="00BF5E94">
            <w:pPr>
              <w:pStyle w:val="TAC"/>
              <w:rPr>
                <w:lang w:eastAsia="fi-FI"/>
              </w:rPr>
            </w:pPr>
            <w:r w:rsidRPr="00B70F61">
              <w:t>CA_1A-42C</w:t>
            </w:r>
          </w:p>
        </w:tc>
        <w:tc>
          <w:tcPr>
            <w:tcW w:w="1418" w:type="dxa"/>
          </w:tcPr>
          <w:p w14:paraId="4C75934F" w14:textId="77777777" w:rsidR="00CE4667" w:rsidRPr="00B70F61" w:rsidRDefault="00CE4667" w:rsidP="00BF5E94">
            <w:pPr>
              <w:pStyle w:val="TAC"/>
              <w:rPr>
                <w:lang w:eastAsia="fi-FI"/>
              </w:rPr>
            </w:pPr>
            <w:r w:rsidRPr="00B70F61">
              <w:t>n79A</w:t>
            </w:r>
          </w:p>
        </w:tc>
        <w:tc>
          <w:tcPr>
            <w:tcW w:w="1418" w:type="dxa"/>
          </w:tcPr>
          <w:p w14:paraId="55A1142A" w14:textId="77777777" w:rsidR="00CE4667" w:rsidRPr="00B70F61" w:rsidRDefault="00CE4667" w:rsidP="00BF5E94">
            <w:pPr>
              <w:pStyle w:val="TAC"/>
            </w:pPr>
            <w:r w:rsidRPr="00B70F61">
              <w:t>1A</w:t>
            </w:r>
          </w:p>
        </w:tc>
        <w:tc>
          <w:tcPr>
            <w:tcW w:w="1418" w:type="dxa"/>
          </w:tcPr>
          <w:p w14:paraId="1F8F80A0" w14:textId="77777777" w:rsidR="00CE4667" w:rsidRPr="00B70F61" w:rsidRDefault="00CE4667" w:rsidP="00BF5E94">
            <w:pPr>
              <w:pStyle w:val="TAC"/>
            </w:pPr>
            <w:r w:rsidRPr="00B70F61">
              <w:t>n79A</w:t>
            </w:r>
          </w:p>
        </w:tc>
        <w:tc>
          <w:tcPr>
            <w:tcW w:w="1418" w:type="dxa"/>
          </w:tcPr>
          <w:p w14:paraId="5F464D25" w14:textId="77777777" w:rsidR="00CE4667" w:rsidRPr="00B70F61" w:rsidRDefault="00CE4667" w:rsidP="00BF5E94">
            <w:pPr>
              <w:pStyle w:val="TAC"/>
            </w:pPr>
            <w:r w:rsidRPr="00B70F61">
              <w:t>No</w:t>
            </w:r>
          </w:p>
        </w:tc>
      </w:tr>
      <w:tr w:rsidR="00CE4667" w:rsidRPr="00B70F61" w14:paraId="4D579D39" w14:textId="77777777" w:rsidTr="00BF5E94">
        <w:trPr>
          <w:trHeight w:val="47"/>
        </w:trPr>
        <w:tc>
          <w:tcPr>
            <w:tcW w:w="1985" w:type="dxa"/>
            <w:shd w:val="clear" w:color="auto" w:fill="auto"/>
          </w:tcPr>
          <w:p w14:paraId="554B30C2" w14:textId="77777777" w:rsidR="00CE4667" w:rsidRPr="00B70F61" w:rsidRDefault="00CE4667" w:rsidP="00BF5E94">
            <w:pPr>
              <w:pStyle w:val="TAC"/>
              <w:rPr>
                <w:lang w:eastAsia="fi-FI"/>
              </w:rPr>
            </w:pPr>
            <w:r w:rsidRPr="00B70F61">
              <w:t>DC_1A-42D_n79A</w:t>
            </w:r>
          </w:p>
        </w:tc>
        <w:tc>
          <w:tcPr>
            <w:tcW w:w="1701" w:type="dxa"/>
          </w:tcPr>
          <w:p w14:paraId="409A54F9" w14:textId="77777777" w:rsidR="00CE4667" w:rsidRPr="00B70F61" w:rsidRDefault="00CE4667" w:rsidP="00BF5E94">
            <w:pPr>
              <w:pStyle w:val="TAC"/>
              <w:rPr>
                <w:lang w:eastAsia="fi-FI"/>
              </w:rPr>
            </w:pPr>
            <w:r w:rsidRPr="00B70F61">
              <w:t>DC_1A_n79A</w:t>
            </w:r>
          </w:p>
        </w:tc>
        <w:tc>
          <w:tcPr>
            <w:tcW w:w="1418" w:type="dxa"/>
            <w:shd w:val="clear" w:color="auto" w:fill="auto"/>
          </w:tcPr>
          <w:p w14:paraId="7BBAADC5" w14:textId="77777777" w:rsidR="00CE4667" w:rsidRPr="00B70F61" w:rsidRDefault="00CE4667" w:rsidP="00BF5E94">
            <w:pPr>
              <w:pStyle w:val="TAC"/>
              <w:rPr>
                <w:lang w:eastAsia="fi-FI"/>
              </w:rPr>
            </w:pPr>
            <w:r w:rsidRPr="00B70F61">
              <w:t>CA_1A-42D</w:t>
            </w:r>
          </w:p>
        </w:tc>
        <w:tc>
          <w:tcPr>
            <w:tcW w:w="1418" w:type="dxa"/>
          </w:tcPr>
          <w:p w14:paraId="43A94C30" w14:textId="77777777" w:rsidR="00CE4667" w:rsidRPr="00B70F61" w:rsidRDefault="00CE4667" w:rsidP="00BF5E94">
            <w:pPr>
              <w:pStyle w:val="TAC"/>
              <w:rPr>
                <w:lang w:eastAsia="fi-FI"/>
              </w:rPr>
            </w:pPr>
            <w:r w:rsidRPr="00B70F61">
              <w:t>n79A</w:t>
            </w:r>
          </w:p>
        </w:tc>
        <w:tc>
          <w:tcPr>
            <w:tcW w:w="1418" w:type="dxa"/>
          </w:tcPr>
          <w:p w14:paraId="50DC9D63" w14:textId="77777777" w:rsidR="00CE4667" w:rsidRPr="00B70F61" w:rsidRDefault="00CE4667" w:rsidP="00BF5E94">
            <w:pPr>
              <w:pStyle w:val="TAC"/>
            </w:pPr>
            <w:r w:rsidRPr="00B70F61">
              <w:t>1A</w:t>
            </w:r>
          </w:p>
        </w:tc>
        <w:tc>
          <w:tcPr>
            <w:tcW w:w="1418" w:type="dxa"/>
          </w:tcPr>
          <w:p w14:paraId="3A8EB189" w14:textId="77777777" w:rsidR="00CE4667" w:rsidRPr="00B70F61" w:rsidRDefault="00CE4667" w:rsidP="00BF5E94">
            <w:pPr>
              <w:pStyle w:val="TAC"/>
            </w:pPr>
            <w:r w:rsidRPr="00B70F61">
              <w:t>n79A</w:t>
            </w:r>
          </w:p>
        </w:tc>
        <w:tc>
          <w:tcPr>
            <w:tcW w:w="1418" w:type="dxa"/>
          </w:tcPr>
          <w:p w14:paraId="0F3DB50E" w14:textId="77777777" w:rsidR="00CE4667" w:rsidRPr="00B70F61" w:rsidRDefault="00CE4667" w:rsidP="00BF5E94">
            <w:pPr>
              <w:pStyle w:val="TAC"/>
            </w:pPr>
            <w:r w:rsidRPr="00B70F61">
              <w:t>No</w:t>
            </w:r>
          </w:p>
        </w:tc>
      </w:tr>
      <w:tr w:rsidR="00CE4667" w:rsidRPr="00B70F61" w14:paraId="7C73E7BB" w14:textId="77777777" w:rsidTr="00BF5E94">
        <w:trPr>
          <w:trHeight w:val="47"/>
        </w:trPr>
        <w:tc>
          <w:tcPr>
            <w:tcW w:w="1985" w:type="dxa"/>
            <w:tcBorders>
              <w:bottom w:val="single" w:sz="4" w:space="0" w:color="auto"/>
            </w:tcBorders>
            <w:shd w:val="clear" w:color="auto" w:fill="auto"/>
          </w:tcPr>
          <w:p w14:paraId="353763F5" w14:textId="77777777" w:rsidR="00CE4667" w:rsidRPr="00B70F61" w:rsidRDefault="00CE4667" w:rsidP="00BF5E94">
            <w:pPr>
              <w:pStyle w:val="TAC"/>
              <w:rPr>
                <w:lang w:eastAsia="fi-FI"/>
              </w:rPr>
            </w:pPr>
            <w:r w:rsidRPr="00B70F61">
              <w:t>DC_1A-42E_n79A</w:t>
            </w:r>
          </w:p>
        </w:tc>
        <w:tc>
          <w:tcPr>
            <w:tcW w:w="1701" w:type="dxa"/>
          </w:tcPr>
          <w:p w14:paraId="29027616" w14:textId="77777777" w:rsidR="00CE4667" w:rsidRPr="00B70F61" w:rsidRDefault="00CE4667" w:rsidP="00BF5E94">
            <w:pPr>
              <w:pStyle w:val="TAC"/>
              <w:rPr>
                <w:lang w:eastAsia="fi-FI"/>
              </w:rPr>
            </w:pPr>
            <w:r w:rsidRPr="00B70F61">
              <w:t>DC_1A_n79A</w:t>
            </w:r>
          </w:p>
        </w:tc>
        <w:tc>
          <w:tcPr>
            <w:tcW w:w="1418" w:type="dxa"/>
            <w:shd w:val="clear" w:color="auto" w:fill="auto"/>
          </w:tcPr>
          <w:p w14:paraId="5E78F9CA" w14:textId="77777777" w:rsidR="00CE4667" w:rsidRPr="00B70F61" w:rsidRDefault="00CE4667" w:rsidP="00BF5E94">
            <w:pPr>
              <w:pStyle w:val="TAC"/>
              <w:rPr>
                <w:lang w:eastAsia="fi-FI"/>
              </w:rPr>
            </w:pPr>
            <w:r w:rsidRPr="00B70F61">
              <w:t>CA_1A-42E</w:t>
            </w:r>
          </w:p>
        </w:tc>
        <w:tc>
          <w:tcPr>
            <w:tcW w:w="1418" w:type="dxa"/>
          </w:tcPr>
          <w:p w14:paraId="6213A561" w14:textId="77777777" w:rsidR="00CE4667" w:rsidRPr="00B70F61" w:rsidRDefault="00CE4667" w:rsidP="00BF5E94">
            <w:pPr>
              <w:pStyle w:val="TAC"/>
              <w:rPr>
                <w:lang w:eastAsia="fi-FI"/>
              </w:rPr>
            </w:pPr>
            <w:r w:rsidRPr="00B70F61">
              <w:t>n79A</w:t>
            </w:r>
          </w:p>
        </w:tc>
        <w:tc>
          <w:tcPr>
            <w:tcW w:w="1418" w:type="dxa"/>
          </w:tcPr>
          <w:p w14:paraId="26BC62C4" w14:textId="77777777" w:rsidR="00CE4667" w:rsidRPr="00B70F61" w:rsidRDefault="00CE4667" w:rsidP="00BF5E94">
            <w:pPr>
              <w:pStyle w:val="TAC"/>
            </w:pPr>
            <w:r w:rsidRPr="00B70F61">
              <w:t>1A</w:t>
            </w:r>
          </w:p>
        </w:tc>
        <w:tc>
          <w:tcPr>
            <w:tcW w:w="1418" w:type="dxa"/>
          </w:tcPr>
          <w:p w14:paraId="2425BB97" w14:textId="77777777" w:rsidR="00CE4667" w:rsidRPr="00B70F61" w:rsidRDefault="00CE4667" w:rsidP="00BF5E94">
            <w:pPr>
              <w:pStyle w:val="TAC"/>
            </w:pPr>
            <w:r w:rsidRPr="00B70F61">
              <w:t>n79A</w:t>
            </w:r>
          </w:p>
        </w:tc>
        <w:tc>
          <w:tcPr>
            <w:tcW w:w="1418" w:type="dxa"/>
          </w:tcPr>
          <w:p w14:paraId="569A6725" w14:textId="77777777" w:rsidR="00CE4667" w:rsidRPr="00B70F61" w:rsidRDefault="00CE4667" w:rsidP="00BF5E94">
            <w:pPr>
              <w:pStyle w:val="TAC"/>
            </w:pPr>
            <w:r w:rsidRPr="00B70F61">
              <w:t>No</w:t>
            </w:r>
          </w:p>
        </w:tc>
      </w:tr>
      <w:tr w:rsidR="00CE4667" w:rsidRPr="00B70F61" w14:paraId="504F4F93" w14:textId="77777777" w:rsidTr="00BF5E94">
        <w:trPr>
          <w:trHeight w:val="47"/>
        </w:trPr>
        <w:tc>
          <w:tcPr>
            <w:tcW w:w="1985" w:type="dxa"/>
            <w:tcBorders>
              <w:bottom w:val="nil"/>
            </w:tcBorders>
            <w:shd w:val="clear" w:color="auto" w:fill="auto"/>
          </w:tcPr>
          <w:p w14:paraId="058DE35A" w14:textId="77777777" w:rsidR="00CE4667" w:rsidRPr="00B70F61" w:rsidRDefault="00CE4667" w:rsidP="00BF5E94">
            <w:pPr>
              <w:pStyle w:val="TAC"/>
              <w:rPr>
                <w:lang w:eastAsia="fi-FI"/>
              </w:rPr>
            </w:pPr>
            <w:r w:rsidRPr="00B70F61">
              <w:t>DC_1A_n78A-n79A</w:t>
            </w:r>
          </w:p>
        </w:tc>
        <w:tc>
          <w:tcPr>
            <w:tcW w:w="1701" w:type="dxa"/>
          </w:tcPr>
          <w:p w14:paraId="2F57B542" w14:textId="77777777" w:rsidR="00CE4667" w:rsidRPr="00B70F61" w:rsidRDefault="00CE4667" w:rsidP="00BF5E94">
            <w:pPr>
              <w:pStyle w:val="TAC"/>
              <w:rPr>
                <w:lang w:eastAsia="fi-FI"/>
              </w:rPr>
            </w:pPr>
            <w:r w:rsidRPr="00B70F61">
              <w:t>DC_1A_n78A</w:t>
            </w:r>
          </w:p>
        </w:tc>
        <w:tc>
          <w:tcPr>
            <w:tcW w:w="1418" w:type="dxa"/>
            <w:shd w:val="clear" w:color="auto" w:fill="auto"/>
          </w:tcPr>
          <w:p w14:paraId="52D17C58" w14:textId="77777777" w:rsidR="00CE4667" w:rsidRPr="00B70F61" w:rsidRDefault="00CE4667" w:rsidP="00BF5E94">
            <w:pPr>
              <w:pStyle w:val="TAC"/>
              <w:rPr>
                <w:lang w:eastAsia="fi-FI"/>
              </w:rPr>
            </w:pPr>
            <w:r w:rsidRPr="00B70F61">
              <w:t>1A</w:t>
            </w:r>
          </w:p>
        </w:tc>
        <w:tc>
          <w:tcPr>
            <w:tcW w:w="1418" w:type="dxa"/>
          </w:tcPr>
          <w:p w14:paraId="499C0DDD" w14:textId="77777777" w:rsidR="00CE4667" w:rsidRPr="00B70F61" w:rsidRDefault="00CE4667" w:rsidP="00BF5E94">
            <w:pPr>
              <w:pStyle w:val="TAC"/>
              <w:rPr>
                <w:lang w:eastAsia="fi-FI"/>
              </w:rPr>
            </w:pPr>
            <w:r w:rsidRPr="00B70F61">
              <w:t>CA_n78A-n79A</w:t>
            </w:r>
          </w:p>
        </w:tc>
        <w:tc>
          <w:tcPr>
            <w:tcW w:w="1418" w:type="dxa"/>
          </w:tcPr>
          <w:p w14:paraId="02CCC595" w14:textId="77777777" w:rsidR="00CE4667" w:rsidRPr="00B70F61" w:rsidRDefault="00CE4667" w:rsidP="00BF5E94">
            <w:pPr>
              <w:pStyle w:val="TAC"/>
            </w:pPr>
            <w:r w:rsidRPr="00B70F61">
              <w:t>1A</w:t>
            </w:r>
          </w:p>
        </w:tc>
        <w:tc>
          <w:tcPr>
            <w:tcW w:w="1418" w:type="dxa"/>
          </w:tcPr>
          <w:p w14:paraId="04C4A6FF" w14:textId="77777777" w:rsidR="00CE4667" w:rsidRPr="00B70F61" w:rsidRDefault="00CE4667" w:rsidP="00BF5E94">
            <w:pPr>
              <w:pStyle w:val="TAC"/>
            </w:pPr>
            <w:r w:rsidRPr="00B70F61">
              <w:t>n78A</w:t>
            </w:r>
          </w:p>
        </w:tc>
        <w:tc>
          <w:tcPr>
            <w:tcW w:w="1418" w:type="dxa"/>
          </w:tcPr>
          <w:p w14:paraId="07472B28" w14:textId="77777777" w:rsidR="00CE4667" w:rsidRPr="00B70F61" w:rsidRDefault="00CE4667" w:rsidP="00BF5E94">
            <w:pPr>
              <w:pStyle w:val="TAC"/>
            </w:pPr>
            <w:r w:rsidRPr="00B70F61">
              <w:t>Yes (NR 2CC)</w:t>
            </w:r>
          </w:p>
        </w:tc>
      </w:tr>
      <w:tr w:rsidR="00CE4667" w:rsidRPr="00B70F61" w14:paraId="216A53D2"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 w:author="Jinwen Ma" w:date="2023-10-26T11:15: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3" w:author="Jinwen Ma" w:date="2023-10-26T11:15:00Z">
            <w:trPr>
              <w:trHeight w:val="47"/>
            </w:trPr>
          </w:trPrChange>
        </w:trPr>
        <w:tc>
          <w:tcPr>
            <w:tcW w:w="1985" w:type="dxa"/>
            <w:tcBorders>
              <w:top w:val="nil"/>
              <w:bottom w:val="single" w:sz="4" w:space="0" w:color="auto"/>
            </w:tcBorders>
            <w:shd w:val="clear" w:color="auto" w:fill="auto"/>
            <w:tcPrChange w:id="14" w:author="Jinwen Ma" w:date="2023-10-26T11:15:00Z">
              <w:tcPr>
                <w:tcW w:w="1985" w:type="dxa"/>
                <w:tcBorders>
                  <w:top w:val="nil"/>
                  <w:bottom w:val="single" w:sz="4" w:space="0" w:color="auto"/>
                </w:tcBorders>
                <w:shd w:val="clear" w:color="auto" w:fill="auto"/>
              </w:tcPr>
            </w:tcPrChange>
          </w:tcPr>
          <w:p w14:paraId="0DAC91E0" w14:textId="77777777" w:rsidR="00CE4667" w:rsidRPr="00B70F61" w:rsidRDefault="00CE4667" w:rsidP="00BF5E94">
            <w:pPr>
              <w:pStyle w:val="TAC"/>
            </w:pPr>
          </w:p>
        </w:tc>
        <w:tc>
          <w:tcPr>
            <w:tcW w:w="1701" w:type="dxa"/>
            <w:tcPrChange w:id="15" w:author="Jinwen Ma" w:date="2023-10-26T11:15:00Z">
              <w:tcPr>
                <w:tcW w:w="1701" w:type="dxa"/>
              </w:tcPr>
            </w:tcPrChange>
          </w:tcPr>
          <w:p w14:paraId="3064F84C" w14:textId="77777777" w:rsidR="00CE4667" w:rsidRPr="00B70F61" w:rsidRDefault="00CE4667" w:rsidP="00BF5E94">
            <w:pPr>
              <w:pStyle w:val="TAC"/>
            </w:pPr>
            <w:r w:rsidRPr="00B70F61">
              <w:t>DC_1A_n79A</w:t>
            </w:r>
          </w:p>
        </w:tc>
        <w:tc>
          <w:tcPr>
            <w:tcW w:w="1418" w:type="dxa"/>
            <w:shd w:val="clear" w:color="auto" w:fill="auto"/>
            <w:tcPrChange w:id="16" w:author="Jinwen Ma" w:date="2023-10-26T11:15:00Z">
              <w:tcPr>
                <w:tcW w:w="1418" w:type="dxa"/>
                <w:shd w:val="clear" w:color="auto" w:fill="auto"/>
              </w:tcPr>
            </w:tcPrChange>
          </w:tcPr>
          <w:p w14:paraId="2C963EBF" w14:textId="77777777" w:rsidR="00CE4667" w:rsidRPr="00B70F61" w:rsidRDefault="00CE4667" w:rsidP="00BF5E94">
            <w:pPr>
              <w:pStyle w:val="TAC"/>
            </w:pPr>
            <w:r w:rsidRPr="00B70F61">
              <w:t>1A</w:t>
            </w:r>
          </w:p>
        </w:tc>
        <w:tc>
          <w:tcPr>
            <w:tcW w:w="1418" w:type="dxa"/>
            <w:tcPrChange w:id="17" w:author="Jinwen Ma" w:date="2023-10-26T11:15:00Z">
              <w:tcPr>
                <w:tcW w:w="1418" w:type="dxa"/>
              </w:tcPr>
            </w:tcPrChange>
          </w:tcPr>
          <w:p w14:paraId="1AF1F5A3" w14:textId="77777777" w:rsidR="00CE4667" w:rsidRPr="00B70F61" w:rsidRDefault="00CE4667" w:rsidP="00BF5E94">
            <w:pPr>
              <w:pStyle w:val="TAC"/>
            </w:pPr>
            <w:r w:rsidRPr="00B70F61">
              <w:t>CA_n78A-n79A</w:t>
            </w:r>
          </w:p>
        </w:tc>
        <w:tc>
          <w:tcPr>
            <w:tcW w:w="1418" w:type="dxa"/>
            <w:tcPrChange w:id="18" w:author="Jinwen Ma" w:date="2023-10-26T11:15:00Z">
              <w:tcPr>
                <w:tcW w:w="1418" w:type="dxa"/>
              </w:tcPr>
            </w:tcPrChange>
          </w:tcPr>
          <w:p w14:paraId="4F69364C" w14:textId="77777777" w:rsidR="00CE4667" w:rsidRPr="00B70F61" w:rsidRDefault="00CE4667" w:rsidP="00BF5E94">
            <w:pPr>
              <w:pStyle w:val="TAC"/>
            </w:pPr>
            <w:r w:rsidRPr="00B70F61">
              <w:t>1A</w:t>
            </w:r>
          </w:p>
        </w:tc>
        <w:tc>
          <w:tcPr>
            <w:tcW w:w="1418" w:type="dxa"/>
            <w:tcPrChange w:id="19" w:author="Jinwen Ma" w:date="2023-10-26T11:15:00Z">
              <w:tcPr>
                <w:tcW w:w="1418" w:type="dxa"/>
              </w:tcPr>
            </w:tcPrChange>
          </w:tcPr>
          <w:p w14:paraId="1254D169" w14:textId="77777777" w:rsidR="00CE4667" w:rsidRPr="00B70F61" w:rsidRDefault="00CE4667" w:rsidP="00BF5E94">
            <w:pPr>
              <w:pStyle w:val="TAC"/>
            </w:pPr>
            <w:r w:rsidRPr="00B70F61">
              <w:t>n79A</w:t>
            </w:r>
          </w:p>
        </w:tc>
        <w:tc>
          <w:tcPr>
            <w:tcW w:w="1418" w:type="dxa"/>
            <w:tcPrChange w:id="20" w:author="Jinwen Ma" w:date="2023-10-26T11:15:00Z">
              <w:tcPr>
                <w:tcW w:w="1418" w:type="dxa"/>
              </w:tcPr>
            </w:tcPrChange>
          </w:tcPr>
          <w:p w14:paraId="5AF26DC7" w14:textId="77777777" w:rsidR="00CE4667" w:rsidRPr="00B70F61" w:rsidRDefault="00CE4667" w:rsidP="00BF5E94">
            <w:pPr>
              <w:pStyle w:val="TAC"/>
            </w:pPr>
            <w:r w:rsidRPr="00B70F61">
              <w:t>No</w:t>
            </w:r>
          </w:p>
        </w:tc>
      </w:tr>
      <w:tr w:rsidR="00BF5E94" w:rsidRPr="00B70F61" w14:paraId="4C8D9E0A"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 w:author="Jinwen Ma" w:date="2023-10-26T11:15: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 w:author="Jinwen Ma" w:date="2023-10-26T11:08:00Z"/>
          <w:trPrChange w:id="23" w:author="Jinwen Ma" w:date="2023-10-26T11:15:00Z">
            <w:trPr>
              <w:trHeight w:val="47"/>
            </w:trPr>
          </w:trPrChange>
        </w:trPr>
        <w:tc>
          <w:tcPr>
            <w:tcW w:w="1985" w:type="dxa"/>
            <w:tcBorders>
              <w:top w:val="single" w:sz="4" w:space="0" w:color="auto"/>
              <w:bottom w:val="nil"/>
            </w:tcBorders>
            <w:shd w:val="clear" w:color="auto" w:fill="auto"/>
            <w:tcPrChange w:id="24" w:author="Jinwen Ma" w:date="2023-10-26T11:15:00Z">
              <w:tcPr>
                <w:tcW w:w="1985" w:type="dxa"/>
                <w:tcBorders>
                  <w:top w:val="nil"/>
                  <w:bottom w:val="single" w:sz="4" w:space="0" w:color="auto"/>
                </w:tcBorders>
                <w:shd w:val="clear" w:color="auto" w:fill="auto"/>
              </w:tcPr>
            </w:tcPrChange>
          </w:tcPr>
          <w:p w14:paraId="2733242B" w14:textId="76D30D54" w:rsidR="00BF5E94" w:rsidRPr="00B70F61" w:rsidRDefault="00BF5E94" w:rsidP="00BF5E94">
            <w:pPr>
              <w:pStyle w:val="TAC"/>
              <w:rPr>
                <w:ins w:id="25" w:author="Jinwen Ma" w:date="2023-10-26T11:08:00Z"/>
              </w:rPr>
            </w:pPr>
            <w:ins w:id="26" w:author="Jinwen Ma" w:date="2023-10-26T11:08:00Z">
              <w:r w:rsidRPr="00877CC8">
                <w:t>DC_2A_n5A-n77A</w:t>
              </w:r>
            </w:ins>
          </w:p>
        </w:tc>
        <w:tc>
          <w:tcPr>
            <w:tcW w:w="1701" w:type="dxa"/>
            <w:tcPrChange w:id="27" w:author="Jinwen Ma" w:date="2023-10-26T11:15:00Z">
              <w:tcPr>
                <w:tcW w:w="1701" w:type="dxa"/>
              </w:tcPr>
            </w:tcPrChange>
          </w:tcPr>
          <w:p w14:paraId="6FFF5185" w14:textId="265C12B2" w:rsidR="00BF5E94" w:rsidRPr="00B70F61" w:rsidRDefault="00BF5E94" w:rsidP="00BF5E94">
            <w:pPr>
              <w:pStyle w:val="TAC"/>
              <w:rPr>
                <w:ins w:id="28" w:author="Jinwen Ma" w:date="2023-10-26T11:08:00Z"/>
              </w:rPr>
            </w:pPr>
            <w:ins w:id="29" w:author="Jinwen Ma" w:date="2023-10-26T11:08:00Z">
              <w:r w:rsidRPr="006C7185">
                <w:t>DC_2A_n5A</w:t>
              </w:r>
            </w:ins>
          </w:p>
        </w:tc>
        <w:tc>
          <w:tcPr>
            <w:tcW w:w="1418" w:type="dxa"/>
            <w:shd w:val="clear" w:color="auto" w:fill="auto"/>
            <w:tcPrChange w:id="30" w:author="Jinwen Ma" w:date="2023-10-26T11:15:00Z">
              <w:tcPr>
                <w:tcW w:w="1418" w:type="dxa"/>
                <w:shd w:val="clear" w:color="auto" w:fill="auto"/>
              </w:tcPr>
            </w:tcPrChange>
          </w:tcPr>
          <w:p w14:paraId="30E75B98" w14:textId="073C90C6" w:rsidR="00BF5E94" w:rsidRPr="00B70F61" w:rsidRDefault="00BF5E94" w:rsidP="00BF5E94">
            <w:pPr>
              <w:pStyle w:val="TAC"/>
              <w:rPr>
                <w:ins w:id="31" w:author="Jinwen Ma" w:date="2023-10-26T11:08:00Z"/>
              </w:rPr>
            </w:pPr>
            <w:ins w:id="32" w:author="Jinwen Ma" w:date="2023-10-26T11:09:00Z">
              <w:r>
                <w:t>2A</w:t>
              </w:r>
            </w:ins>
          </w:p>
        </w:tc>
        <w:tc>
          <w:tcPr>
            <w:tcW w:w="1418" w:type="dxa"/>
            <w:tcPrChange w:id="33" w:author="Jinwen Ma" w:date="2023-10-26T11:15:00Z">
              <w:tcPr>
                <w:tcW w:w="1418" w:type="dxa"/>
              </w:tcPr>
            </w:tcPrChange>
          </w:tcPr>
          <w:p w14:paraId="36B1AEDC" w14:textId="7D847C29" w:rsidR="00BF5E94" w:rsidRPr="00B70F61" w:rsidRDefault="00BF5E94" w:rsidP="00BF5E94">
            <w:pPr>
              <w:pStyle w:val="TAC"/>
              <w:rPr>
                <w:ins w:id="34" w:author="Jinwen Ma" w:date="2023-10-26T11:08:00Z"/>
              </w:rPr>
            </w:pPr>
            <w:ins w:id="35" w:author="Jinwen Ma" w:date="2023-10-26T11:09:00Z">
              <w:r>
                <w:t>CA_</w:t>
              </w:r>
              <w:r w:rsidRPr="00877CC8">
                <w:t>n5A-n77A</w:t>
              </w:r>
            </w:ins>
          </w:p>
        </w:tc>
        <w:tc>
          <w:tcPr>
            <w:tcW w:w="1418" w:type="dxa"/>
            <w:tcPrChange w:id="36" w:author="Jinwen Ma" w:date="2023-10-26T11:15:00Z">
              <w:tcPr>
                <w:tcW w:w="1418" w:type="dxa"/>
              </w:tcPr>
            </w:tcPrChange>
          </w:tcPr>
          <w:p w14:paraId="598E0330" w14:textId="086C47A1" w:rsidR="00BF5E94" w:rsidRPr="00B70F61" w:rsidRDefault="00BF5E94" w:rsidP="00BF5E94">
            <w:pPr>
              <w:pStyle w:val="TAC"/>
              <w:rPr>
                <w:ins w:id="37" w:author="Jinwen Ma" w:date="2023-10-26T11:08:00Z"/>
              </w:rPr>
            </w:pPr>
            <w:ins w:id="38" w:author="Jinwen Ma" w:date="2023-10-26T11:10:00Z">
              <w:r>
                <w:t>2A</w:t>
              </w:r>
            </w:ins>
          </w:p>
        </w:tc>
        <w:tc>
          <w:tcPr>
            <w:tcW w:w="1418" w:type="dxa"/>
            <w:tcPrChange w:id="39" w:author="Jinwen Ma" w:date="2023-10-26T11:15:00Z">
              <w:tcPr>
                <w:tcW w:w="1418" w:type="dxa"/>
              </w:tcPr>
            </w:tcPrChange>
          </w:tcPr>
          <w:p w14:paraId="381D3D67" w14:textId="4768F614" w:rsidR="00BF5E94" w:rsidRPr="00B70F61" w:rsidRDefault="00BF5E94" w:rsidP="00BF5E94">
            <w:pPr>
              <w:pStyle w:val="TAC"/>
              <w:rPr>
                <w:ins w:id="40" w:author="Jinwen Ma" w:date="2023-10-26T11:08:00Z"/>
              </w:rPr>
            </w:pPr>
            <w:ins w:id="41" w:author="Jinwen Ma" w:date="2023-10-26T11:10:00Z">
              <w:r>
                <w:t>n5A</w:t>
              </w:r>
            </w:ins>
          </w:p>
        </w:tc>
        <w:tc>
          <w:tcPr>
            <w:tcW w:w="1418" w:type="dxa"/>
            <w:tcPrChange w:id="42" w:author="Jinwen Ma" w:date="2023-10-26T11:15:00Z">
              <w:tcPr>
                <w:tcW w:w="1418" w:type="dxa"/>
              </w:tcPr>
            </w:tcPrChange>
          </w:tcPr>
          <w:p w14:paraId="54C960A6" w14:textId="4FF2AA7F" w:rsidR="00BF5E94" w:rsidRPr="00B70F61" w:rsidRDefault="00BF5E94" w:rsidP="00BF5E94">
            <w:pPr>
              <w:pStyle w:val="TAC"/>
              <w:rPr>
                <w:ins w:id="43" w:author="Jinwen Ma" w:date="2023-10-26T11:08:00Z"/>
              </w:rPr>
            </w:pPr>
            <w:ins w:id="44" w:author="Jinwen Ma" w:date="2023-10-26T11:11:00Z">
              <w:r w:rsidRPr="00B70F61">
                <w:t>Yes (NR 2CC)</w:t>
              </w:r>
            </w:ins>
          </w:p>
        </w:tc>
      </w:tr>
      <w:tr w:rsidR="00BF5E94" w:rsidRPr="00B70F61" w14:paraId="7D481C77"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 w:author="Jinwen Ma" w:date="2023-10-26T11:1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6" w:author="Jinwen Ma" w:date="2023-10-26T11:08:00Z"/>
          <w:trPrChange w:id="47" w:author="Jinwen Ma" w:date="2023-10-26T11:18:00Z">
            <w:trPr>
              <w:trHeight w:val="47"/>
            </w:trPr>
          </w:trPrChange>
        </w:trPr>
        <w:tc>
          <w:tcPr>
            <w:tcW w:w="1985" w:type="dxa"/>
            <w:tcBorders>
              <w:top w:val="nil"/>
              <w:bottom w:val="single" w:sz="4" w:space="0" w:color="auto"/>
            </w:tcBorders>
            <w:shd w:val="clear" w:color="auto" w:fill="auto"/>
            <w:tcPrChange w:id="48" w:author="Jinwen Ma" w:date="2023-10-26T11:18:00Z">
              <w:tcPr>
                <w:tcW w:w="1985" w:type="dxa"/>
                <w:tcBorders>
                  <w:top w:val="nil"/>
                  <w:bottom w:val="single" w:sz="4" w:space="0" w:color="auto"/>
                </w:tcBorders>
                <w:shd w:val="clear" w:color="auto" w:fill="auto"/>
              </w:tcPr>
            </w:tcPrChange>
          </w:tcPr>
          <w:p w14:paraId="5A49DE16" w14:textId="77777777" w:rsidR="00BF5E94" w:rsidRPr="00B70F61" w:rsidRDefault="00BF5E94" w:rsidP="00BF5E94">
            <w:pPr>
              <w:pStyle w:val="TAC"/>
              <w:rPr>
                <w:ins w:id="49" w:author="Jinwen Ma" w:date="2023-10-26T11:08:00Z"/>
              </w:rPr>
            </w:pPr>
          </w:p>
        </w:tc>
        <w:tc>
          <w:tcPr>
            <w:tcW w:w="1701" w:type="dxa"/>
            <w:tcPrChange w:id="50" w:author="Jinwen Ma" w:date="2023-10-26T11:18:00Z">
              <w:tcPr>
                <w:tcW w:w="1701" w:type="dxa"/>
              </w:tcPr>
            </w:tcPrChange>
          </w:tcPr>
          <w:p w14:paraId="5ED9D99E" w14:textId="47F09031" w:rsidR="00BF5E94" w:rsidRPr="00B70F61" w:rsidRDefault="00BF5E94" w:rsidP="00BF5E94">
            <w:pPr>
              <w:pStyle w:val="TAC"/>
              <w:rPr>
                <w:ins w:id="51" w:author="Jinwen Ma" w:date="2023-10-26T11:08:00Z"/>
              </w:rPr>
            </w:pPr>
            <w:ins w:id="52" w:author="Jinwen Ma" w:date="2023-10-26T11:08:00Z">
              <w:r w:rsidRPr="006C7185">
                <w:t>DC_2A_n77A</w:t>
              </w:r>
            </w:ins>
          </w:p>
        </w:tc>
        <w:tc>
          <w:tcPr>
            <w:tcW w:w="1418" w:type="dxa"/>
            <w:shd w:val="clear" w:color="auto" w:fill="auto"/>
            <w:tcPrChange w:id="53" w:author="Jinwen Ma" w:date="2023-10-26T11:18:00Z">
              <w:tcPr>
                <w:tcW w:w="1418" w:type="dxa"/>
                <w:shd w:val="clear" w:color="auto" w:fill="auto"/>
              </w:tcPr>
            </w:tcPrChange>
          </w:tcPr>
          <w:p w14:paraId="667E6441" w14:textId="193891CA" w:rsidR="00BF5E94" w:rsidRPr="00B70F61" w:rsidRDefault="00BF5E94" w:rsidP="00BF5E94">
            <w:pPr>
              <w:pStyle w:val="TAC"/>
              <w:rPr>
                <w:ins w:id="54" w:author="Jinwen Ma" w:date="2023-10-26T11:08:00Z"/>
              </w:rPr>
            </w:pPr>
            <w:ins w:id="55" w:author="Jinwen Ma" w:date="2023-10-26T11:09:00Z">
              <w:r>
                <w:t>2A</w:t>
              </w:r>
            </w:ins>
          </w:p>
        </w:tc>
        <w:tc>
          <w:tcPr>
            <w:tcW w:w="1418" w:type="dxa"/>
            <w:tcPrChange w:id="56" w:author="Jinwen Ma" w:date="2023-10-26T11:18:00Z">
              <w:tcPr>
                <w:tcW w:w="1418" w:type="dxa"/>
              </w:tcPr>
            </w:tcPrChange>
          </w:tcPr>
          <w:p w14:paraId="19D8F3FF" w14:textId="6A127D3E" w:rsidR="00BF5E94" w:rsidRPr="00B70F61" w:rsidRDefault="00BF5E94" w:rsidP="00BF5E94">
            <w:pPr>
              <w:pStyle w:val="TAC"/>
              <w:rPr>
                <w:ins w:id="57" w:author="Jinwen Ma" w:date="2023-10-26T11:08:00Z"/>
              </w:rPr>
            </w:pPr>
            <w:ins w:id="58" w:author="Jinwen Ma" w:date="2023-10-26T11:10:00Z">
              <w:r>
                <w:t>CA_</w:t>
              </w:r>
              <w:r w:rsidRPr="00877CC8">
                <w:t>n5A-n77A</w:t>
              </w:r>
            </w:ins>
          </w:p>
        </w:tc>
        <w:tc>
          <w:tcPr>
            <w:tcW w:w="1418" w:type="dxa"/>
            <w:tcPrChange w:id="59" w:author="Jinwen Ma" w:date="2023-10-26T11:18:00Z">
              <w:tcPr>
                <w:tcW w:w="1418" w:type="dxa"/>
              </w:tcPr>
            </w:tcPrChange>
          </w:tcPr>
          <w:p w14:paraId="33154412" w14:textId="766FCE99" w:rsidR="00BF5E94" w:rsidRPr="00B70F61" w:rsidRDefault="00BF5E94" w:rsidP="00BF5E94">
            <w:pPr>
              <w:pStyle w:val="TAC"/>
              <w:rPr>
                <w:ins w:id="60" w:author="Jinwen Ma" w:date="2023-10-26T11:08:00Z"/>
              </w:rPr>
            </w:pPr>
            <w:ins w:id="61" w:author="Jinwen Ma" w:date="2023-10-26T11:10:00Z">
              <w:r>
                <w:t>2A</w:t>
              </w:r>
            </w:ins>
          </w:p>
        </w:tc>
        <w:tc>
          <w:tcPr>
            <w:tcW w:w="1418" w:type="dxa"/>
            <w:tcPrChange w:id="62" w:author="Jinwen Ma" w:date="2023-10-26T11:18:00Z">
              <w:tcPr>
                <w:tcW w:w="1418" w:type="dxa"/>
              </w:tcPr>
            </w:tcPrChange>
          </w:tcPr>
          <w:p w14:paraId="51E1367D" w14:textId="4C8E0363" w:rsidR="00BF5E94" w:rsidRPr="00B70F61" w:rsidRDefault="00BF5E94" w:rsidP="00BF5E94">
            <w:pPr>
              <w:pStyle w:val="TAC"/>
              <w:rPr>
                <w:ins w:id="63" w:author="Jinwen Ma" w:date="2023-10-26T11:08:00Z"/>
              </w:rPr>
            </w:pPr>
            <w:ins w:id="64" w:author="Jinwen Ma" w:date="2023-10-26T11:11:00Z">
              <w:r>
                <w:t>n77A</w:t>
              </w:r>
            </w:ins>
          </w:p>
        </w:tc>
        <w:tc>
          <w:tcPr>
            <w:tcW w:w="1418" w:type="dxa"/>
            <w:tcPrChange w:id="65" w:author="Jinwen Ma" w:date="2023-10-26T11:18:00Z">
              <w:tcPr>
                <w:tcW w:w="1418" w:type="dxa"/>
              </w:tcPr>
            </w:tcPrChange>
          </w:tcPr>
          <w:p w14:paraId="47F42BFB" w14:textId="2B839B83" w:rsidR="00BF5E94" w:rsidRPr="00B70F61" w:rsidRDefault="00BF5E94" w:rsidP="00BF5E94">
            <w:pPr>
              <w:pStyle w:val="TAC"/>
              <w:rPr>
                <w:ins w:id="66" w:author="Jinwen Ma" w:date="2023-10-26T11:08:00Z"/>
              </w:rPr>
            </w:pPr>
            <w:ins w:id="67" w:author="Jinwen Ma" w:date="2023-10-26T11:12:00Z">
              <w:r w:rsidRPr="00B70F61">
                <w:t>Yes (NR 2CC)</w:t>
              </w:r>
            </w:ins>
          </w:p>
        </w:tc>
      </w:tr>
      <w:tr w:rsidR="00BF5E94" w:rsidRPr="00B70F61" w14:paraId="08DB5D94"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 w:author="Jinwen Ma" w:date="2023-10-26T11:18: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9" w:author="Jinwen Ma" w:date="2023-10-26T11:14:00Z"/>
          <w:trPrChange w:id="70" w:author="Jinwen Ma" w:date="2023-10-26T11:18:00Z">
            <w:trPr>
              <w:trHeight w:val="47"/>
            </w:trPr>
          </w:trPrChange>
        </w:trPr>
        <w:tc>
          <w:tcPr>
            <w:tcW w:w="1985" w:type="dxa"/>
            <w:tcBorders>
              <w:top w:val="single" w:sz="4" w:space="0" w:color="auto"/>
              <w:bottom w:val="nil"/>
            </w:tcBorders>
            <w:shd w:val="clear" w:color="auto" w:fill="auto"/>
            <w:tcPrChange w:id="71" w:author="Jinwen Ma" w:date="2023-10-26T11:18:00Z">
              <w:tcPr>
                <w:tcW w:w="1985" w:type="dxa"/>
                <w:tcBorders>
                  <w:top w:val="nil"/>
                  <w:bottom w:val="single" w:sz="4" w:space="0" w:color="auto"/>
                </w:tcBorders>
                <w:shd w:val="clear" w:color="auto" w:fill="auto"/>
              </w:tcPr>
            </w:tcPrChange>
          </w:tcPr>
          <w:p w14:paraId="31166026" w14:textId="2E917B43" w:rsidR="00BF5E94" w:rsidRPr="00B70F61" w:rsidRDefault="00BF5E94" w:rsidP="00BF5E94">
            <w:pPr>
              <w:pStyle w:val="TAC"/>
              <w:rPr>
                <w:ins w:id="72" w:author="Jinwen Ma" w:date="2023-10-26T11:14:00Z"/>
              </w:rPr>
            </w:pPr>
            <w:ins w:id="73" w:author="Jinwen Ma" w:date="2023-10-26T11:14:00Z">
              <w:r w:rsidRPr="00AC4FBC">
                <w:t>DC_2A-13A_n77A</w:t>
              </w:r>
            </w:ins>
          </w:p>
        </w:tc>
        <w:tc>
          <w:tcPr>
            <w:tcW w:w="1701" w:type="dxa"/>
            <w:tcPrChange w:id="74" w:author="Jinwen Ma" w:date="2023-10-26T11:18:00Z">
              <w:tcPr>
                <w:tcW w:w="1701" w:type="dxa"/>
              </w:tcPr>
            </w:tcPrChange>
          </w:tcPr>
          <w:p w14:paraId="42734DAC" w14:textId="36F710FA" w:rsidR="00BF5E94" w:rsidRPr="006C7185" w:rsidRDefault="00BF5E94" w:rsidP="00BF5E94">
            <w:pPr>
              <w:pStyle w:val="TAC"/>
              <w:rPr>
                <w:ins w:id="75" w:author="Jinwen Ma" w:date="2023-10-26T11:14:00Z"/>
              </w:rPr>
            </w:pPr>
            <w:ins w:id="76" w:author="Jinwen Ma" w:date="2023-10-26T11:15:00Z">
              <w:r w:rsidRPr="00980673">
                <w:t>DC_2A_n77A</w:t>
              </w:r>
            </w:ins>
          </w:p>
        </w:tc>
        <w:tc>
          <w:tcPr>
            <w:tcW w:w="1418" w:type="dxa"/>
            <w:shd w:val="clear" w:color="auto" w:fill="auto"/>
            <w:tcPrChange w:id="77" w:author="Jinwen Ma" w:date="2023-10-26T11:18:00Z">
              <w:tcPr>
                <w:tcW w:w="1418" w:type="dxa"/>
                <w:shd w:val="clear" w:color="auto" w:fill="auto"/>
              </w:tcPr>
            </w:tcPrChange>
          </w:tcPr>
          <w:p w14:paraId="5C779E58" w14:textId="69628B38" w:rsidR="00BF5E94" w:rsidRDefault="00BF5E94" w:rsidP="00BF5E94">
            <w:pPr>
              <w:pStyle w:val="TAC"/>
              <w:rPr>
                <w:ins w:id="78" w:author="Jinwen Ma" w:date="2023-10-26T11:14:00Z"/>
              </w:rPr>
            </w:pPr>
            <w:ins w:id="79" w:author="Jinwen Ma" w:date="2023-10-26T11:16:00Z">
              <w:r>
                <w:t>CA_2A-13A</w:t>
              </w:r>
            </w:ins>
          </w:p>
        </w:tc>
        <w:tc>
          <w:tcPr>
            <w:tcW w:w="1418" w:type="dxa"/>
            <w:tcPrChange w:id="80" w:author="Jinwen Ma" w:date="2023-10-26T11:18:00Z">
              <w:tcPr>
                <w:tcW w:w="1418" w:type="dxa"/>
              </w:tcPr>
            </w:tcPrChange>
          </w:tcPr>
          <w:p w14:paraId="74026E28" w14:textId="4105D58A" w:rsidR="00BF5E94" w:rsidRDefault="00BF5E94" w:rsidP="00BF5E94">
            <w:pPr>
              <w:pStyle w:val="TAC"/>
              <w:rPr>
                <w:ins w:id="81" w:author="Jinwen Ma" w:date="2023-10-26T11:14:00Z"/>
              </w:rPr>
            </w:pPr>
            <w:ins w:id="82" w:author="Jinwen Ma" w:date="2023-10-26T11:16:00Z">
              <w:r w:rsidRPr="00877CC8">
                <w:t>n77A</w:t>
              </w:r>
            </w:ins>
          </w:p>
        </w:tc>
        <w:tc>
          <w:tcPr>
            <w:tcW w:w="1418" w:type="dxa"/>
            <w:tcPrChange w:id="83" w:author="Jinwen Ma" w:date="2023-10-26T11:18:00Z">
              <w:tcPr>
                <w:tcW w:w="1418" w:type="dxa"/>
              </w:tcPr>
            </w:tcPrChange>
          </w:tcPr>
          <w:p w14:paraId="1C48ECB8" w14:textId="391890D7" w:rsidR="00BF5E94" w:rsidRDefault="00BF5E94" w:rsidP="00BF5E94">
            <w:pPr>
              <w:pStyle w:val="TAC"/>
              <w:rPr>
                <w:ins w:id="84" w:author="Jinwen Ma" w:date="2023-10-26T11:14:00Z"/>
              </w:rPr>
            </w:pPr>
            <w:ins w:id="85" w:author="Jinwen Ma" w:date="2023-10-26T11:16:00Z">
              <w:r>
                <w:t>2A</w:t>
              </w:r>
            </w:ins>
          </w:p>
        </w:tc>
        <w:tc>
          <w:tcPr>
            <w:tcW w:w="1418" w:type="dxa"/>
            <w:tcPrChange w:id="86" w:author="Jinwen Ma" w:date="2023-10-26T11:18:00Z">
              <w:tcPr>
                <w:tcW w:w="1418" w:type="dxa"/>
              </w:tcPr>
            </w:tcPrChange>
          </w:tcPr>
          <w:p w14:paraId="34AE0FCF" w14:textId="29561559" w:rsidR="00BF5E94" w:rsidRDefault="00BF5E94" w:rsidP="00BF5E94">
            <w:pPr>
              <w:pStyle w:val="TAC"/>
              <w:rPr>
                <w:ins w:id="87" w:author="Jinwen Ma" w:date="2023-10-26T11:14:00Z"/>
              </w:rPr>
            </w:pPr>
            <w:ins w:id="88" w:author="Jinwen Ma" w:date="2023-10-26T11:17:00Z">
              <w:r w:rsidRPr="00877CC8">
                <w:t>n77A</w:t>
              </w:r>
            </w:ins>
          </w:p>
        </w:tc>
        <w:tc>
          <w:tcPr>
            <w:tcW w:w="1418" w:type="dxa"/>
            <w:tcPrChange w:id="89" w:author="Jinwen Ma" w:date="2023-10-26T11:18:00Z">
              <w:tcPr>
                <w:tcW w:w="1418" w:type="dxa"/>
              </w:tcPr>
            </w:tcPrChange>
          </w:tcPr>
          <w:p w14:paraId="14A13E2F" w14:textId="5B840652" w:rsidR="00BF5E94" w:rsidRPr="00B70F61" w:rsidRDefault="00BF5E94" w:rsidP="00BF5E94">
            <w:pPr>
              <w:pStyle w:val="TAC"/>
              <w:rPr>
                <w:ins w:id="90" w:author="Jinwen Ma" w:date="2023-10-26T11:14:00Z"/>
              </w:rPr>
            </w:pPr>
            <w:ins w:id="91" w:author="Jinwen Ma" w:date="2023-10-26T11:17:00Z">
              <w:r>
                <w:t>No</w:t>
              </w:r>
            </w:ins>
          </w:p>
        </w:tc>
      </w:tr>
      <w:tr w:rsidR="00BF5E94" w:rsidRPr="00B70F61" w14:paraId="632422D0" w14:textId="77777777" w:rsidTr="00BF5E94">
        <w:trPr>
          <w:trHeight w:val="47"/>
          <w:ins w:id="92" w:author="Jinwen Ma" w:date="2023-10-26T11:14:00Z"/>
        </w:trPr>
        <w:tc>
          <w:tcPr>
            <w:tcW w:w="1985" w:type="dxa"/>
            <w:tcBorders>
              <w:top w:val="nil"/>
              <w:bottom w:val="single" w:sz="4" w:space="0" w:color="auto"/>
            </w:tcBorders>
            <w:shd w:val="clear" w:color="auto" w:fill="auto"/>
          </w:tcPr>
          <w:p w14:paraId="6B424786" w14:textId="77777777" w:rsidR="00BF5E94" w:rsidRPr="00B70F61" w:rsidRDefault="00BF5E94" w:rsidP="00BF5E94">
            <w:pPr>
              <w:pStyle w:val="TAC"/>
              <w:rPr>
                <w:ins w:id="93" w:author="Jinwen Ma" w:date="2023-10-26T11:14:00Z"/>
              </w:rPr>
            </w:pPr>
          </w:p>
        </w:tc>
        <w:tc>
          <w:tcPr>
            <w:tcW w:w="1701" w:type="dxa"/>
          </w:tcPr>
          <w:p w14:paraId="68BEBE03" w14:textId="3F5309CE" w:rsidR="00BF5E94" w:rsidRPr="006C7185" w:rsidRDefault="00BF5E94" w:rsidP="00BF5E94">
            <w:pPr>
              <w:pStyle w:val="TAC"/>
              <w:rPr>
                <w:ins w:id="94" w:author="Jinwen Ma" w:date="2023-10-26T11:14:00Z"/>
              </w:rPr>
            </w:pPr>
            <w:ins w:id="95" w:author="Jinwen Ma" w:date="2023-10-26T11:15:00Z">
              <w:r w:rsidRPr="00980673">
                <w:t>DC_13A_n77A</w:t>
              </w:r>
            </w:ins>
          </w:p>
        </w:tc>
        <w:tc>
          <w:tcPr>
            <w:tcW w:w="1418" w:type="dxa"/>
            <w:shd w:val="clear" w:color="auto" w:fill="auto"/>
          </w:tcPr>
          <w:p w14:paraId="788C6D4D" w14:textId="547E8702" w:rsidR="00BF5E94" w:rsidRDefault="00BF5E94" w:rsidP="00BF5E94">
            <w:pPr>
              <w:pStyle w:val="TAC"/>
              <w:rPr>
                <w:ins w:id="96" w:author="Jinwen Ma" w:date="2023-10-26T11:14:00Z"/>
              </w:rPr>
            </w:pPr>
            <w:ins w:id="97" w:author="Jinwen Ma" w:date="2023-10-26T11:16:00Z">
              <w:r>
                <w:t>CA_2A-13A</w:t>
              </w:r>
            </w:ins>
          </w:p>
        </w:tc>
        <w:tc>
          <w:tcPr>
            <w:tcW w:w="1418" w:type="dxa"/>
          </w:tcPr>
          <w:p w14:paraId="3E4A189C" w14:textId="0D71A089" w:rsidR="00BF5E94" w:rsidRDefault="00BF5E94" w:rsidP="00BF5E94">
            <w:pPr>
              <w:pStyle w:val="TAC"/>
              <w:rPr>
                <w:ins w:id="98" w:author="Jinwen Ma" w:date="2023-10-26T11:14:00Z"/>
              </w:rPr>
            </w:pPr>
            <w:ins w:id="99" w:author="Jinwen Ma" w:date="2023-10-26T11:16:00Z">
              <w:r w:rsidRPr="00877CC8">
                <w:t>n77A</w:t>
              </w:r>
            </w:ins>
          </w:p>
        </w:tc>
        <w:tc>
          <w:tcPr>
            <w:tcW w:w="1418" w:type="dxa"/>
          </w:tcPr>
          <w:p w14:paraId="3B9EF968" w14:textId="4551FE90" w:rsidR="00BF5E94" w:rsidRDefault="00BF5E94" w:rsidP="00BF5E94">
            <w:pPr>
              <w:pStyle w:val="TAC"/>
              <w:rPr>
                <w:ins w:id="100" w:author="Jinwen Ma" w:date="2023-10-26T11:14:00Z"/>
              </w:rPr>
            </w:pPr>
            <w:ins w:id="101" w:author="Jinwen Ma" w:date="2023-10-26T11:16:00Z">
              <w:r>
                <w:t>13A</w:t>
              </w:r>
            </w:ins>
          </w:p>
        </w:tc>
        <w:tc>
          <w:tcPr>
            <w:tcW w:w="1418" w:type="dxa"/>
          </w:tcPr>
          <w:p w14:paraId="5CD2D15D" w14:textId="4D52F31C" w:rsidR="00BF5E94" w:rsidRDefault="00BF5E94" w:rsidP="00BF5E94">
            <w:pPr>
              <w:pStyle w:val="TAC"/>
              <w:rPr>
                <w:ins w:id="102" w:author="Jinwen Ma" w:date="2023-10-26T11:14:00Z"/>
              </w:rPr>
            </w:pPr>
            <w:ins w:id="103" w:author="Jinwen Ma" w:date="2023-10-26T11:17:00Z">
              <w:r w:rsidRPr="00877CC8">
                <w:t>n77A</w:t>
              </w:r>
            </w:ins>
          </w:p>
        </w:tc>
        <w:tc>
          <w:tcPr>
            <w:tcW w:w="1418" w:type="dxa"/>
          </w:tcPr>
          <w:p w14:paraId="1EB6BAAC" w14:textId="7E9D3BFB" w:rsidR="00BF5E94" w:rsidRPr="00B70F61" w:rsidRDefault="00BF5E94" w:rsidP="00BF5E94">
            <w:pPr>
              <w:pStyle w:val="TAC"/>
              <w:rPr>
                <w:ins w:id="104" w:author="Jinwen Ma" w:date="2023-10-26T11:14:00Z"/>
              </w:rPr>
            </w:pPr>
            <w:ins w:id="105" w:author="Jinwen Ma" w:date="2023-10-26T11:17:00Z">
              <w:r>
                <w:t>No</w:t>
              </w:r>
            </w:ins>
          </w:p>
        </w:tc>
      </w:tr>
      <w:tr w:rsidR="00CE4667" w:rsidRPr="00B70F61" w14:paraId="6A26DF2E" w14:textId="77777777" w:rsidTr="00BF5E94">
        <w:trPr>
          <w:trHeight w:val="47"/>
        </w:trPr>
        <w:tc>
          <w:tcPr>
            <w:tcW w:w="1985" w:type="dxa"/>
            <w:tcBorders>
              <w:top w:val="single" w:sz="4" w:space="0" w:color="auto"/>
              <w:left w:val="single" w:sz="4" w:space="0" w:color="auto"/>
              <w:bottom w:val="nil"/>
              <w:right w:val="single" w:sz="4" w:space="0" w:color="auto"/>
            </w:tcBorders>
          </w:tcPr>
          <w:p w14:paraId="071E61AE"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33960124"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1CB68D02"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224C51C8"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EA272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5EC86D8"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FDBC1F" w14:textId="77777777" w:rsidR="00CE4667" w:rsidRPr="00B70F61" w:rsidRDefault="00CE4667" w:rsidP="00BF5E94">
            <w:pPr>
              <w:pStyle w:val="TAC"/>
            </w:pPr>
            <w:r w:rsidRPr="00B70F61">
              <w:t>No</w:t>
            </w:r>
          </w:p>
        </w:tc>
      </w:tr>
      <w:tr w:rsidR="00CE4667" w:rsidRPr="00B70F61" w14:paraId="7785043D" w14:textId="77777777" w:rsidTr="00BF5E94">
        <w:trPr>
          <w:trHeight w:val="47"/>
        </w:trPr>
        <w:tc>
          <w:tcPr>
            <w:tcW w:w="1985" w:type="dxa"/>
            <w:tcBorders>
              <w:top w:val="nil"/>
              <w:left w:val="single" w:sz="4" w:space="0" w:color="auto"/>
              <w:bottom w:val="single" w:sz="4" w:space="0" w:color="auto"/>
              <w:right w:val="single" w:sz="4" w:space="0" w:color="auto"/>
            </w:tcBorders>
          </w:tcPr>
          <w:p w14:paraId="704CD375" w14:textId="77777777" w:rsidR="00CE4667" w:rsidRPr="00B70F61" w:rsidRDefault="00CE4667" w:rsidP="00BF5E94">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4E5910FC"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49ED7986"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365BEBB0"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6D88E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28297762"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D5BB73" w14:textId="77777777" w:rsidR="00CE4667" w:rsidRPr="00B70F61" w:rsidRDefault="00CE4667" w:rsidP="00BF5E94">
            <w:pPr>
              <w:pStyle w:val="TAC"/>
            </w:pPr>
            <w:r w:rsidRPr="00B70F61">
              <w:t>No</w:t>
            </w:r>
          </w:p>
        </w:tc>
      </w:tr>
      <w:tr w:rsidR="00CE4667" w:rsidRPr="00B70F61" w14:paraId="12CA3EF6" w14:textId="77777777" w:rsidTr="00BF5E94">
        <w:trPr>
          <w:trHeight w:val="47"/>
        </w:trPr>
        <w:tc>
          <w:tcPr>
            <w:tcW w:w="1985" w:type="dxa"/>
            <w:vMerge w:val="restart"/>
            <w:shd w:val="clear" w:color="auto" w:fill="auto"/>
          </w:tcPr>
          <w:p w14:paraId="450093B8"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DC_2A-14A_n2A</w:t>
            </w:r>
          </w:p>
        </w:tc>
        <w:tc>
          <w:tcPr>
            <w:tcW w:w="1701" w:type="dxa"/>
          </w:tcPr>
          <w:p w14:paraId="422FC18D"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DC_2A_n2A</w:t>
            </w:r>
          </w:p>
        </w:tc>
        <w:tc>
          <w:tcPr>
            <w:tcW w:w="1418" w:type="dxa"/>
            <w:shd w:val="clear" w:color="auto" w:fill="auto"/>
          </w:tcPr>
          <w:p w14:paraId="3D21118B"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38AADAB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0D9644F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58DFF245"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225E32A9"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0395AD93" w14:textId="77777777" w:rsidTr="00BF5E94">
        <w:trPr>
          <w:trHeight w:val="47"/>
        </w:trPr>
        <w:tc>
          <w:tcPr>
            <w:tcW w:w="1985" w:type="dxa"/>
            <w:vMerge/>
            <w:shd w:val="clear" w:color="auto" w:fill="auto"/>
          </w:tcPr>
          <w:p w14:paraId="73DE145E" w14:textId="77777777" w:rsidR="00CE4667" w:rsidRPr="00B70F61" w:rsidRDefault="00CE4667" w:rsidP="00BF5E94">
            <w:pPr>
              <w:keepNext/>
              <w:keepLines/>
              <w:spacing w:after="0"/>
              <w:jc w:val="center"/>
              <w:rPr>
                <w:rFonts w:ascii="Arial" w:eastAsia="SimSun" w:hAnsi="Arial"/>
                <w:sz w:val="18"/>
                <w:lang w:eastAsia="fi-FI"/>
              </w:rPr>
            </w:pPr>
          </w:p>
        </w:tc>
        <w:tc>
          <w:tcPr>
            <w:tcW w:w="1701" w:type="dxa"/>
          </w:tcPr>
          <w:p w14:paraId="29C05269"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DC_14A_n2A</w:t>
            </w:r>
          </w:p>
        </w:tc>
        <w:tc>
          <w:tcPr>
            <w:tcW w:w="1418" w:type="dxa"/>
            <w:shd w:val="clear" w:color="auto" w:fill="auto"/>
          </w:tcPr>
          <w:p w14:paraId="52264E26"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2290F700"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2E6083C2"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18" w:type="dxa"/>
          </w:tcPr>
          <w:p w14:paraId="47AB6B4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n2A</w:t>
            </w:r>
          </w:p>
        </w:tc>
        <w:tc>
          <w:tcPr>
            <w:tcW w:w="1418" w:type="dxa"/>
          </w:tcPr>
          <w:p w14:paraId="163ED59D"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2ED9FFE9" w14:textId="77777777" w:rsidTr="00BF5E94">
        <w:trPr>
          <w:trHeight w:val="47"/>
        </w:trPr>
        <w:tc>
          <w:tcPr>
            <w:tcW w:w="1985" w:type="dxa"/>
            <w:vMerge w:val="restart"/>
            <w:shd w:val="clear" w:color="auto" w:fill="auto"/>
          </w:tcPr>
          <w:p w14:paraId="20308319"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DC_2A-14A_n66A</w:t>
            </w:r>
          </w:p>
        </w:tc>
        <w:tc>
          <w:tcPr>
            <w:tcW w:w="1701" w:type="dxa"/>
          </w:tcPr>
          <w:p w14:paraId="00220D62"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DC_2A_n66A</w:t>
            </w:r>
          </w:p>
        </w:tc>
        <w:tc>
          <w:tcPr>
            <w:tcW w:w="1418" w:type="dxa"/>
            <w:shd w:val="clear" w:color="auto" w:fill="auto"/>
          </w:tcPr>
          <w:p w14:paraId="35681E07"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7654B99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2B602C1F"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23897482"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6B47717F"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6EB98AE1" w14:textId="77777777" w:rsidTr="00BF5E94">
        <w:trPr>
          <w:trHeight w:val="47"/>
        </w:trPr>
        <w:tc>
          <w:tcPr>
            <w:tcW w:w="1985" w:type="dxa"/>
            <w:vMerge/>
            <w:shd w:val="clear" w:color="auto" w:fill="auto"/>
          </w:tcPr>
          <w:p w14:paraId="7C3B6156" w14:textId="77777777" w:rsidR="00CE4667" w:rsidRPr="00B70F61" w:rsidRDefault="00CE4667" w:rsidP="00BF5E94">
            <w:pPr>
              <w:keepNext/>
              <w:keepLines/>
              <w:spacing w:after="0"/>
              <w:jc w:val="center"/>
              <w:rPr>
                <w:rFonts w:ascii="Arial" w:eastAsia="SimSun" w:hAnsi="Arial"/>
                <w:sz w:val="18"/>
                <w:lang w:eastAsia="fi-FI"/>
              </w:rPr>
            </w:pPr>
          </w:p>
        </w:tc>
        <w:tc>
          <w:tcPr>
            <w:tcW w:w="1701" w:type="dxa"/>
          </w:tcPr>
          <w:p w14:paraId="0D121C54" w14:textId="77777777" w:rsidR="00CE4667" w:rsidRPr="00B70F61" w:rsidRDefault="00CE4667" w:rsidP="00BF5E94">
            <w:pPr>
              <w:keepNext/>
              <w:keepLines/>
              <w:widowControl w:val="0"/>
              <w:spacing w:after="0"/>
              <w:jc w:val="center"/>
              <w:rPr>
                <w:rFonts w:ascii="Arial" w:eastAsia="SimSun" w:hAnsi="Arial"/>
                <w:kern w:val="2"/>
                <w:sz w:val="18"/>
                <w:szCs w:val="22"/>
                <w:lang w:eastAsia="fi-FI"/>
              </w:rPr>
            </w:pPr>
            <w:r w:rsidRPr="00B70F61">
              <w:rPr>
                <w:rFonts w:ascii="Arial" w:eastAsia="SimSun" w:hAnsi="Arial"/>
                <w:kern w:val="2"/>
                <w:sz w:val="18"/>
                <w:szCs w:val="22"/>
                <w:lang w:eastAsia="fi-FI"/>
              </w:rPr>
              <w:t>DC_14A_n66A</w:t>
            </w:r>
          </w:p>
        </w:tc>
        <w:tc>
          <w:tcPr>
            <w:tcW w:w="1418" w:type="dxa"/>
            <w:shd w:val="clear" w:color="auto" w:fill="auto"/>
          </w:tcPr>
          <w:p w14:paraId="0AD56E34" w14:textId="77777777" w:rsidR="00CE4667" w:rsidRPr="00B70F61" w:rsidRDefault="00CE4667" w:rsidP="00BF5E94">
            <w:pPr>
              <w:keepNext/>
              <w:keepLines/>
              <w:spacing w:after="0"/>
              <w:jc w:val="center"/>
              <w:rPr>
                <w:rFonts w:ascii="Arial" w:eastAsia="SimSun" w:hAnsi="Arial"/>
                <w:sz w:val="18"/>
                <w:lang w:eastAsia="fi-FI"/>
              </w:rPr>
            </w:pPr>
            <w:r w:rsidRPr="00B70F61">
              <w:rPr>
                <w:rFonts w:ascii="Arial" w:eastAsia="SimSun" w:hAnsi="Arial"/>
                <w:sz w:val="18"/>
                <w:lang w:eastAsia="fi-FI"/>
              </w:rPr>
              <w:t>CA_2A-14A</w:t>
            </w:r>
          </w:p>
        </w:tc>
        <w:tc>
          <w:tcPr>
            <w:tcW w:w="1418" w:type="dxa"/>
          </w:tcPr>
          <w:p w14:paraId="38F17065"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2171B2A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14A</w:t>
            </w:r>
          </w:p>
        </w:tc>
        <w:tc>
          <w:tcPr>
            <w:tcW w:w="1418" w:type="dxa"/>
          </w:tcPr>
          <w:p w14:paraId="21E0647A"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n66A</w:t>
            </w:r>
          </w:p>
        </w:tc>
        <w:tc>
          <w:tcPr>
            <w:tcW w:w="1418" w:type="dxa"/>
          </w:tcPr>
          <w:p w14:paraId="387B56B1" w14:textId="77777777" w:rsidR="00CE4667" w:rsidRPr="00B70F61" w:rsidRDefault="00CE4667" w:rsidP="00BF5E94">
            <w:pPr>
              <w:keepNext/>
              <w:keepLines/>
              <w:spacing w:after="0"/>
              <w:jc w:val="center"/>
              <w:rPr>
                <w:rFonts w:ascii="Arial" w:hAnsi="Arial"/>
                <w:sz w:val="18"/>
              </w:rPr>
            </w:pPr>
            <w:r w:rsidRPr="00B70F61">
              <w:rPr>
                <w:rFonts w:ascii="Arial" w:hAnsi="Arial"/>
                <w:sz w:val="18"/>
              </w:rPr>
              <w:t>No</w:t>
            </w:r>
          </w:p>
        </w:tc>
      </w:tr>
      <w:tr w:rsidR="00CE4667" w:rsidRPr="00B70F61" w14:paraId="0A8BA72E" w14:textId="77777777" w:rsidTr="00BF5E94">
        <w:trPr>
          <w:trHeight w:val="47"/>
        </w:trPr>
        <w:tc>
          <w:tcPr>
            <w:tcW w:w="1985" w:type="dxa"/>
            <w:vMerge w:val="restart"/>
            <w:shd w:val="clear" w:color="auto" w:fill="auto"/>
          </w:tcPr>
          <w:p w14:paraId="5F11DDFC" w14:textId="77777777" w:rsidR="00CE4667" w:rsidRPr="00B70F61" w:rsidRDefault="00CE4667" w:rsidP="00BF5E94">
            <w:pPr>
              <w:keepNext/>
              <w:keepLines/>
              <w:spacing w:after="0"/>
              <w:jc w:val="center"/>
              <w:rPr>
                <w:rFonts w:ascii="Arial" w:eastAsia="SimSun" w:hAnsi="Arial"/>
                <w:sz w:val="18"/>
              </w:rPr>
            </w:pPr>
            <w:bookmarkStart w:id="106" w:name="OLE_LINK11"/>
            <w:r w:rsidRPr="00B70F61">
              <w:rPr>
                <w:rFonts w:ascii="Arial" w:eastAsia="SimSun" w:hAnsi="Arial"/>
                <w:sz w:val="18"/>
                <w:lang w:eastAsia="fi-FI"/>
              </w:rPr>
              <w:t>DC_2A-66A_n5A</w:t>
            </w:r>
            <w:bookmarkEnd w:id="106"/>
          </w:p>
        </w:tc>
        <w:tc>
          <w:tcPr>
            <w:tcW w:w="1701" w:type="dxa"/>
          </w:tcPr>
          <w:p w14:paraId="4B7DFD50" w14:textId="77777777" w:rsidR="00CE4667" w:rsidRPr="00B70F61" w:rsidRDefault="00CE4667" w:rsidP="00BF5E94">
            <w:pPr>
              <w:keepNext/>
              <w:keepLines/>
              <w:widowControl w:val="0"/>
              <w:spacing w:after="0"/>
              <w:jc w:val="center"/>
              <w:rPr>
                <w:rFonts w:ascii="Calibri" w:eastAsia="SimSun" w:hAnsi="Calibri"/>
                <w:kern w:val="2"/>
                <w:sz w:val="21"/>
                <w:szCs w:val="22"/>
                <w:lang w:eastAsia="fi-FI"/>
              </w:rPr>
            </w:pPr>
            <w:r w:rsidRPr="00B70F61">
              <w:rPr>
                <w:rFonts w:ascii="Arial" w:eastAsia="SimSun" w:hAnsi="Arial"/>
                <w:kern w:val="2"/>
                <w:sz w:val="18"/>
                <w:szCs w:val="22"/>
                <w:lang w:eastAsia="fi-FI"/>
              </w:rPr>
              <w:t>DC_2A_n5A</w:t>
            </w:r>
          </w:p>
        </w:tc>
        <w:tc>
          <w:tcPr>
            <w:tcW w:w="1418" w:type="dxa"/>
            <w:shd w:val="clear" w:color="auto" w:fill="auto"/>
          </w:tcPr>
          <w:p w14:paraId="3B6BCE10"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18" w:type="dxa"/>
          </w:tcPr>
          <w:p w14:paraId="31CD1A26"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n5A</w:t>
            </w:r>
          </w:p>
        </w:tc>
        <w:tc>
          <w:tcPr>
            <w:tcW w:w="1418" w:type="dxa"/>
          </w:tcPr>
          <w:p w14:paraId="2470F195"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1BF0A970"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18" w:type="dxa"/>
          </w:tcPr>
          <w:p w14:paraId="7AA0EC06" w14:textId="77777777" w:rsidR="00CE4667" w:rsidRPr="00B70F61" w:rsidRDefault="00CE4667" w:rsidP="00BF5E94">
            <w:pPr>
              <w:pStyle w:val="TAC"/>
              <w:rPr>
                <w:rFonts w:eastAsia="SimSun"/>
                <w:lang w:eastAsia="zh-CN"/>
              </w:rPr>
            </w:pPr>
            <w:r w:rsidRPr="00B70F61">
              <w:t>No</w:t>
            </w:r>
          </w:p>
        </w:tc>
      </w:tr>
      <w:tr w:rsidR="00CE4667" w:rsidRPr="00B70F61" w14:paraId="1539B40B" w14:textId="77777777" w:rsidTr="00BF5E94">
        <w:trPr>
          <w:trHeight w:val="47"/>
        </w:trPr>
        <w:tc>
          <w:tcPr>
            <w:tcW w:w="1985" w:type="dxa"/>
            <w:vMerge/>
            <w:tcBorders>
              <w:bottom w:val="nil"/>
            </w:tcBorders>
            <w:shd w:val="clear" w:color="auto" w:fill="auto"/>
          </w:tcPr>
          <w:p w14:paraId="2A995313" w14:textId="77777777" w:rsidR="00CE4667" w:rsidRPr="00B70F61" w:rsidRDefault="00CE4667" w:rsidP="00BF5E94">
            <w:pPr>
              <w:keepNext/>
              <w:keepLines/>
              <w:spacing w:after="0"/>
              <w:jc w:val="center"/>
              <w:rPr>
                <w:rFonts w:ascii="Arial" w:eastAsia="SimSun" w:hAnsi="Arial"/>
                <w:sz w:val="18"/>
                <w:lang w:eastAsia="fi-FI"/>
              </w:rPr>
            </w:pPr>
          </w:p>
        </w:tc>
        <w:tc>
          <w:tcPr>
            <w:tcW w:w="1701" w:type="dxa"/>
          </w:tcPr>
          <w:p w14:paraId="5714BEB1"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fi-FI"/>
              </w:rPr>
              <w:t>DC_66A_n5A</w:t>
            </w:r>
          </w:p>
        </w:tc>
        <w:tc>
          <w:tcPr>
            <w:tcW w:w="1418" w:type="dxa"/>
            <w:shd w:val="clear" w:color="auto" w:fill="auto"/>
          </w:tcPr>
          <w:p w14:paraId="51E46E62"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fi-FI"/>
              </w:rPr>
              <w:t>CA_2A-66A</w:t>
            </w:r>
          </w:p>
        </w:tc>
        <w:tc>
          <w:tcPr>
            <w:tcW w:w="1418" w:type="dxa"/>
          </w:tcPr>
          <w:p w14:paraId="436B7686"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18" w:type="dxa"/>
          </w:tcPr>
          <w:p w14:paraId="0CAED31E"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Pr>
          <w:p w14:paraId="29E5D09C"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n5A</w:t>
            </w:r>
          </w:p>
        </w:tc>
        <w:tc>
          <w:tcPr>
            <w:tcW w:w="1418" w:type="dxa"/>
          </w:tcPr>
          <w:p w14:paraId="7080B8AD" w14:textId="77777777" w:rsidR="00CE4667" w:rsidRPr="00B70F61" w:rsidRDefault="00CE4667" w:rsidP="00BF5E94">
            <w:pPr>
              <w:pStyle w:val="TAC"/>
              <w:rPr>
                <w:rFonts w:eastAsia="SimSun"/>
                <w:lang w:eastAsia="zh-CN"/>
              </w:rPr>
            </w:pPr>
            <w:r w:rsidRPr="00B70F61">
              <w:t>No</w:t>
            </w:r>
          </w:p>
        </w:tc>
      </w:tr>
      <w:tr w:rsidR="00CE4667" w:rsidRPr="00B70F61" w14:paraId="7FCDA53B" w14:textId="77777777" w:rsidTr="00BF5E94">
        <w:trPr>
          <w:trHeight w:val="47"/>
        </w:trPr>
        <w:tc>
          <w:tcPr>
            <w:tcW w:w="1985" w:type="dxa"/>
            <w:tcBorders>
              <w:top w:val="single" w:sz="4" w:space="0" w:color="auto"/>
              <w:bottom w:val="nil"/>
            </w:tcBorders>
            <w:shd w:val="clear" w:color="auto" w:fill="auto"/>
          </w:tcPr>
          <w:p w14:paraId="61BCD2C0"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DC_2A-66A_n41A</w:t>
            </w:r>
          </w:p>
        </w:tc>
        <w:tc>
          <w:tcPr>
            <w:tcW w:w="1701" w:type="dxa"/>
          </w:tcPr>
          <w:p w14:paraId="23EDF7E7"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DC_2A_n41A</w:t>
            </w:r>
          </w:p>
        </w:tc>
        <w:tc>
          <w:tcPr>
            <w:tcW w:w="1418" w:type="dxa"/>
            <w:shd w:val="clear" w:color="auto" w:fill="auto"/>
          </w:tcPr>
          <w:p w14:paraId="7B4C1ED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18" w:type="dxa"/>
          </w:tcPr>
          <w:p w14:paraId="3247708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79B59A46"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Pr>
          <w:p w14:paraId="46EC737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78160513" w14:textId="77777777" w:rsidR="00CE4667" w:rsidRPr="00B70F61" w:rsidRDefault="00CE4667" w:rsidP="00BF5E94">
            <w:pPr>
              <w:pStyle w:val="TAC"/>
              <w:rPr>
                <w:rFonts w:eastAsia="SimSun"/>
                <w:lang w:eastAsia="zh-CN"/>
              </w:rPr>
            </w:pPr>
            <w:r w:rsidRPr="00B70F61">
              <w:t>No</w:t>
            </w:r>
          </w:p>
        </w:tc>
      </w:tr>
      <w:tr w:rsidR="00CE4667" w:rsidRPr="00B70F61" w14:paraId="1541408F" w14:textId="77777777" w:rsidTr="00BF5E94">
        <w:trPr>
          <w:trHeight w:val="47"/>
        </w:trPr>
        <w:tc>
          <w:tcPr>
            <w:tcW w:w="1985" w:type="dxa"/>
            <w:tcBorders>
              <w:top w:val="nil"/>
              <w:bottom w:val="single" w:sz="4" w:space="0" w:color="auto"/>
            </w:tcBorders>
            <w:shd w:val="clear" w:color="auto" w:fill="auto"/>
          </w:tcPr>
          <w:p w14:paraId="0F48C80A" w14:textId="77777777" w:rsidR="00CE4667" w:rsidRPr="00B70F61" w:rsidRDefault="00CE4667" w:rsidP="00BF5E94">
            <w:pPr>
              <w:keepNext/>
              <w:keepLines/>
              <w:spacing w:after="0"/>
              <w:jc w:val="center"/>
              <w:rPr>
                <w:rFonts w:ascii="Arial" w:eastAsia="SimSun" w:hAnsi="Arial"/>
                <w:sz w:val="18"/>
                <w:lang w:eastAsia="zh-CN"/>
              </w:rPr>
            </w:pPr>
          </w:p>
        </w:tc>
        <w:tc>
          <w:tcPr>
            <w:tcW w:w="1701" w:type="dxa"/>
          </w:tcPr>
          <w:p w14:paraId="762EE7FE"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DC_66A_n41A</w:t>
            </w:r>
          </w:p>
        </w:tc>
        <w:tc>
          <w:tcPr>
            <w:tcW w:w="1418" w:type="dxa"/>
            <w:shd w:val="clear" w:color="auto" w:fill="auto"/>
          </w:tcPr>
          <w:p w14:paraId="0086FC9B"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CA_2A-66A</w:t>
            </w:r>
          </w:p>
        </w:tc>
        <w:tc>
          <w:tcPr>
            <w:tcW w:w="1418" w:type="dxa"/>
          </w:tcPr>
          <w:p w14:paraId="55956733"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5FA505C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Pr>
          <w:p w14:paraId="58DB0745"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n41A</w:t>
            </w:r>
          </w:p>
        </w:tc>
        <w:tc>
          <w:tcPr>
            <w:tcW w:w="1418" w:type="dxa"/>
          </w:tcPr>
          <w:p w14:paraId="65B2BE73" w14:textId="77777777" w:rsidR="00CE4667" w:rsidRPr="00B70F61" w:rsidRDefault="00CE4667" w:rsidP="00BF5E94">
            <w:pPr>
              <w:pStyle w:val="TAC"/>
              <w:rPr>
                <w:rFonts w:eastAsia="SimSun"/>
                <w:lang w:eastAsia="zh-CN"/>
              </w:rPr>
            </w:pPr>
            <w:r w:rsidRPr="00B70F61">
              <w:t>No</w:t>
            </w:r>
          </w:p>
        </w:tc>
      </w:tr>
      <w:tr w:rsidR="00CE4667" w:rsidRPr="00B70F61" w14:paraId="6591756A" w14:textId="77777777" w:rsidTr="00BF5E94">
        <w:trPr>
          <w:trHeight w:val="47"/>
        </w:trPr>
        <w:tc>
          <w:tcPr>
            <w:tcW w:w="1985" w:type="dxa"/>
            <w:tcBorders>
              <w:bottom w:val="nil"/>
            </w:tcBorders>
            <w:shd w:val="clear" w:color="auto" w:fill="auto"/>
          </w:tcPr>
          <w:p w14:paraId="03566E51" w14:textId="77777777" w:rsidR="00CE4667" w:rsidRPr="00B70F61" w:rsidRDefault="00CE4667" w:rsidP="00BF5E94">
            <w:pPr>
              <w:pStyle w:val="TAC"/>
              <w:rPr>
                <w:lang w:eastAsia="fi-FI"/>
              </w:rPr>
            </w:pPr>
            <w:r w:rsidRPr="00B70F61">
              <w:t>DC_2A-66A_n71A</w:t>
            </w:r>
          </w:p>
        </w:tc>
        <w:tc>
          <w:tcPr>
            <w:tcW w:w="1701" w:type="dxa"/>
          </w:tcPr>
          <w:p w14:paraId="25D2CE07" w14:textId="77777777" w:rsidR="00CE4667" w:rsidRPr="00B70F61" w:rsidRDefault="00CE4667" w:rsidP="00BF5E94">
            <w:pPr>
              <w:pStyle w:val="TAC"/>
              <w:rPr>
                <w:lang w:eastAsia="fi-FI"/>
              </w:rPr>
            </w:pPr>
            <w:r w:rsidRPr="00B70F61">
              <w:t>DC_2A_n71A</w:t>
            </w:r>
          </w:p>
        </w:tc>
        <w:tc>
          <w:tcPr>
            <w:tcW w:w="1418" w:type="dxa"/>
            <w:shd w:val="clear" w:color="auto" w:fill="auto"/>
          </w:tcPr>
          <w:p w14:paraId="2336A9A7" w14:textId="77777777" w:rsidR="00CE4667" w:rsidRPr="00B70F61" w:rsidRDefault="00CE4667" w:rsidP="00BF5E94">
            <w:pPr>
              <w:pStyle w:val="TAC"/>
              <w:rPr>
                <w:lang w:eastAsia="fi-FI"/>
              </w:rPr>
            </w:pPr>
            <w:r w:rsidRPr="00B70F61">
              <w:t>CA_2A-66A</w:t>
            </w:r>
          </w:p>
        </w:tc>
        <w:tc>
          <w:tcPr>
            <w:tcW w:w="1418" w:type="dxa"/>
          </w:tcPr>
          <w:p w14:paraId="03172D9C" w14:textId="77777777" w:rsidR="00CE4667" w:rsidRPr="00B70F61" w:rsidRDefault="00CE4667" w:rsidP="00BF5E94">
            <w:pPr>
              <w:pStyle w:val="TAC"/>
              <w:rPr>
                <w:lang w:eastAsia="fi-FI"/>
              </w:rPr>
            </w:pPr>
            <w:r w:rsidRPr="00B70F61">
              <w:t>n71A</w:t>
            </w:r>
          </w:p>
        </w:tc>
        <w:tc>
          <w:tcPr>
            <w:tcW w:w="1418" w:type="dxa"/>
          </w:tcPr>
          <w:p w14:paraId="2B3D6728" w14:textId="77777777" w:rsidR="00CE4667" w:rsidRPr="00B70F61" w:rsidRDefault="00CE4667" w:rsidP="00BF5E94">
            <w:pPr>
              <w:pStyle w:val="TAC"/>
            </w:pPr>
            <w:r w:rsidRPr="00B70F61">
              <w:t>2A</w:t>
            </w:r>
          </w:p>
        </w:tc>
        <w:tc>
          <w:tcPr>
            <w:tcW w:w="1418" w:type="dxa"/>
          </w:tcPr>
          <w:p w14:paraId="6DAB26D3" w14:textId="77777777" w:rsidR="00CE4667" w:rsidRPr="00B70F61" w:rsidRDefault="00CE4667" w:rsidP="00BF5E94">
            <w:pPr>
              <w:pStyle w:val="TAC"/>
            </w:pPr>
            <w:r w:rsidRPr="00B70F61">
              <w:t>n71A</w:t>
            </w:r>
          </w:p>
        </w:tc>
        <w:tc>
          <w:tcPr>
            <w:tcW w:w="1418" w:type="dxa"/>
          </w:tcPr>
          <w:p w14:paraId="59FD4D75" w14:textId="77777777" w:rsidR="00CE4667" w:rsidRPr="00B70F61" w:rsidRDefault="00CE4667" w:rsidP="00BF5E94">
            <w:pPr>
              <w:pStyle w:val="TAC"/>
            </w:pPr>
            <w:r w:rsidRPr="00B70F61">
              <w:t>No</w:t>
            </w:r>
          </w:p>
        </w:tc>
      </w:tr>
      <w:tr w:rsidR="00CE4667" w:rsidRPr="00B70F61" w14:paraId="7B6AB848"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7" w:author="Jinwen Ma" w:date="2023-10-26T11:19: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08" w:author="Jinwen Ma" w:date="2023-10-26T11:19:00Z">
            <w:trPr>
              <w:trHeight w:val="47"/>
            </w:trPr>
          </w:trPrChange>
        </w:trPr>
        <w:tc>
          <w:tcPr>
            <w:tcW w:w="1985" w:type="dxa"/>
            <w:tcBorders>
              <w:top w:val="nil"/>
              <w:bottom w:val="single" w:sz="4" w:space="0" w:color="auto"/>
            </w:tcBorders>
            <w:shd w:val="clear" w:color="auto" w:fill="auto"/>
            <w:tcPrChange w:id="109" w:author="Jinwen Ma" w:date="2023-10-26T11:19:00Z">
              <w:tcPr>
                <w:tcW w:w="1985" w:type="dxa"/>
                <w:tcBorders>
                  <w:top w:val="nil"/>
                  <w:bottom w:val="single" w:sz="4" w:space="0" w:color="auto"/>
                </w:tcBorders>
                <w:shd w:val="clear" w:color="auto" w:fill="auto"/>
              </w:tcPr>
            </w:tcPrChange>
          </w:tcPr>
          <w:p w14:paraId="185263A3" w14:textId="77777777" w:rsidR="00CE4667" w:rsidRPr="00B70F61" w:rsidRDefault="00CE4667" w:rsidP="00BF5E94">
            <w:pPr>
              <w:pStyle w:val="TAC"/>
              <w:rPr>
                <w:lang w:eastAsia="fi-FI"/>
              </w:rPr>
            </w:pPr>
          </w:p>
        </w:tc>
        <w:tc>
          <w:tcPr>
            <w:tcW w:w="1701" w:type="dxa"/>
            <w:tcPrChange w:id="110" w:author="Jinwen Ma" w:date="2023-10-26T11:19:00Z">
              <w:tcPr>
                <w:tcW w:w="1701" w:type="dxa"/>
              </w:tcPr>
            </w:tcPrChange>
          </w:tcPr>
          <w:p w14:paraId="2BC52EEB" w14:textId="77777777" w:rsidR="00CE4667" w:rsidRPr="00B70F61" w:rsidRDefault="00CE4667" w:rsidP="00BF5E94">
            <w:pPr>
              <w:pStyle w:val="TAC"/>
              <w:rPr>
                <w:lang w:eastAsia="fi-FI"/>
              </w:rPr>
            </w:pPr>
            <w:r w:rsidRPr="00B70F61">
              <w:t>DC_66A_n71A</w:t>
            </w:r>
          </w:p>
        </w:tc>
        <w:tc>
          <w:tcPr>
            <w:tcW w:w="1418" w:type="dxa"/>
            <w:shd w:val="clear" w:color="auto" w:fill="auto"/>
            <w:tcPrChange w:id="111" w:author="Jinwen Ma" w:date="2023-10-26T11:19:00Z">
              <w:tcPr>
                <w:tcW w:w="1418" w:type="dxa"/>
                <w:shd w:val="clear" w:color="auto" w:fill="auto"/>
              </w:tcPr>
            </w:tcPrChange>
          </w:tcPr>
          <w:p w14:paraId="46A5CAE2" w14:textId="77777777" w:rsidR="00CE4667" w:rsidRPr="00B70F61" w:rsidRDefault="00CE4667" w:rsidP="00BF5E94">
            <w:pPr>
              <w:pStyle w:val="TAC"/>
              <w:rPr>
                <w:lang w:eastAsia="fi-FI"/>
              </w:rPr>
            </w:pPr>
            <w:r w:rsidRPr="00B70F61">
              <w:t>CA_2A-66A</w:t>
            </w:r>
          </w:p>
        </w:tc>
        <w:tc>
          <w:tcPr>
            <w:tcW w:w="1418" w:type="dxa"/>
            <w:tcPrChange w:id="112" w:author="Jinwen Ma" w:date="2023-10-26T11:19:00Z">
              <w:tcPr>
                <w:tcW w:w="1418" w:type="dxa"/>
              </w:tcPr>
            </w:tcPrChange>
          </w:tcPr>
          <w:p w14:paraId="61650DF3" w14:textId="77777777" w:rsidR="00CE4667" w:rsidRPr="00B70F61" w:rsidRDefault="00CE4667" w:rsidP="00BF5E94">
            <w:pPr>
              <w:pStyle w:val="TAC"/>
              <w:rPr>
                <w:lang w:eastAsia="fi-FI"/>
              </w:rPr>
            </w:pPr>
            <w:r w:rsidRPr="00B70F61">
              <w:t>n71A</w:t>
            </w:r>
          </w:p>
        </w:tc>
        <w:tc>
          <w:tcPr>
            <w:tcW w:w="1418" w:type="dxa"/>
            <w:tcPrChange w:id="113" w:author="Jinwen Ma" w:date="2023-10-26T11:19:00Z">
              <w:tcPr>
                <w:tcW w:w="1418" w:type="dxa"/>
              </w:tcPr>
            </w:tcPrChange>
          </w:tcPr>
          <w:p w14:paraId="7CD518E9" w14:textId="77777777" w:rsidR="00CE4667" w:rsidRPr="00B70F61" w:rsidRDefault="00CE4667" w:rsidP="00BF5E94">
            <w:pPr>
              <w:pStyle w:val="TAC"/>
            </w:pPr>
            <w:r w:rsidRPr="00B70F61">
              <w:t>66A</w:t>
            </w:r>
          </w:p>
        </w:tc>
        <w:tc>
          <w:tcPr>
            <w:tcW w:w="1418" w:type="dxa"/>
            <w:tcPrChange w:id="114" w:author="Jinwen Ma" w:date="2023-10-26T11:19:00Z">
              <w:tcPr>
                <w:tcW w:w="1418" w:type="dxa"/>
              </w:tcPr>
            </w:tcPrChange>
          </w:tcPr>
          <w:p w14:paraId="1629A998" w14:textId="77777777" w:rsidR="00CE4667" w:rsidRPr="00B70F61" w:rsidRDefault="00CE4667" w:rsidP="00BF5E94">
            <w:pPr>
              <w:pStyle w:val="TAC"/>
            </w:pPr>
            <w:r w:rsidRPr="00B70F61">
              <w:t>n71A</w:t>
            </w:r>
          </w:p>
        </w:tc>
        <w:tc>
          <w:tcPr>
            <w:tcW w:w="1418" w:type="dxa"/>
            <w:tcPrChange w:id="115" w:author="Jinwen Ma" w:date="2023-10-26T11:19:00Z">
              <w:tcPr>
                <w:tcW w:w="1418" w:type="dxa"/>
              </w:tcPr>
            </w:tcPrChange>
          </w:tcPr>
          <w:p w14:paraId="575BE4F0" w14:textId="77777777" w:rsidR="00CE4667" w:rsidRPr="00B70F61" w:rsidRDefault="00CE4667" w:rsidP="00BF5E94">
            <w:pPr>
              <w:pStyle w:val="TAC"/>
            </w:pPr>
            <w:r w:rsidRPr="00B70F61">
              <w:t>No</w:t>
            </w:r>
          </w:p>
        </w:tc>
      </w:tr>
      <w:tr w:rsidR="00BF5E94" w:rsidRPr="00B70F61" w14:paraId="45A5904F" w14:textId="77777777" w:rsidTr="00BF5E94">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 w:author="Jinwen Ma" w:date="2023-10-26T11:19: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7" w:author="Jinwen Ma" w:date="2023-10-26T11:18:00Z"/>
          <w:trPrChange w:id="118" w:author="Jinwen Ma" w:date="2023-10-26T11:19:00Z">
            <w:trPr>
              <w:trHeight w:val="47"/>
            </w:trPr>
          </w:trPrChange>
        </w:trPr>
        <w:tc>
          <w:tcPr>
            <w:tcW w:w="1985" w:type="dxa"/>
            <w:tcBorders>
              <w:top w:val="single" w:sz="4" w:space="0" w:color="auto"/>
              <w:bottom w:val="nil"/>
            </w:tcBorders>
            <w:shd w:val="clear" w:color="auto" w:fill="auto"/>
            <w:tcPrChange w:id="119" w:author="Jinwen Ma" w:date="2023-10-26T11:19:00Z">
              <w:tcPr>
                <w:tcW w:w="1985" w:type="dxa"/>
                <w:tcBorders>
                  <w:top w:val="nil"/>
                  <w:bottom w:val="single" w:sz="4" w:space="0" w:color="auto"/>
                </w:tcBorders>
                <w:shd w:val="clear" w:color="auto" w:fill="auto"/>
              </w:tcPr>
            </w:tcPrChange>
          </w:tcPr>
          <w:p w14:paraId="5BB4653E" w14:textId="0628D3E3" w:rsidR="00BF5E94" w:rsidRPr="00B70F61" w:rsidRDefault="00BF5E94" w:rsidP="00BF5E94">
            <w:pPr>
              <w:pStyle w:val="TAC"/>
              <w:rPr>
                <w:ins w:id="120" w:author="Jinwen Ma" w:date="2023-10-26T11:18:00Z"/>
                <w:lang w:eastAsia="fi-FI"/>
              </w:rPr>
            </w:pPr>
            <w:ins w:id="121" w:author="Jinwen Ma" w:date="2023-10-26T11:18:00Z">
              <w:r>
                <w:t>DC_2A-66A_n77</w:t>
              </w:r>
              <w:r w:rsidRPr="00B70F61">
                <w:t>A</w:t>
              </w:r>
            </w:ins>
          </w:p>
        </w:tc>
        <w:tc>
          <w:tcPr>
            <w:tcW w:w="1701" w:type="dxa"/>
            <w:tcPrChange w:id="122" w:author="Jinwen Ma" w:date="2023-10-26T11:19:00Z">
              <w:tcPr>
                <w:tcW w:w="1701" w:type="dxa"/>
              </w:tcPr>
            </w:tcPrChange>
          </w:tcPr>
          <w:p w14:paraId="329CE5D9" w14:textId="04E79FDA" w:rsidR="00BF5E94" w:rsidRPr="00B70F61" w:rsidRDefault="00BF5E94" w:rsidP="00BF5E94">
            <w:pPr>
              <w:pStyle w:val="TAC"/>
              <w:rPr>
                <w:ins w:id="123" w:author="Jinwen Ma" w:date="2023-10-26T11:18:00Z"/>
              </w:rPr>
            </w:pPr>
            <w:ins w:id="124" w:author="Jinwen Ma" w:date="2023-10-26T11:18:00Z">
              <w:r>
                <w:t>DC_2A_n77</w:t>
              </w:r>
              <w:r w:rsidRPr="00B70F61">
                <w:t>A</w:t>
              </w:r>
            </w:ins>
          </w:p>
        </w:tc>
        <w:tc>
          <w:tcPr>
            <w:tcW w:w="1418" w:type="dxa"/>
            <w:shd w:val="clear" w:color="auto" w:fill="auto"/>
            <w:tcPrChange w:id="125" w:author="Jinwen Ma" w:date="2023-10-26T11:19:00Z">
              <w:tcPr>
                <w:tcW w:w="1418" w:type="dxa"/>
                <w:shd w:val="clear" w:color="auto" w:fill="auto"/>
              </w:tcPr>
            </w:tcPrChange>
          </w:tcPr>
          <w:p w14:paraId="482A8601" w14:textId="79F32E8F" w:rsidR="00BF5E94" w:rsidRPr="00B70F61" w:rsidRDefault="00BF5E94" w:rsidP="00BF5E94">
            <w:pPr>
              <w:pStyle w:val="TAC"/>
              <w:rPr>
                <w:ins w:id="126" w:author="Jinwen Ma" w:date="2023-10-26T11:18:00Z"/>
              </w:rPr>
            </w:pPr>
            <w:ins w:id="127" w:author="Jinwen Ma" w:date="2023-10-26T11:18:00Z">
              <w:r w:rsidRPr="00B70F61">
                <w:t>CA_2A-66A</w:t>
              </w:r>
            </w:ins>
          </w:p>
        </w:tc>
        <w:tc>
          <w:tcPr>
            <w:tcW w:w="1418" w:type="dxa"/>
            <w:tcPrChange w:id="128" w:author="Jinwen Ma" w:date="2023-10-26T11:19:00Z">
              <w:tcPr>
                <w:tcW w:w="1418" w:type="dxa"/>
              </w:tcPr>
            </w:tcPrChange>
          </w:tcPr>
          <w:p w14:paraId="2263BBD7" w14:textId="084E7794" w:rsidR="00BF5E94" w:rsidRPr="00B70F61" w:rsidRDefault="00BF5E94" w:rsidP="00BF5E94">
            <w:pPr>
              <w:pStyle w:val="TAC"/>
              <w:rPr>
                <w:ins w:id="129" w:author="Jinwen Ma" w:date="2023-10-26T11:18:00Z"/>
              </w:rPr>
            </w:pPr>
            <w:ins w:id="130" w:author="Jinwen Ma" w:date="2023-10-26T11:18:00Z">
              <w:r>
                <w:t>n77</w:t>
              </w:r>
              <w:r w:rsidRPr="00B70F61">
                <w:t>A</w:t>
              </w:r>
            </w:ins>
          </w:p>
        </w:tc>
        <w:tc>
          <w:tcPr>
            <w:tcW w:w="1418" w:type="dxa"/>
            <w:tcPrChange w:id="131" w:author="Jinwen Ma" w:date="2023-10-26T11:19:00Z">
              <w:tcPr>
                <w:tcW w:w="1418" w:type="dxa"/>
              </w:tcPr>
            </w:tcPrChange>
          </w:tcPr>
          <w:p w14:paraId="6729FB06" w14:textId="2CB6EA89" w:rsidR="00BF5E94" w:rsidRPr="00B70F61" w:rsidRDefault="00BF5E94" w:rsidP="00BF5E94">
            <w:pPr>
              <w:pStyle w:val="TAC"/>
              <w:rPr>
                <w:ins w:id="132" w:author="Jinwen Ma" w:date="2023-10-26T11:18:00Z"/>
              </w:rPr>
            </w:pPr>
            <w:ins w:id="133" w:author="Jinwen Ma" w:date="2023-10-26T11:18:00Z">
              <w:r w:rsidRPr="00B70F61">
                <w:t>2A</w:t>
              </w:r>
            </w:ins>
          </w:p>
        </w:tc>
        <w:tc>
          <w:tcPr>
            <w:tcW w:w="1418" w:type="dxa"/>
            <w:tcPrChange w:id="134" w:author="Jinwen Ma" w:date="2023-10-26T11:19:00Z">
              <w:tcPr>
                <w:tcW w:w="1418" w:type="dxa"/>
              </w:tcPr>
            </w:tcPrChange>
          </w:tcPr>
          <w:p w14:paraId="508FFFCD" w14:textId="041C9E17" w:rsidR="00BF5E94" w:rsidRPr="00B70F61" w:rsidRDefault="00BF5E94" w:rsidP="00BF5E94">
            <w:pPr>
              <w:pStyle w:val="TAC"/>
              <w:rPr>
                <w:ins w:id="135" w:author="Jinwen Ma" w:date="2023-10-26T11:18:00Z"/>
              </w:rPr>
            </w:pPr>
            <w:ins w:id="136" w:author="Jinwen Ma" w:date="2023-10-26T11:18:00Z">
              <w:r>
                <w:t>n77</w:t>
              </w:r>
              <w:r w:rsidRPr="00B70F61">
                <w:t>A</w:t>
              </w:r>
            </w:ins>
          </w:p>
        </w:tc>
        <w:tc>
          <w:tcPr>
            <w:tcW w:w="1418" w:type="dxa"/>
            <w:tcPrChange w:id="137" w:author="Jinwen Ma" w:date="2023-10-26T11:19:00Z">
              <w:tcPr>
                <w:tcW w:w="1418" w:type="dxa"/>
              </w:tcPr>
            </w:tcPrChange>
          </w:tcPr>
          <w:p w14:paraId="3F554785" w14:textId="25B9E3FA" w:rsidR="00BF5E94" w:rsidRPr="00B70F61" w:rsidRDefault="00BF5E94" w:rsidP="00BF5E94">
            <w:pPr>
              <w:pStyle w:val="TAC"/>
              <w:rPr>
                <w:ins w:id="138" w:author="Jinwen Ma" w:date="2023-10-26T11:18:00Z"/>
              </w:rPr>
            </w:pPr>
            <w:ins w:id="139" w:author="Jinwen Ma" w:date="2023-10-26T11:18:00Z">
              <w:r w:rsidRPr="00B70F61">
                <w:t>No</w:t>
              </w:r>
            </w:ins>
          </w:p>
        </w:tc>
      </w:tr>
      <w:tr w:rsidR="00BF5E94" w:rsidRPr="00B70F61" w14:paraId="4677D037" w14:textId="77777777" w:rsidTr="00BF5E94">
        <w:trPr>
          <w:trHeight w:val="47"/>
          <w:ins w:id="140" w:author="Jinwen Ma" w:date="2023-10-26T11:18:00Z"/>
        </w:trPr>
        <w:tc>
          <w:tcPr>
            <w:tcW w:w="1985" w:type="dxa"/>
            <w:tcBorders>
              <w:top w:val="nil"/>
              <w:bottom w:val="single" w:sz="4" w:space="0" w:color="auto"/>
            </w:tcBorders>
            <w:shd w:val="clear" w:color="auto" w:fill="auto"/>
          </w:tcPr>
          <w:p w14:paraId="217B0E8B" w14:textId="77777777" w:rsidR="00BF5E94" w:rsidRPr="00B70F61" w:rsidRDefault="00BF5E94" w:rsidP="00BF5E94">
            <w:pPr>
              <w:pStyle w:val="TAC"/>
              <w:rPr>
                <w:ins w:id="141" w:author="Jinwen Ma" w:date="2023-10-26T11:18:00Z"/>
                <w:lang w:eastAsia="fi-FI"/>
              </w:rPr>
            </w:pPr>
          </w:p>
        </w:tc>
        <w:tc>
          <w:tcPr>
            <w:tcW w:w="1701" w:type="dxa"/>
          </w:tcPr>
          <w:p w14:paraId="08E9A3B5" w14:textId="527B7F6B" w:rsidR="00BF5E94" w:rsidRPr="00B70F61" w:rsidRDefault="00BF5E94" w:rsidP="00BF5E94">
            <w:pPr>
              <w:pStyle w:val="TAC"/>
              <w:rPr>
                <w:ins w:id="142" w:author="Jinwen Ma" w:date="2023-10-26T11:18:00Z"/>
              </w:rPr>
            </w:pPr>
            <w:ins w:id="143" w:author="Jinwen Ma" w:date="2023-10-26T11:18:00Z">
              <w:r>
                <w:t>DC_66A_n77</w:t>
              </w:r>
              <w:r w:rsidRPr="00B70F61">
                <w:t>A</w:t>
              </w:r>
            </w:ins>
          </w:p>
        </w:tc>
        <w:tc>
          <w:tcPr>
            <w:tcW w:w="1418" w:type="dxa"/>
            <w:shd w:val="clear" w:color="auto" w:fill="auto"/>
          </w:tcPr>
          <w:p w14:paraId="063A113D" w14:textId="2C7CF287" w:rsidR="00BF5E94" w:rsidRPr="00B70F61" w:rsidRDefault="00BF5E94" w:rsidP="00BF5E94">
            <w:pPr>
              <w:pStyle w:val="TAC"/>
              <w:rPr>
                <w:ins w:id="144" w:author="Jinwen Ma" w:date="2023-10-26T11:18:00Z"/>
              </w:rPr>
            </w:pPr>
            <w:ins w:id="145" w:author="Jinwen Ma" w:date="2023-10-26T11:18:00Z">
              <w:r w:rsidRPr="00B70F61">
                <w:t>CA_2A-66A</w:t>
              </w:r>
            </w:ins>
          </w:p>
        </w:tc>
        <w:tc>
          <w:tcPr>
            <w:tcW w:w="1418" w:type="dxa"/>
          </w:tcPr>
          <w:p w14:paraId="7CB40F03" w14:textId="5429BD1B" w:rsidR="00BF5E94" w:rsidRPr="00B70F61" w:rsidRDefault="00BF5E94" w:rsidP="00BF5E94">
            <w:pPr>
              <w:pStyle w:val="TAC"/>
              <w:rPr>
                <w:ins w:id="146" w:author="Jinwen Ma" w:date="2023-10-26T11:18:00Z"/>
              </w:rPr>
            </w:pPr>
            <w:ins w:id="147" w:author="Jinwen Ma" w:date="2023-10-26T11:18:00Z">
              <w:r>
                <w:t>n77</w:t>
              </w:r>
              <w:r w:rsidRPr="00B70F61">
                <w:t>A</w:t>
              </w:r>
            </w:ins>
          </w:p>
        </w:tc>
        <w:tc>
          <w:tcPr>
            <w:tcW w:w="1418" w:type="dxa"/>
          </w:tcPr>
          <w:p w14:paraId="22B0D0FA" w14:textId="187C2676" w:rsidR="00BF5E94" w:rsidRPr="00B70F61" w:rsidRDefault="00BF5E94" w:rsidP="00BF5E94">
            <w:pPr>
              <w:pStyle w:val="TAC"/>
              <w:rPr>
                <w:ins w:id="148" w:author="Jinwen Ma" w:date="2023-10-26T11:18:00Z"/>
              </w:rPr>
            </w:pPr>
            <w:ins w:id="149" w:author="Jinwen Ma" w:date="2023-10-26T11:18:00Z">
              <w:r w:rsidRPr="00B70F61">
                <w:t>66A</w:t>
              </w:r>
            </w:ins>
          </w:p>
        </w:tc>
        <w:tc>
          <w:tcPr>
            <w:tcW w:w="1418" w:type="dxa"/>
          </w:tcPr>
          <w:p w14:paraId="744DD1D2" w14:textId="4930D6B7" w:rsidR="00BF5E94" w:rsidRPr="00B70F61" w:rsidRDefault="00BF5E94" w:rsidP="00BF5E94">
            <w:pPr>
              <w:pStyle w:val="TAC"/>
              <w:rPr>
                <w:ins w:id="150" w:author="Jinwen Ma" w:date="2023-10-26T11:18:00Z"/>
              </w:rPr>
            </w:pPr>
            <w:ins w:id="151" w:author="Jinwen Ma" w:date="2023-10-26T11:18:00Z">
              <w:r>
                <w:t>n77</w:t>
              </w:r>
              <w:r w:rsidRPr="00B70F61">
                <w:t>A</w:t>
              </w:r>
            </w:ins>
          </w:p>
        </w:tc>
        <w:tc>
          <w:tcPr>
            <w:tcW w:w="1418" w:type="dxa"/>
          </w:tcPr>
          <w:p w14:paraId="68775EAC" w14:textId="32545BDC" w:rsidR="00BF5E94" w:rsidRPr="00B70F61" w:rsidRDefault="00BF5E94" w:rsidP="00BF5E94">
            <w:pPr>
              <w:pStyle w:val="TAC"/>
              <w:rPr>
                <w:ins w:id="152" w:author="Jinwen Ma" w:date="2023-10-26T11:18:00Z"/>
              </w:rPr>
            </w:pPr>
            <w:ins w:id="153" w:author="Jinwen Ma" w:date="2023-10-26T11:18:00Z">
              <w:r w:rsidRPr="00B70F61">
                <w:t>No</w:t>
              </w:r>
            </w:ins>
          </w:p>
        </w:tc>
      </w:tr>
      <w:tr w:rsidR="00BF5E94" w:rsidRPr="00B70F61" w14:paraId="3D6296C3" w14:textId="77777777" w:rsidTr="00BF5E94">
        <w:trPr>
          <w:trHeight w:val="47"/>
        </w:trPr>
        <w:tc>
          <w:tcPr>
            <w:tcW w:w="1985" w:type="dxa"/>
            <w:tcBorders>
              <w:bottom w:val="nil"/>
            </w:tcBorders>
            <w:shd w:val="clear" w:color="auto" w:fill="auto"/>
          </w:tcPr>
          <w:p w14:paraId="482C8DFA" w14:textId="77777777" w:rsidR="00BF5E94" w:rsidRPr="00B70F61" w:rsidRDefault="00BF5E94" w:rsidP="00BF5E94">
            <w:pPr>
              <w:pStyle w:val="TAC"/>
              <w:rPr>
                <w:lang w:eastAsia="fi-FI"/>
              </w:rPr>
            </w:pPr>
            <w:r w:rsidRPr="00B70F61">
              <w:t>DC_2A-(n)71AA</w:t>
            </w:r>
          </w:p>
        </w:tc>
        <w:tc>
          <w:tcPr>
            <w:tcW w:w="1701" w:type="dxa"/>
          </w:tcPr>
          <w:p w14:paraId="704F9858" w14:textId="77777777" w:rsidR="00BF5E94" w:rsidRPr="00B70F61" w:rsidRDefault="00BF5E94" w:rsidP="00BF5E94">
            <w:pPr>
              <w:pStyle w:val="TAC"/>
              <w:rPr>
                <w:lang w:eastAsia="fi-FI"/>
              </w:rPr>
            </w:pPr>
            <w:r w:rsidRPr="00B70F61">
              <w:t>DC_2A_n71A</w:t>
            </w:r>
          </w:p>
        </w:tc>
        <w:tc>
          <w:tcPr>
            <w:tcW w:w="1418" w:type="dxa"/>
            <w:shd w:val="clear" w:color="auto" w:fill="auto"/>
          </w:tcPr>
          <w:p w14:paraId="389450B8" w14:textId="77777777" w:rsidR="00BF5E94" w:rsidRPr="00B70F61" w:rsidRDefault="00BF5E94" w:rsidP="00BF5E94">
            <w:pPr>
              <w:pStyle w:val="TAC"/>
              <w:rPr>
                <w:lang w:eastAsia="fi-FI"/>
              </w:rPr>
            </w:pPr>
            <w:r w:rsidRPr="00B70F61">
              <w:t>2A</w:t>
            </w:r>
          </w:p>
        </w:tc>
        <w:tc>
          <w:tcPr>
            <w:tcW w:w="1418" w:type="dxa"/>
          </w:tcPr>
          <w:p w14:paraId="2CE97A49" w14:textId="77777777" w:rsidR="00BF5E94" w:rsidRPr="00B70F61" w:rsidRDefault="00BF5E94" w:rsidP="00BF5E94">
            <w:pPr>
              <w:pStyle w:val="TAC"/>
              <w:rPr>
                <w:lang w:eastAsia="fi-FI"/>
              </w:rPr>
            </w:pPr>
            <w:r w:rsidRPr="00B70F61">
              <w:t>DC_(n)71AA</w:t>
            </w:r>
          </w:p>
        </w:tc>
        <w:tc>
          <w:tcPr>
            <w:tcW w:w="1418" w:type="dxa"/>
          </w:tcPr>
          <w:p w14:paraId="14051B63" w14:textId="77777777" w:rsidR="00BF5E94" w:rsidRPr="00B70F61" w:rsidRDefault="00BF5E94" w:rsidP="00BF5E94">
            <w:pPr>
              <w:pStyle w:val="TAC"/>
            </w:pPr>
            <w:r w:rsidRPr="00B70F61">
              <w:t>2A</w:t>
            </w:r>
          </w:p>
        </w:tc>
        <w:tc>
          <w:tcPr>
            <w:tcW w:w="1418" w:type="dxa"/>
          </w:tcPr>
          <w:p w14:paraId="22F868C7" w14:textId="77777777" w:rsidR="00BF5E94" w:rsidRPr="00B70F61" w:rsidRDefault="00BF5E94" w:rsidP="00BF5E94">
            <w:pPr>
              <w:pStyle w:val="TAC"/>
            </w:pPr>
            <w:r w:rsidRPr="00B70F61">
              <w:t>n71A</w:t>
            </w:r>
          </w:p>
        </w:tc>
        <w:tc>
          <w:tcPr>
            <w:tcW w:w="1418" w:type="dxa"/>
          </w:tcPr>
          <w:p w14:paraId="2ED85C88" w14:textId="77777777" w:rsidR="00BF5E94" w:rsidRPr="00B70F61" w:rsidRDefault="00BF5E94" w:rsidP="00BF5E94">
            <w:pPr>
              <w:pStyle w:val="TAC"/>
            </w:pPr>
            <w:r w:rsidRPr="00B70F61">
              <w:t>No</w:t>
            </w:r>
          </w:p>
        </w:tc>
      </w:tr>
      <w:tr w:rsidR="00BF5E94" w:rsidRPr="00B70F61" w14:paraId="1C449F87" w14:textId="77777777" w:rsidTr="00BF5E94">
        <w:trPr>
          <w:trHeight w:val="47"/>
        </w:trPr>
        <w:tc>
          <w:tcPr>
            <w:tcW w:w="1985" w:type="dxa"/>
            <w:tcBorders>
              <w:top w:val="nil"/>
              <w:bottom w:val="single" w:sz="4" w:space="0" w:color="auto"/>
            </w:tcBorders>
            <w:shd w:val="clear" w:color="auto" w:fill="auto"/>
          </w:tcPr>
          <w:p w14:paraId="0A3E8A04" w14:textId="77777777" w:rsidR="00BF5E94" w:rsidRPr="00B70F61" w:rsidRDefault="00BF5E94" w:rsidP="00BF5E94">
            <w:pPr>
              <w:pStyle w:val="TAC"/>
              <w:rPr>
                <w:lang w:eastAsia="fi-FI"/>
              </w:rPr>
            </w:pPr>
          </w:p>
        </w:tc>
        <w:tc>
          <w:tcPr>
            <w:tcW w:w="1701" w:type="dxa"/>
          </w:tcPr>
          <w:p w14:paraId="1C416065" w14:textId="77777777" w:rsidR="00BF5E94" w:rsidRPr="00B70F61" w:rsidRDefault="00BF5E94" w:rsidP="00BF5E94">
            <w:pPr>
              <w:pStyle w:val="TAC"/>
              <w:rPr>
                <w:lang w:eastAsia="fi-FI"/>
              </w:rPr>
            </w:pPr>
            <w:r w:rsidRPr="00B70F61">
              <w:t>DC_(n)71AA</w:t>
            </w:r>
          </w:p>
        </w:tc>
        <w:tc>
          <w:tcPr>
            <w:tcW w:w="1418" w:type="dxa"/>
            <w:shd w:val="clear" w:color="auto" w:fill="auto"/>
          </w:tcPr>
          <w:p w14:paraId="131BCB3A" w14:textId="77777777" w:rsidR="00BF5E94" w:rsidRPr="00B70F61" w:rsidRDefault="00BF5E94" w:rsidP="00BF5E94">
            <w:pPr>
              <w:pStyle w:val="TAC"/>
              <w:rPr>
                <w:lang w:eastAsia="fi-FI"/>
              </w:rPr>
            </w:pPr>
            <w:r w:rsidRPr="00B70F61">
              <w:t>2A</w:t>
            </w:r>
          </w:p>
        </w:tc>
        <w:tc>
          <w:tcPr>
            <w:tcW w:w="1418" w:type="dxa"/>
          </w:tcPr>
          <w:p w14:paraId="2C501CF4" w14:textId="77777777" w:rsidR="00BF5E94" w:rsidRPr="00B70F61" w:rsidRDefault="00BF5E94" w:rsidP="00BF5E94">
            <w:pPr>
              <w:pStyle w:val="TAC"/>
              <w:rPr>
                <w:lang w:eastAsia="fi-FI"/>
              </w:rPr>
            </w:pPr>
            <w:r w:rsidRPr="00B70F61">
              <w:t>DC_(n)71AA</w:t>
            </w:r>
          </w:p>
        </w:tc>
        <w:tc>
          <w:tcPr>
            <w:tcW w:w="1418" w:type="dxa"/>
          </w:tcPr>
          <w:p w14:paraId="18738EEA" w14:textId="77777777" w:rsidR="00BF5E94" w:rsidRPr="00B70F61" w:rsidRDefault="00BF5E94" w:rsidP="00BF5E94">
            <w:pPr>
              <w:pStyle w:val="TAC"/>
            </w:pPr>
            <w:r w:rsidRPr="00B70F61">
              <w:t>-</w:t>
            </w:r>
          </w:p>
        </w:tc>
        <w:tc>
          <w:tcPr>
            <w:tcW w:w="1418" w:type="dxa"/>
          </w:tcPr>
          <w:p w14:paraId="243E6B6B" w14:textId="77777777" w:rsidR="00BF5E94" w:rsidRPr="00B70F61" w:rsidRDefault="00BF5E94" w:rsidP="00BF5E94">
            <w:pPr>
              <w:pStyle w:val="TAC"/>
            </w:pPr>
            <w:r w:rsidRPr="00B70F61">
              <w:t>DC_(n)71AA</w:t>
            </w:r>
          </w:p>
        </w:tc>
        <w:tc>
          <w:tcPr>
            <w:tcW w:w="1418" w:type="dxa"/>
          </w:tcPr>
          <w:p w14:paraId="09ABBB7F" w14:textId="77777777" w:rsidR="00BF5E94" w:rsidRPr="00B70F61" w:rsidRDefault="00BF5E94" w:rsidP="00BF5E94">
            <w:pPr>
              <w:pStyle w:val="TAC"/>
            </w:pPr>
            <w:r w:rsidRPr="00B70F61">
              <w:t>No</w:t>
            </w:r>
          </w:p>
        </w:tc>
      </w:tr>
      <w:tr w:rsidR="00BF5E94" w:rsidRPr="00B70F61" w14:paraId="63118EF4" w14:textId="77777777" w:rsidTr="00BF5E94">
        <w:trPr>
          <w:trHeight w:val="47"/>
        </w:trPr>
        <w:tc>
          <w:tcPr>
            <w:tcW w:w="1985" w:type="dxa"/>
            <w:tcBorders>
              <w:top w:val="nil"/>
              <w:bottom w:val="nil"/>
            </w:tcBorders>
            <w:shd w:val="clear" w:color="auto" w:fill="auto"/>
          </w:tcPr>
          <w:p w14:paraId="0FA8ADDA" w14:textId="77777777" w:rsidR="00BF5E94" w:rsidRPr="00B70F61" w:rsidRDefault="00BF5E94" w:rsidP="00BF5E94">
            <w:pPr>
              <w:pStyle w:val="TAC"/>
              <w:rPr>
                <w:lang w:eastAsia="fi-FI"/>
              </w:rPr>
            </w:pPr>
            <w:r w:rsidRPr="00B70F61">
              <w:rPr>
                <w:lang w:eastAsia="fi-FI"/>
              </w:rPr>
              <w:t>DC_3A-5A_n78C</w:t>
            </w:r>
          </w:p>
        </w:tc>
        <w:tc>
          <w:tcPr>
            <w:tcW w:w="1701" w:type="dxa"/>
          </w:tcPr>
          <w:p w14:paraId="55223353" w14:textId="77777777" w:rsidR="00BF5E94" w:rsidRPr="00B70F61" w:rsidRDefault="00BF5E94" w:rsidP="00BF5E94">
            <w:pPr>
              <w:pStyle w:val="TAC"/>
              <w:rPr>
                <w:lang w:eastAsia="zh-CN"/>
              </w:rPr>
            </w:pPr>
            <w:r w:rsidRPr="00B70F61">
              <w:t>DC_3A_n78A</w:t>
            </w:r>
          </w:p>
        </w:tc>
        <w:tc>
          <w:tcPr>
            <w:tcW w:w="1418" w:type="dxa"/>
            <w:shd w:val="clear" w:color="auto" w:fill="auto"/>
          </w:tcPr>
          <w:p w14:paraId="1C17DAA9" w14:textId="77777777" w:rsidR="00BF5E94" w:rsidRPr="00B70F61" w:rsidRDefault="00BF5E94" w:rsidP="00BF5E94">
            <w:pPr>
              <w:pStyle w:val="TAC"/>
              <w:rPr>
                <w:rFonts w:eastAsia="SimSun"/>
                <w:lang w:eastAsia="zh-CN"/>
              </w:rPr>
            </w:pPr>
            <w:r w:rsidRPr="00B70F61">
              <w:t>CA_3A-5A</w:t>
            </w:r>
          </w:p>
        </w:tc>
        <w:tc>
          <w:tcPr>
            <w:tcW w:w="1418" w:type="dxa"/>
          </w:tcPr>
          <w:p w14:paraId="5A2C4143" w14:textId="77777777" w:rsidR="00BF5E94" w:rsidRPr="00B70F61" w:rsidRDefault="00BF5E94" w:rsidP="00BF5E94">
            <w:pPr>
              <w:pStyle w:val="TAC"/>
              <w:rPr>
                <w:lang w:eastAsia="fi-FI"/>
              </w:rPr>
            </w:pPr>
            <w:r w:rsidRPr="00B70F61">
              <w:rPr>
                <w:lang w:eastAsia="zh-CN"/>
              </w:rPr>
              <w:t>CA_</w:t>
            </w:r>
            <w:r w:rsidRPr="00B70F61">
              <w:rPr>
                <w:lang w:eastAsia="fi-FI"/>
              </w:rPr>
              <w:t>n78C</w:t>
            </w:r>
          </w:p>
        </w:tc>
        <w:tc>
          <w:tcPr>
            <w:tcW w:w="1418" w:type="dxa"/>
          </w:tcPr>
          <w:p w14:paraId="6ED08632" w14:textId="77777777" w:rsidR="00BF5E94" w:rsidRPr="00B70F61" w:rsidRDefault="00BF5E94" w:rsidP="00BF5E94">
            <w:pPr>
              <w:pStyle w:val="TAC"/>
              <w:rPr>
                <w:lang w:eastAsia="zh-CN"/>
              </w:rPr>
            </w:pPr>
            <w:r w:rsidRPr="00B70F61">
              <w:t>3A</w:t>
            </w:r>
          </w:p>
        </w:tc>
        <w:tc>
          <w:tcPr>
            <w:tcW w:w="1418" w:type="dxa"/>
          </w:tcPr>
          <w:p w14:paraId="50B92AB8" w14:textId="77777777" w:rsidR="00BF5E94" w:rsidRPr="00B70F61" w:rsidRDefault="00BF5E94" w:rsidP="00BF5E94">
            <w:pPr>
              <w:pStyle w:val="TAC"/>
              <w:rPr>
                <w:lang w:eastAsia="zh-CN"/>
              </w:rPr>
            </w:pPr>
            <w:r w:rsidRPr="00B70F61">
              <w:t>n78A</w:t>
            </w:r>
          </w:p>
        </w:tc>
        <w:tc>
          <w:tcPr>
            <w:tcW w:w="1418" w:type="dxa"/>
          </w:tcPr>
          <w:p w14:paraId="6AA8A6BD" w14:textId="77777777" w:rsidR="00BF5E94" w:rsidRPr="00B70F61" w:rsidRDefault="00BF5E94" w:rsidP="00BF5E94">
            <w:pPr>
              <w:pStyle w:val="TAC"/>
            </w:pPr>
            <w:r w:rsidRPr="00B70F61">
              <w:t>No</w:t>
            </w:r>
          </w:p>
        </w:tc>
      </w:tr>
      <w:tr w:rsidR="00BF5E94" w:rsidRPr="00B70F61" w14:paraId="0CF5DDCF" w14:textId="77777777" w:rsidTr="00BF5E94">
        <w:trPr>
          <w:trHeight w:val="47"/>
        </w:trPr>
        <w:tc>
          <w:tcPr>
            <w:tcW w:w="1985" w:type="dxa"/>
            <w:tcBorders>
              <w:top w:val="nil"/>
              <w:bottom w:val="single" w:sz="4" w:space="0" w:color="auto"/>
            </w:tcBorders>
            <w:shd w:val="clear" w:color="auto" w:fill="auto"/>
          </w:tcPr>
          <w:p w14:paraId="33A60EDE" w14:textId="77777777" w:rsidR="00BF5E94" w:rsidRPr="00B70F61" w:rsidRDefault="00BF5E94" w:rsidP="00BF5E94">
            <w:pPr>
              <w:pStyle w:val="TAC"/>
              <w:rPr>
                <w:lang w:eastAsia="fi-FI"/>
              </w:rPr>
            </w:pPr>
          </w:p>
        </w:tc>
        <w:tc>
          <w:tcPr>
            <w:tcW w:w="1701" w:type="dxa"/>
          </w:tcPr>
          <w:p w14:paraId="04952787" w14:textId="77777777" w:rsidR="00BF5E94" w:rsidRPr="00B70F61" w:rsidRDefault="00BF5E94" w:rsidP="00BF5E94">
            <w:pPr>
              <w:pStyle w:val="TAC"/>
              <w:rPr>
                <w:lang w:eastAsia="zh-CN"/>
              </w:rPr>
            </w:pPr>
            <w:r w:rsidRPr="00B70F61">
              <w:t>DC_5A_n78A</w:t>
            </w:r>
          </w:p>
        </w:tc>
        <w:tc>
          <w:tcPr>
            <w:tcW w:w="1418" w:type="dxa"/>
            <w:shd w:val="clear" w:color="auto" w:fill="auto"/>
          </w:tcPr>
          <w:p w14:paraId="691A2774" w14:textId="77777777" w:rsidR="00BF5E94" w:rsidRPr="00B70F61" w:rsidRDefault="00BF5E94" w:rsidP="00BF5E94">
            <w:pPr>
              <w:pStyle w:val="TAC"/>
              <w:rPr>
                <w:rFonts w:eastAsia="SimSun"/>
                <w:lang w:eastAsia="zh-CN"/>
              </w:rPr>
            </w:pPr>
            <w:r w:rsidRPr="00B70F61">
              <w:t>CA_3A-5A</w:t>
            </w:r>
          </w:p>
        </w:tc>
        <w:tc>
          <w:tcPr>
            <w:tcW w:w="1418" w:type="dxa"/>
          </w:tcPr>
          <w:p w14:paraId="2B687CEF" w14:textId="77777777" w:rsidR="00BF5E94" w:rsidRPr="00B70F61" w:rsidRDefault="00BF5E94" w:rsidP="00BF5E94">
            <w:pPr>
              <w:pStyle w:val="TAC"/>
              <w:rPr>
                <w:lang w:eastAsia="fi-FI"/>
              </w:rPr>
            </w:pPr>
            <w:r w:rsidRPr="00B70F61">
              <w:rPr>
                <w:lang w:eastAsia="zh-CN"/>
              </w:rPr>
              <w:t>CA_</w:t>
            </w:r>
            <w:r w:rsidRPr="00B70F61">
              <w:rPr>
                <w:lang w:eastAsia="fi-FI"/>
              </w:rPr>
              <w:t>n78C</w:t>
            </w:r>
          </w:p>
        </w:tc>
        <w:tc>
          <w:tcPr>
            <w:tcW w:w="1418" w:type="dxa"/>
          </w:tcPr>
          <w:p w14:paraId="628DB6F6" w14:textId="77777777" w:rsidR="00BF5E94" w:rsidRPr="00B70F61" w:rsidRDefault="00BF5E94" w:rsidP="00BF5E94">
            <w:pPr>
              <w:pStyle w:val="TAC"/>
              <w:rPr>
                <w:lang w:eastAsia="zh-CN"/>
              </w:rPr>
            </w:pPr>
            <w:r w:rsidRPr="00B70F61">
              <w:t>5A</w:t>
            </w:r>
          </w:p>
        </w:tc>
        <w:tc>
          <w:tcPr>
            <w:tcW w:w="1418" w:type="dxa"/>
          </w:tcPr>
          <w:p w14:paraId="71B0E8E9" w14:textId="77777777" w:rsidR="00BF5E94" w:rsidRPr="00B70F61" w:rsidRDefault="00BF5E94" w:rsidP="00BF5E94">
            <w:pPr>
              <w:pStyle w:val="TAC"/>
              <w:rPr>
                <w:lang w:eastAsia="zh-CN"/>
              </w:rPr>
            </w:pPr>
            <w:r w:rsidRPr="00B70F61">
              <w:t>n78A</w:t>
            </w:r>
          </w:p>
        </w:tc>
        <w:tc>
          <w:tcPr>
            <w:tcW w:w="1418" w:type="dxa"/>
          </w:tcPr>
          <w:p w14:paraId="2AE421EA" w14:textId="77777777" w:rsidR="00BF5E94" w:rsidRPr="00B70F61" w:rsidRDefault="00BF5E94" w:rsidP="00BF5E94">
            <w:pPr>
              <w:pStyle w:val="TAC"/>
            </w:pPr>
            <w:r w:rsidRPr="00B70F61">
              <w:t>No</w:t>
            </w:r>
          </w:p>
        </w:tc>
      </w:tr>
      <w:tr w:rsidR="00BF5E94" w:rsidRPr="00B70F61" w14:paraId="312162FD" w14:textId="77777777" w:rsidTr="00BF5E94">
        <w:trPr>
          <w:trHeight w:val="47"/>
        </w:trPr>
        <w:tc>
          <w:tcPr>
            <w:tcW w:w="1985" w:type="dxa"/>
            <w:tcBorders>
              <w:top w:val="single" w:sz="4" w:space="0" w:color="auto"/>
              <w:bottom w:val="nil"/>
            </w:tcBorders>
            <w:shd w:val="clear" w:color="auto" w:fill="auto"/>
          </w:tcPr>
          <w:p w14:paraId="4F4B12D5" w14:textId="77777777" w:rsidR="00BF5E94" w:rsidRPr="00B70F61" w:rsidRDefault="00BF5E94" w:rsidP="00BF5E94">
            <w:pPr>
              <w:pStyle w:val="TAC"/>
              <w:rPr>
                <w:lang w:eastAsia="fi-FI"/>
              </w:rPr>
            </w:pPr>
            <w:r w:rsidRPr="00B70F61">
              <w:t>DC_3A_n1A-n78A</w:t>
            </w:r>
          </w:p>
        </w:tc>
        <w:tc>
          <w:tcPr>
            <w:tcW w:w="1701" w:type="dxa"/>
          </w:tcPr>
          <w:p w14:paraId="0E1E5DE8" w14:textId="77777777" w:rsidR="00BF5E94" w:rsidRPr="00B70F61" w:rsidRDefault="00BF5E94" w:rsidP="00BF5E94">
            <w:pPr>
              <w:pStyle w:val="TAC"/>
            </w:pPr>
            <w:r w:rsidRPr="00B70F61">
              <w:t>DC_3A_n1A</w:t>
            </w:r>
          </w:p>
        </w:tc>
        <w:tc>
          <w:tcPr>
            <w:tcW w:w="1418" w:type="dxa"/>
            <w:shd w:val="clear" w:color="auto" w:fill="auto"/>
          </w:tcPr>
          <w:p w14:paraId="3E054FAB" w14:textId="77777777" w:rsidR="00BF5E94" w:rsidRPr="00B70F61" w:rsidRDefault="00BF5E94" w:rsidP="00BF5E94">
            <w:pPr>
              <w:pStyle w:val="TAC"/>
            </w:pPr>
            <w:r w:rsidRPr="00B70F61">
              <w:t>3A</w:t>
            </w:r>
          </w:p>
        </w:tc>
        <w:tc>
          <w:tcPr>
            <w:tcW w:w="1418" w:type="dxa"/>
          </w:tcPr>
          <w:p w14:paraId="6CCE2A69" w14:textId="77777777" w:rsidR="00BF5E94" w:rsidRPr="00B70F61" w:rsidRDefault="00BF5E94" w:rsidP="00BF5E94">
            <w:pPr>
              <w:pStyle w:val="TAC"/>
            </w:pPr>
            <w:r w:rsidRPr="00B70F61">
              <w:t>CA_n1A-n78A</w:t>
            </w:r>
          </w:p>
        </w:tc>
        <w:tc>
          <w:tcPr>
            <w:tcW w:w="1418" w:type="dxa"/>
          </w:tcPr>
          <w:p w14:paraId="3C3DEF70" w14:textId="77777777" w:rsidR="00BF5E94" w:rsidRPr="00B70F61" w:rsidRDefault="00BF5E94" w:rsidP="00BF5E94">
            <w:pPr>
              <w:pStyle w:val="TAC"/>
            </w:pPr>
            <w:r w:rsidRPr="00B70F61">
              <w:t>3A</w:t>
            </w:r>
          </w:p>
        </w:tc>
        <w:tc>
          <w:tcPr>
            <w:tcW w:w="1418" w:type="dxa"/>
          </w:tcPr>
          <w:p w14:paraId="2F1767BE" w14:textId="77777777" w:rsidR="00BF5E94" w:rsidRPr="00B70F61" w:rsidRDefault="00BF5E94" w:rsidP="00BF5E94">
            <w:pPr>
              <w:pStyle w:val="TAC"/>
            </w:pPr>
            <w:r w:rsidRPr="00B70F61">
              <w:t>n1A</w:t>
            </w:r>
          </w:p>
        </w:tc>
        <w:tc>
          <w:tcPr>
            <w:tcW w:w="1418" w:type="dxa"/>
          </w:tcPr>
          <w:p w14:paraId="2FF3A583" w14:textId="77777777" w:rsidR="00BF5E94" w:rsidRPr="00B70F61" w:rsidRDefault="00BF5E94" w:rsidP="00BF5E94">
            <w:pPr>
              <w:pStyle w:val="TAC"/>
            </w:pPr>
            <w:r w:rsidRPr="00B70F61">
              <w:t>Yes (NR 2CC)</w:t>
            </w:r>
          </w:p>
        </w:tc>
      </w:tr>
      <w:tr w:rsidR="00BF5E94" w:rsidRPr="00B70F61" w14:paraId="0FC9774B" w14:textId="77777777" w:rsidTr="00BF5E94">
        <w:trPr>
          <w:trHeight w:val="47"/>
        </w:trPr>
        <w:tc>
          <w:tcPr>
            <w:tcW w:w="1985" w:type="dxa"/>
            <w:tcBorders>
              <w:top w:val="nil"/>
              <w:bottom w:val="single" w:sz="4" w:space="0" w:color="auto"/>
            </w:tcBorders>
            <w:shd w:val="clear" w:color="auto" w:fill="auto"/>
          </w:tcPr>
          <w:p w14:paraId="68DF59ED" w14:textId="77777777" w:rsidR="00BF5E94" w:rsidRPr="00B70F61" w:rsidRDefault="00BF5E94" w:rsidP="00BF5E94">
            <w:pPr>
              <w:pStyle w:val="TAC"/>
              <w:rPr>
                <w:lang w:eastAsia="fi-FI"/>
              </w:rPr>
            </w:pPr>
          </w:p>
        </w:tc>
        <w:tc>
          <w:tcPr>
            <w:tcW w:w="1701" w:type="dxa"/>
          </w:tcPr>
          <w:p w14:paraId="5B89C704" w14:textId="77777777" w:rsidR="00BF5E94" w:rsidRPr="00B70F61" w:rsidRDefault="00BF5E94" w:rsidP="00BF5E94">
            <w:pPr>
              <w:pStyle w:val="TAC"/>
            </w:pPr>
            <w:r w:rsidRPr="00B70F61">
              <w:t>DC_3A_n78A</w:t>
            </w:r>
          </w:p>
        </w:tc>
        <w:tc>
          <w:tcPr>
            <w:tcW w:w="1418" w:type="dxa"/>
            <w:shd w:val="clear" w:color="auto" w:fill="auto"/>
          </w:tcPr>
          <w:p w14:paraId="4FA4D033" w14:textId="77777777" w:rsidR="00BF5E94" w:rsidRPr="00B70F61" w:rsidRDefault="00BF5E94" w:rsidP="00BF5E94">
            <w:pPr>
              <w:pStyle w:val="TAC"/>
            </w:pPr>
            <w:r w:rsidRPr="00B70F61">
              <w:t>3A</w:t>
            </w:r>
          </w:p>
        </w:tc>
        <w:tc>
          <w:tcPr>
            <w:tcW w:w="1418" w:type="dxa"/>
          </w:tcPr>
          <w:p w14:paraId="00D41603" w14:textId="77777777" w:rsidR="00BF5E94" w:rsidRPr="00B70F61" w:rsidRDefault="00BF5E94" w:rsidP="00BF5E94">
            <w:pPr>
              <w:pStyle w:val="TAC"/>
            </w:pPr>
            <w:r w:rsidRPr="00B70F61">
              <w:t>CA_n1A-n78A</w:t>
            </w:r>
          </w:p>
        </w:tc>
        <w:tc>
          <w:tcPr>
            <w:tcW w:w="1418" w:type="dxa"/>
          </w:tcPr>
          <w:p w14:paraId="635D30A1" w14:textId="77777777" w:rsidR="00BF5E94" w:rsidRPr="00B70F61" w:rsidRDefault="00BF5E94" w:rsidP="00BF5E94">
            <w:pPr>
              <w:pStyle w:val="TAC"/>
            </w:pPr>
            <w:r w:rsidRPr="00B70F61">
              <w:t>3A</w:t>
            </w:r>
          </w:p>
        </w:tc>
        <w:tc>
          <w:tcPr>
            <w:tcW w:w="1418" w:type="dxa"/>
          </w:tcPr>
          <w:p w14:paraId="091F6B88" w14:textId="77777777" w:rsidR="00BF5E94" w:rsidRPr="00B70F61" w:rsidRDefault="00BF5E94" w:rsidP="00BF5E94">
            <w:pPr>
              <w:pStyle w:val="TAC"/>
            </w:pPr>
            <w:r w:rsidRPr="00B70F61">
              <w:t>n78A</w:t>
            </w:r>
          </w:p>
        </w:tc>
        <w:tc>
          <w:tcPr>
            <w:tcW w:w="1418" w:type="dxa"/>
          </w:tcPr>
          <w:p w14:paraId="156CF396" w14:textId="77777777" w:rsidR="00BF5E94" w:rsidRPr="00B70F61" w:rsidRDefault="00BF5E94" w:rsidP="00BF5E94">
            <w:pPr>
              <w:pStyle w:val="TAC"/>
            </w:pPr>
            <w:r w:rsidRPr="00B70F61">
              <w:t>No</w:t>
            </w:r>
          </w:p>
        </w:tc>
      </w:tr>
      <w:tr w:rsidR="00BF5E94" w:rsidRPr="00B70F61" w14:paraId="05D38FB4" w14:textId="77777777" w:rsidTr="00BF5E94">
        <w:trPr>
          <w:trHeight w:val="47"/>
        </w:trPr>
        <w:tc>
          <w:tcPr>
            <w:tcW w:w="1985" w:type="dxa"/>
            <w:tcBorders>
              <w:top w:val="single" w:sz="4" w:space="0" w:color="auto"/>
              <w:bottom w:val="nil"/>
            </w:tcBorders>
            <w:shd w:val="clear" w:color="auto" w:fill="auto"/>
          </w:tcPr>
          <w:p w14:paraId="3EF23BC2" w14:textId="77777777" w:rsidR="00BF5E94" w:rsidRPr="00B70F61" w:rsidRDefault="00BF5E94" w:rsidP="00BF5E94">
            <w:pPr>
              <w:pStyle w:val="TAC"/>
              <w:rPr>
                <w:lang w:eastAsia="fi-FI"/>
              </w:rPr>
            </w:pPr>
            <w:r w:rsidRPr="00B70F61">
              <w:t>DC_3A_n1A-n79A</w:t>
            </w:r>
          </w:p>
        </w:tc>
        <w:tc>
          <w:tcPr>
            <w:tcW w:w="1701" w:type="dxa"/>
          </w:tcPr>
          <w:p w14:paraId="6DEB4E33" w14:textId="77777777" w:rsidR="00BF5E94" w:rsidRPr="00B70F61" w:rsidRDefault="00BF5E94" w:rsidP="00BF5E94">
            <w:pPr>
              <w:pStyle w:val="TAC"/>
            </w:pPr>
            <w:r w:rsidRPr="00B70F61">
              <w:t>DC_3A_n1A</w:t>
            </w:r>
          </w:p>
        </w:tc>
        <w:tc>
          <w:tcPr>
            <w:tcW w:w="1418" w:type="dxa"/>
            <w:shd w:val="clear" w:color="auto" w:fill="auto"/>
          </w:tcPr>
          <w:p w14:paraId="7723FABA" w14:textId="77777777" w:rsidR="00BF5E94" w:rsidRPr="00B70F61" w:rsidRDefault="00BF5E94" w:rsidP="00BF5E94">
            <w:pPr>
              <w:pStyle w:val="TAC"/>
            </w:pPr>
            <w:r w:rsidRPr="00B70F61">
              <w:t>3A</w:t>
            </w:r>
          </w:p>
        </w:tc>
        <w:tc>
          <w:tcPr>
            <w:tcW w:w="1418" w:type="dxa"/>
          </w:tcPr>
          <w:p w14:paraId="3A56A9AE" w14:textId="77777777" w:rsidR="00BF5E94" w:rsidRPr="00B70F61" w:rsidRDefault="00BF5E94" w:rsidP="00BF5E94">
            <w:pPr>
              <w:pStyle w:val="TAC"/>
            </w:pPr>
            <w:r w:rsidRPr="00B70F61">
              <w:t>CA_n1A-n79A</w:t>
            </w:r>
          </w:p>
        </w:tc>
        <w:tc>
          <w:tcPr>
            <w:tcW w:w="1418" w:type="dxa"/>
          </w:tcPr>
          <w:p w14:paraId="29B858A5" w14:textId="77777777" w:rsidR="00BF5E94" w:rsidRPr="00B70F61" w:rsidRDefault="00BF5E94" w:rsidP="00BF5E94">
            <w:pPr>
              <w:pStyle w:val="TAC"/>
            </w:pPr>
            <w:r w:rsidRPr="00B70F61">
              <w:t>3A</w:t>
            </w:r>
          </w:p>
        </w:tc>
        <w:tc>
          <w:tcPr>
            <w:tcW w:w="1418" w:type="dxa"/>
          </w:tcPr>
          <w:p w14:paraId="202D8304" w14:textId="77777777" w:rsidR="00BF5E94" w:rsidRPr="00B70F61" w:rsidRDefault="00BF5E94" w:rsidP="00BF5E94">
            <w:pPr>
              <w:pStyle w:val="TAC"/>
            </w:pPr>
            <w:r w:rsidRPr="00B70F61">
              <w:t>n1A</w:t>
            </w:r>
          </w:p>
        </w:tc>
        <w:tc>
          <w:tcPr>
            <w:tcW w:w="1418" w:type="dxa"/>
          </w:tcPr>
          <w:p w14:paraId="0D07F876" w14:textId="77777777" w:rsidR="00BF5E94" w:rsidRPr="00B70F61" w:rsidRDefault="00BF5E94" w:rsidP="00BF5E94">
            <w:pPr>
              <w:pStyle w:val="TAC"/>
            </w:pPr>
            <w:r w:rsidRPr="00B70F61">
              <w:t>Yes (NR 2CC)</w:t>
            </w:r>
          </w:p>
        </w:tc>
      </w:tr>
      <w:tr w:rsidR="00BF5E94" w:rsidRPr="00B70F61" w14:paraId="5748CA26" w14:textId="77777777" w:rsidTr="00BF5E94">
        <w:trPr>
          <w:trHeight w:val="47"/>
        </w:trPr>
        <w:tc>
          <w:tcPr>
            <w:tcW w:w="1985" w:type="dxa"/>
            <w:tcBorders>
              <w:top w:val="nil"/>
              <w:bottom w:val="single" w:sz="4" w:space="0" w:color="auto"/>
            </w:tcBorders>
            <w:shd w:val="clear" w:color="auto" w:fill="auto"/>
          </w:tcPr>
          <w:p w14:paraId="203C8EC9" w14:textId="77777777" w:rsidR="00BF5E94" w:rsidRPr="00B70F61" w:rsidRDefault="00BF5E94" w:rsidP="00BF5E94">
            <w:pPr>
              <w:pStyle w:val="TAC"/>
              <w:rPr>
                <w:lang w:eastAsia="fi-FI"/>
              </w:rPr>
            </w:pPr>
          </w:p>
        </w:tc>
        <w:tc>
          <w:tcPr>
            <w:tcW w:w="1701" w:type="dxa"/>
          </w:tcPr>
          <w:p w14:paraId="4E3E76CE" w14:textId="77777777" w:rsidR="00BF5E94" w:rsidRPr="00B70F61" w:rsidRDefault="00BF5E94" w:rsidP="00BF5E94">
            <w:pPr>
              <w:pStyle w:val="TAC"/>
            </w:pPr>
            <w:r w:rsidRPr="00B70F61">
              <w:t>DC_3A_n79A</w:t>
            </w:r>
          </w:p>
        </w:tc>
        <w:tc>
          <w:tcPr>
            <w:tcW w:w="1418" w:type="dxa"/>
            <w:shd w:val="clear" w:color="auto" w:fill="auto"/>
          </w:tcPr>
          <w:p w14:paraId="4D60A91B" w14:textId="77777777" w:rsidR="00BF5E94" w:rsidRPr="00B70F61" w:rsidRDefault="00BF5E94" w:rsidP="00BF5E94">
            <w:pPr>
              <w:pStyle w:val="TAC"/>
            </w:pPr>
            <w:r w:rsidRPr="00B70F61">
              <w:t>3A</w:t>
            </w:r>
          </w:p>
        </w:tc>
        <w:tc>
          <w:tcPr>
            <w:tcW w:w="1418" w:type="dxa"/>
          </w:tcPr>
          <w:p w14:paraId="10445CB5" w14:textId="77777777" w:rsidR="00BF5E94" w:rsidRPr="00B70F61" w:rsidRDefault="00BF5E94" w:rsidP="00BF5E94">
            <w:pPr>
              <w:pStyle w:val="TAC"/>
            </w:pPr>
            <w:r w:rsidRPr="00B70F61">
              <w:t>CA_n1A-n79A</w:t>
            </w:r>
          </w:p>
        </w:tc>
        <w:tc>
          <w:tcPr>
            <w:tcW w:w="1418" w:type="dxa"/>
          </w:tcPr>
          <w:p w14:paraId="29A554D0" w14:textId="77777777" w:rsidR="00BF5E94" w:rsidRPr="00B70F61" w:rsidRDefault="00BF5E94" w:rsidP="00BF5E94">
            <w:pPr>
              <w:pStyle w:val="TAC"/>
            </w:pPr>
            <w:r w:rsidRPr="00B70F61">
              <w:t>3A</w:t>
            </w:r>
          </w:p>
        </w:tc>
        <w:tc>
          <w:tcPr>
            <w:tcW w:w="1418" w:type="dxa"/>
          </w:tcPr>
          <w:p w14:paraId="46B366DC" w14:textId="77777777" w:rsidR="00BF5E94" w:rsidRPr="00B70F61" w:rsidRDefault="00BF5E94" w:rsidP="00BF5E94">
            <w:pPr>
              <w:pStyle w:val="TAC"/>
            </w:pPr>
            <w:r w:rsidRPr="00B70F61">
              <w:t>n79A</w:t>
            </w:r>
          </w:p>
        </w:tc>
        <w:tc>
          <w:tcPr>
            <w:tcW w:w="1418" w:type="dxa"/>
          </w:tcPr>
          <w:p w14:paraId="6B7DE1B5" w14:textId="77777777" w:rsidR="00BF5E94" w:rsidRPr="00B70F61" w:rsidRDefault="00BF5E94" w:rsidP="00BF5E94">
            <w:pPr>
              <w:pStyle w:val="TAC"/>
            </w:pPr>
            <w:r w:rsidRPr="00B70F61">
              <w:t>No</w:t>
            </w:r>
          </w:p>
        </w:tc>
      </w:tr>
      <w:tr w:rsidR="00BF5E94" w:rsidRPr="00B70F61" w14:paraId="66642340" w14:textId="77777777" w:rsidTr="00BF5E94">
        <w:trPr>
          <w:trHeight w:val="47"/>
        </w:trPr>
        <w:tc>
          <w:tcPr>
            <w:tcW w:w="1985" w:type="dxa"/>
            <w:tcBorders>
              <w:top w:val="single" w:sz="4" w:space="0" w:color="auto"/>
              <w:bottom w:val="nil"/>
            </w:tcBorders>
            <w:shd w:val="clear" w:color="auto" w:fill="auto"/>
          </w:tcPr>
          <w:p w14:paraId="1E7FF524" w14:textId="77777777" w:rsidR="00BF5E94" w:rsidRPr="00B70F61" w:rsidRDefault="00BF5E94" w:rsidP="00BF5E94">
            <w:pPr>
              <w:pStyle w:val="TAC"/>
              <w:rPr>
                <w:lang w:eastAsia="fi-FI"/>
              </w:rPr>
            </w:pPr>
            <w:r w:rsidRPr="00B70F61">
              <w:t>DC_3A-7A_n1A</w:t>
            </w:r>
          </w:p>
        </w:tc>
        <w:tc>
          <w:tcPr>
            <w:tcW w:w="1701" w:type="dxa"/>
          </w:tcPr>
          <w:p w14:paraId="2DEC17AF" w14:textId="77777777" w:rsidR="00BF5E94" w:rsidRPr="00B70F61" w:rsidRDefault="00BF5E94" w:rsidP="00BF5E94">
            <w:pPr>
              <w:pStyle w:val="TAC"/>
            </w:pPr>
            <w:r w:rsidRPr="00B70F61">
              <w:rPr>
                <w:lang w:eastAsia="zh-CN"/>
              </w:rPr>
              <w:t>DC_3A_n1A</w:t>
            </w:r>
          </w:p>
        </w:tc>
        <w:tc>
          <w:tcPr>
            <w:tcW w:w="1418" w:type="dxa"/>
            <w:shd w:val="clear" w:color="auto" w:fill="auto"/>
          </w:tcPr>
          <w:p w14:paraId="5555517D" w14:textId="77777777" w:rsidR="00BF5E94" w:rsidRPr="00B70F61" w:rsidRDefault="00BF5E94" w:rsidP="00BF5E94">
            <w:pPr>
              <w:pStyle w:val="TAC"/>
            </w:pPr>
            <w:r w:rsidRPr="00B70F61">
              <w:t>CA_3A-7A</w:t>
            </w:r>
          </w:p>
        </w:tc>
        <w:tc>
          <w:tcPr>
            <w:tcW w:w="1418" w:type="dxa"/>
          </w:tcPr>
          <w:p w14:paraId="45241C19" w14:textId="77777777" w:rsidR="00BF5E94" w:rsidRPr="00B70F61" w:rsidRDefault="00BF5E94" w:rsidP="00BF5E94">
            <w:pPr>
              <w:pStyle w:val="TAC"/>
            </w:pPr>
            <w:r w:rsidRPr="00B70F61">
              <w:t>n1A</w:t>
            </w:r>
          </w:p>
        </w:tc>
        <w:tc>
          <w:tcPr>
            <w:tcW w:w="1418" w:type="dxa"/>
          </w:tcPr>
          <w:p w14:paraId="1556D64F" w14:textId="77777777" w:rsidR="00BF5E94" w:rsidRPr="00B70F61" w:rsidRDefault="00BF5E94" w:rsidP="00BF5E94">
            <w:pPr>
              <w:pStyle w:val="TAC"/>
            </w:pPr>
            <w:r w:rsidRPr="00B70F61">
              <w:rPr>
                <w:lang w:eastAsia="zh-CN"/>
              </w:rPr>
              <w:t>3A</w:t>
            </w:r>
          </w:p>
        </w:tc>
        <w:tc>
          <w:tcPr>
            <w:tcW w:w="1418" w:type="dxa"/>
          </w:tcPr>
          <w:p w14:paraId="3F684567" w14:textId="77777777" w:rsidR="00BF5E94" w:rsidRPr="00B70F61" w:rsidRDefault="00BF5E94" w:rsidP="00BF5E94">
            <w:pPr>
              <w:pStyle w:val="TAC"/>
            </w:pPr>
            <w:r w:rsidRPr="00B70F61">
              <w:t>n1A</w:t>
            </w:r>
          </w:p>
        </w:tc>
        <w:tc>
          <w:tcPr>
            <w:tcW w:w="1418" w:type="dxa"/>
          </w:tcPr>
          <w:p w14:paraId="1E3B5CCF" w14:textId="77777777" w:rsidR="00BF5E94" w:rsidRPr="00B70F61" w:rsidRDefault="00BF5E94" w:rsidP="00BF5E94">
            <w:pPr>
              <w:pStyle w:val="TAC"/>
            </w:pPr>
            <w:r w:rsidRPr="00B70F61">
              <w:rPr>
                <w:lang w:eastAsia="zh-CN"/>
              </w:rPr>
              <w:t>No</w:t>
            </w:r>
          </w:p>
        </w:tc>
      </w:tr>
      <w:tr w:rsidR="00BF5E94" w:rsidRPr="00B70F61" w14:paraId="3637BF11" w14:textId="77777777" w:rsidTr="00BF5E94">
        <w:trPr>
          <w:trHeight w:val="47"/>
        </w:trPr>
        <w:tc>
          <w:tcPr>
            <w:tcW w:w="1985" w:type="dxa"/>
            <w:tcBorders>
              <w:top w:val="nil"/>
              <w:bottom w:val="single" w:sz="4" w:space="0" w:color="auto"/>
            </w:tcBorders>
            <w:shd w:val="clear" w:color="auto" w:fill="auto"/>
          </w:tcPr>
          <w:p w14:paraId="2AA934FA" w14:textId="77777777" w:rsidR="00BF5E94" w:rsidRPr="00B70F61" w:rsidRDefault="00BF5E94" w:rsidP="00BF5E94">
            <w:pPr>
              <w:pStyle w:val="TAC"/>
              <w:rPr>
                <w:lang w:eastAsia="fi-FI"/>
              </w:rPr>
            </w:pPr>
          </w:p>
        </w:tc>
        <w:tc>
          <w:tcPr>
            <w:tcW w:w="1701" w:type="dxa"/>
          </w:tcPr>
          <w:p w14:paraId="386235C9" w14:textId="77777777" w:rsidR="00BF5E94" w:rsidRPr="00B70F61" w:rsidRDefault="00BF5E94" w:rsidP="00BF5E94">
            <w:pPr>
              <w:pStyle w:val="TAC"/>
            </w:pPr>
            <w:r w:rsidRPr="00B70F61">
              <w:rPr>
                <w:lang w:eastAsia="zh-CN"/>
              </w:rPr>
              <w:t>DC_7A_n1A</w:t>
            </w:r>
          </w:p>
        </w:tc>
        <w:tc>
          <w:tcPr>
            <w:tcW w:w="1418" w:type="dxa"/>
            <w:shd w:val="clear" w:color="auto" w:fill="auto"/>
          </w:tcPr>
          <w:p w14:paraId="2AB62721" w14:textId="77777777" w:rsidR="00BF5E94" w:rsidRPr="00B70F61" w:rsidRDefault="00BF5E94" w:rsidP="00BF5E94">
            <w:pPr>
              <w:pStyle w:val="TAC"/>
            </w:pPr>
            <w:r w:rsidRPr="00B70F61">
              <w:t>CA_3A-7A</w:t>
            </w:r>
          </w:p>
        </w:tc>
        <w:tc>
          <w:tcPr>
            <w:tcW w:w="1418" w:type="dxa"/>
          </w:tcPr>
          <w:p w14:paraId="2907DEED" w14:textId="77777777" w:rsidR="00BF5E94" w:rsidRPr="00B70F61" w:rsidRDefault="00BF5E94" w:rsidP="00BF5E94">
            <w:pPr>
              <w:pStyle w:val="TAC"/>
            </w:pPr>
            <w:r w:rsidRPr="00B70F61">
              <w:t>n1A</w:t>
            </w:r>
          </w:p>
        </w:tc>
        <w:tc>
          <w:tcPr>
            <w:tcW w:w="1418" w:type="dxa"/>
          </w:tcPr>
          <w:p w14:paraId="2DFFFDF2" w14:textId="77777777" w:rsidR="00BF5E94" w:rsidRPr="00B70F61" w:rsidRDefault="00BF5E94" w:rsidP="00BF5E94">
            <w:pPr>
              <w:pStyle w:val="TAC"/>
            </w:pPr>
            <w:r w:rsidRPr="00B70F61">
              <w:rPr>
                <w:lang w:eastAsia="zh-CN"/>
              </w:rPr>
              <w:t>7A</w:t>
            </w:r>
          </w:p>
        </w:tc>
        <w:tc>
          <w:tcPr>
            <w:tcW w:w="1418" w:type="dxa"/>
          </w:tcPr>
          <w:p w14:paraId="50BDEA34" w14:textId="77777777" w:rsidR="00BF5E94" w:rsidRPr="00B70F61" w:rsidRDefault="00BF5E94" w:rsidP="00BF5E94">
            <w:pPr>
              <w:pStyle w:val="TAC"/>
            </w:pPr>
            <w:r w:rsidRPr="00B70F61">
              <w:t>n1A</w:t>
            </w:r>
          </w:p>
        </w:tc>
        <w:tc>
          <w:tcPr>
            <w:tcW w:w="1418" w:type="dxa"/>
          </w:tcPr>
          <w:p w14:paraId="20CEBD0F" w14:textId="77777777" w:rsidR="00BF5E94" w:rsidRPr="00B70F61" w:rsidRDefault="00BF5E94" w:rsidP="00BF5E94">
            <w:pPr>
              <w:pStyle w:val="TAC"/>
            </w:pPr>
            <w:r w:rsidRPr="00B70F61">
              <w:rPr>
                <w:lang w:eastAsia="zh-CN"/>
              </w:rPr>
              <w:t>No</w:t>
            </w:r>
          </w:p>
        </w:tc>
      </w:tr>
      <w:tr w:rsidR="00BF5E94" w:rsidRPr="00B70F61" w14:paraId="423B9F89" w14:textId="77777777" w:rsidTr="00BF5E94">
        <w:trPr>
          <w:trHeight w:val="47"/>
        </w:trPr>
        <w:tc>
          <w:tcPr>
            <w:tcW w:w="1985" w:type="dxa"/>
            <w:tcBorders>
              <w:top w:val="nil"/>
              <w:bottom w:val="nil"/>
            </w:tcBorders>
            <w:shd w:val="clear" w:color="auto" w:fill="auto"/>
          </w:tcPr>
          <w:p w14:paraId="13A9C81E" w14:textId="77777777" w:rsidR="00BF5E94" w:rsidRPr="00B70F61" w:rsidRDefault="00BF5E94" w:rsidP="00BF5E94">
            <w:pPr>
              <w:pStyle w:val="TAC"/>
              <w:rPr>
                <w:lang w:eastAsia="fi-FI"/>
              </w:rPr>
            </w:pPr>
            <w:r w:rsidRPr="00B70F61">
              <w:t>DC_3A-7A_n5A</w:t>
            </w:r>
          </w:p>
        </w:tc>
        <w:tc>
          <w:tcPr>
            <w:tcW w:w="1701" w:type="dxa"/>
          </w:tcPr>
          <w:p w14:paraId="736EF1AD" w14:textId="77777777" w:rsidR="00BF5E94" w:rsidRPr="00B70F61" w:rsidRDefault="00BF5E94" w:rsidP="00BF5E94">
            <w:pPr>
              <w:pStyle w:val="TAC"/>
              <w:rPr>
                <w:lang w:eastAsia="zh-CN"/>
              </w:rPr>
            </w:pPr>
            <w:r w:rsidRPr="00B70F61">
              <w:rPr>
                <w:lang w:eastAsia="zh-CN"/>
              </w:rPr>
              <w:t>DC_3A_n5A</w:t>
            </w:r>
          </w:p>
        </w:tc>
        <w:tc>
          <w:tcPr>
            <w:tcW w:w="1418" w:type="dxa"/>
            <w:shd w:val="clear" w:color="auto" w:fill="auto"/>
          </w:tcPr>
          <w:p w14:paraId="023A5E55" w14:textId="77777777" w:rsidR="00BF5E94" w:rsidRPr="00B70F61" w:rsidRDefault="00BF5E94" w:rsidP="00BF5E94">
            <w:pPr>
              <w:pStyle w:val="TAC"/>
            </w:pPr>
            <w:r w:rsidRPr="00B70F61">
              <w:t>CA_3A-7A</w:t>
            </w:r>
          </w:p>
        </w:tc>
        <w:tc>
          <w:tcPr>
            <w:tcW w:w="1418" w:type="dxa"/>
          </w:tcPr>
          <w:p w14:paraId="14418653" w14:textId="77777777" w:rsidR="00BF5E94" w:rsidRPr="00B70F61" w:rsidRDefault="00BF5E94" w:rsidP="00BF5E94">
            <w:pPr>
              <w:pStyle w:val="TAC"/>
            </w:pPr>
            <w:r w:rsidRPr="00B70F61">
              <w:t>n5A</w:t>
            </w:r>
          </w:p>
        </w:tc>
        <w:tc>
          <w:tcPr>
            <w:tcW w:w="1418" w:type="dxa"/>
          </w:tcPr>
          <w:p w14:paraId="30CACE69" w14:textId="77777777" w:rsidR="00BF5E94" w:rsidRPr="00B70F61" w:rsidRDefault="00BF5E94" w:rsidP="00BF5E94">
            <w:pPr>
              <w:pStyle w:val="TAC"/>
              <w:rPr>
                <w:lang w:eastAsia="zh-CN"/>
              </w:rPr>
            </w:pPr>
            <w:r w:rsidRPr="00B70F61">
              <w:rPr>
                <w:lang w:eastAsia="zh-CN"/>
              </w:rPr>
              <w:t>3A</w:t>
            </w:r>
          </w:p>
        </w:tc>
        <w:tc>
          <w:tcPr>
            <w:tcW w:w="1418" w:type="dxa"/>
          </w:tcPr>
          <w:p w14:paraId="6F5D5BB9" w14:textId="77777777" w:rsidR="00BF5E94" w:rsidRPr="00B70F61" w:rsidRDefault="00BF5E94" w:rsidP="00BF5E94">
            <w:pPr>
              <w:pStyle w:val="TAC"/>
            </w:pPr>
            <w:r w:rsidRPr="00B70F61">
              <w:t>n5A</w:t>
            </w:r>
          </w:p>
        </w:tc>
        <w:tc>
          <w:tcPr>
            <w:tcW w:w="1418" w:type="dxa"/>
          </w:tcPr>
          <w:p w14:paraId="6B94B048" w14:textId="77777777" w:rsidR="00BF5E94" w:rsidRPr="00B70F61" w:rsidRDefault="00BF5E94" w:rsidP="00BF5E94">
            <w:pPr>
              <w:pStyle w:val="TAC"/>
              <w:rPr>
                <w:lang w:eastAsia="zh-CN"/>
              </w:rPr>
            </w:pPr>
            <w:r w:rsidRPr="00B70F61">
              <w:rPr>
                <w:lang w:eastAsia="zh-CN"/>
              </w:rPr>
              <w:t>No</w:t>
            </w:r>
          </w:p>
        </w:tc>
      </w:tr>
      <w:tr w:rsidR="00BF5E94" w:rsidRPr="00B70F61" w14:paraId="21FAE9A9" w14:textId="77777777" w:rsidTr="00BF5E94">
        <w:trPr>
          <w:trHeight w:val="47"/>
        </w:trPr>
        <w:tc>
          <w:tcPr>
            <w:tcW w:w="1985" w:type="dxa"/>
            <w:tcBorders>
              <w:top w:val="nil"/>
              <w:bottom w:val="single" w:sz="4" w:space="0" w:color="auto"/>
            </w:tcBorders>
            <w:shd w:val="clear" w:color="auto" w:fill="auto"/>
          </w:tcPr>
          <w:p w14:paraId="04641B79" w14:textId="77777777" w:rsidR="00BF5E94" w:rsidRPr="00B70F61" w:rsidRDefault="00BF5E94" w:rsidP="00BF5E94">
            <w:pPr>
              <w:pStyle w:val="TAC"/>
              <w:rPr>
                <w:lang w:eastAsia="fi-FI"/>
              </w:rPr>
            </w:pPr>
          </w:p>
        </w:tc>
        <w:tc>
          <w:tcPr>
            <w:tcW w:w="1701" w:type="dxa"/>
          </w:tcPr>
          <w:p w14:paraId="0F7E9620" w14:textId="77777777" w:rsidR="00BF5E94" w:rsidRPr="00B70F61" w:rsidRDefault="00BF5E94" w:rsidP="00BF5E94">
            <w:pPr>
              <w:pStyle w:val="TAC"/>
              <w:rPr>
                <w:lang w:eastAsia="zh-CN"/>
              </w:rPr>
            </w:pPr>
            <w:r w:rsidRPr="00B70F61">
              <w:rPr>
                <w:lang w:eastAsia="zh-CN"/>
              </w:rPr>
              <w:t>DC_7A_n5A</w:t>
            </w:r>
          </w:p>
        </w:tc>
        <w:tc>
          <w:tcPr>
            <w:tcW w:w="1418" w:type="dxa"/>
            <w:shd w:val="clear" w:color="auto" w:fill="auto"/>
          </w:tcPr>
          <w:p w14:paraId="065200B3" w14:textId="77777777" w:rsidR="00BF5E94" w:rsidRPr="00B70F61" w:rsidRDefault="00BF5E94" w:rsidP="00BF5E94">
            <w:pPr>
              <w:pStyle w:val="TAC"/>
            </w:pPr>
            <w:r w:rsidRPr="00B70F61">
              <w:t>CA_3A-7A</w:t>
            </w:r>
          </w:p>
        </w:tc>
        <w:tc>
          <w:tcPr>
            <w:tcW w:w="1418" w:type="dxa"/>
          </w:tcPr>
          <w:p w14:paraId="12F199EA" w14:textId="77777777" w:rsidR="00BF5E94" w:rsidRPr="00B70F61" w:rsidRDefault="00BF5E94" w:rsidP="00BF5E94">
            <w:pPr>
              <w:pStyle w:val="TAC"/>
            </w:pPr>
            <w:r w:rsidRPr="00B70F61">
              <w:t>n5A</w:t>
            </w:r>
          </w:p>
        </w:tc>
        <w:tc>
          <w:tcPr>
            <w:tcW w:w="1418" w:type="dxa"/>
          </w:tcPr>
          <w:p w14:paraId="59AA530A" w14:textId="77777777" w:rsidR="00BF5E94" w:rsidRPr="00B70F61" w:rsidRDefault="00BF5E94" w:rsidP="00BF5E94">
            <w:pPr>
              <w:pStyle w:val="TAC"/>
              <w:rPr>
                <w:lang w:eastAsia="zh-CN"/>
              </w:rPr>
            </w:pPr>
            <w:r w:rsidRPr="00B70F61">
              <w:rPr>
                <w:lang w:eastAsia="zh-CN"/>
              </w:rPr>
              <w:t>7A</w:t>
            </w:r>
          </w:p>
        </w:tc>
        <w:tc>
          <w:tcPr>
            <w:tcW w:w="1418" w:type="dxa"/>
          </w:tcPr>
          <w:p w14:paraId="764086D6" w14:textId="77777777" w:rsidR="00BF5E94" w:rsidRPr="00B70F61" w:rsidRDefault="00BF5E94" w:rsidP="00BF5E94">
            <w:pPr>
              <w:pStyle w:val="TAC"/>
            </w:pPr>
            <w:r w:rsidRPr="00B70F61">
              <w:t>n5A</w:t>
            </w:r>
          </w:p>
        </w:tc>
        <w:tc>
          <w:tcPr>
            <w:tcW w:w="1418" w:type="dxa"/>
          </w:tcPr>
          <w:p w14:paraId="2481C8A3" w14:textId="77777777" w:rsidR="00BF5E94" w:rsidRPr="00B70F61" w:rsidRDefault="00BF5E94" w:rsidP="00BF5E94">
            <w:pPr>
              <w:pStyle w:val="TAC"/>
              <w:rPr>
                <w:lang w:eastAsia="zh-CN"/>
              </w:rPr>
            </w:pPr>
            <w:r w:rsidRPr="00B70F61">
              <w:rPr>
                <w:lang w:eastAsia="zh-CN"/>
              </w:rPr>
              <w:t>No</w:t>
            </w:r>
          </w:p>
        </w:tc>
      </w:tr>
      <w:tr w:rsidR="00BF5E94" w:rsidRPr="00B70F61" w14:paraId="7A4C4AC8" w14:textId="77777777" w:rsidTr="00BF5E94">
        <w:trPr>
          <w:trHeight w:val="47"/>
        </w:trPr>
        <w:tc>
          <w:tcPr>
            <w:tcW w:w="1985" w:type="dxa"/>
            <w:tcBorders>
              <w:top w:val="nil"/>
              <w:bottom w:val="nil"/>
            </w:tcBorders>
            <w:shd w:val="clear" w:color="auto" w:fill="auto"/>
          </w:tcPr>
          <w:p w14:paraId="31E2C712" w14:textId="77777777" w:rsidR="00BF5E94" w:rsidRPr="00B70F61" w:rsidRDefault="00BF5E94" w:rsidP="00BF5E94">
            <w:pPr>
              <w:pStyle w:val="TAC"/>
              <w:rPr>
                <w:lang w:eastAsia="fi-FI"/>
              </w:rPr>
            </w:pPr>
            <w:r w:rsidRPr="00B70F61">
              <w:t>DC_3A-7A_n28A</w:t>
            </w:r>
          </w:p>
        </w:tc>
        <w:tc>
          <w:tcPr>
            <w:tcW w:w="1701" w:type="dxa"/>
          </w:tcPr>
          <w:p w14:paraId="63FBCCBD" w14:textId="77777777" w:rsidR="00BF5E94" w:rsidRPr="00B70F61" w:rsidRDefault="00BF5E94" w:rsidP="00BF5E94">
            <w:pPr>
              <w:pStyle w:val="TAC"/>
              <w:rPr>
                <w:lang w:eastAsia="zh-CN"/>
              </w:rPr>
            </w:pPr>
            <w:r w:rsidRPr="00B70F61">
              <w:t>DC_3A_n28A</w:t>
            </w:r>
          </w:p>
        </w:tc>
        <w:tc>
          <w:tcPr>
            <w:tcW w:w="1418" w:type="dxa"/>
            <w:shd w:val="clear" w:color="auto" w:fill="auto"/>
          </w:tcPr>
          <w:p w14:paraId="4DEA4846" w14:textId="77777777" w:rsidR="00BF5E94" w:rsidRPr="00B70F61" w:rsidRDefault="00BF5E94" w:rsidP="00BF5E94">
            <w:pPr>
              <w:pStyle w:val="TAC"/>
            </w:pPr>
            <w:r w:rsidRPr="00B70F61">
              <w:t>CA_3A-7A</w:t>
            </w:r>
          </w:p>
        </w:tc>
        <w:tc>
          <w:tcPr>
            <w:tcW w:w="1418" w:type="dxa"/>
          </w:tcPr>
          <w:p w14:paraId="2FE38890" w14:textId="77777777" w:rsidR="00BF5E94" w:rsidRPr="00B70F61" w:rsidRDefault="00BF5E94" w:rsidP="00BF5E94">
            <w:pPr>
              <w:pStyle w:val="TAC"/>
            </w:pPr>
            <w:r w:rsidRPr="00B70F61">
              <w:t>n28A</w:t>
            </w:r>
          </w:p>
        </w:tc>
        <w:tc>
          <w:tcPr>
            <w:tcW w:w="1418" w:type="dxa"/>
          </w:tcPr>
          <w:p w14:paraId="46FABBB4" w14:textId="77777777" w:rsidR="00BF5E94" w:rsidRPr="00B70F61" w:rsidRDefault="00BF5E94" w:rsidP="00BF5E94">
            <w:pPr>
              <w:pStyle w:val="TAC"/>
              <w:rPr>
                <w:lang w:eastAsia="zh-CN"/>
              </w:rPr>
            </w:pPr>
            <w:r w:rsidRPr="00B70F61">
              <w:rPr>
                <w:lang w:eastAsia="zh-CN"/>
              </w:rPr>
              <w:t>3A</w:t>
            </w:r>
          </w:p>
        </w:tc>
        <w:tc>
          <w:tcPr>
            <w:tcW w:w="1418" w:type="dxa"/>
          </w:tcPr>
          <w:p w14:paraId="1BFFB57F" w14:textId="77777777" w:rsidR="00BF5E94" w:rsidRPr="00B70F61" w:rsidRDefault="00BF5E94" w:rsidP="00BF5E94">
            <w:pPr>
              <w:pStyle w:val="TAC"/>
            </w:pPr>
            <w:r w:rsidRPr="00B70F61">
              <w:t>n28A</w:t>
            </w:r>
          </w:p>
        </w:tc>
        <w:tc>
          <w:tcPr>
            <w:tcW w:w="1418" w:type="dxa"/>
          </w:tcPr>
          <w:p w14:paraId="3BE27917" w14:textId="77777777" w:rsidR="00BF5E94" w:rsidRPr="00B70F61" w:rsidRDefault="00BF5E94" w:rsidP="00BF5E94">
            <w:pPr>
              <w:pStyle w:val="TAC"/>
              <w:rPr>
                <w:lang w:eastAsia="zh-CN"/>
              </w:rPr>
            </w:pPr>
            <w:r w:rsidRPr="00B70F61">
              <w:rPr>
                <w:lang w:eastAsia="zh-CN"/>
              </w:rPr>
              <w:t>No</w:t>
            </w:r>
          </w:p>
        </w:tc>
      </w:tr>
      <w:tr w:rsidR="00BF5E94" w:rsidRPr="00B70F61" w14:paraId="0C005B4E" w14:textId="77777777" w:rsidTr="00BF5E94">
        <w:trPr>
          <w:trHeight w:val="47"/>
        </w:trPr>
        <w:tc>
          <w:tcPr>
            <w:tcW w:w="1985" w:type="dxa"/>
            <w:tcBorders>
              <w:top w:val="nil"/>
              <w:bottom w:val="single" w:sz="4" w:space="0" w:color="auto"/>
            </w:tcBorders>
            <w:shd w:val="clear" w:color="auto" w:fill="auto"/>
          </w:tcPr>
          <w:p w14:paraId="5BDDDC48" w14:textId="77777777" w:rsidR="00BF5E94" w:rsidRPr="00B70F61" w:rsidRDefault="00BF5E94" w:rsidP="00BF5E94">
            <w:pPr>
              <w:pStyle w:val="TAC"/>
              <w:rPr>
                <w:lang w:eastAsia="fi-FI"/>
              </w:rPr>
            </w:pPr>
          </w:p>
        </w:tc>
        <w:tc>
          <w:tcPr>
            <w:tcW w:w="1701" w:type="dxa"/>
          </w:tcPr>
          <w:p w14:paraId="69589949" w14:textId="77777777" w:rsidR="00BF5E94" w:rsidRPr="00B70F61" w:rsidRDefault="00BF5E94" w:rsidP="00BF5E94">
            <w:pPr>
              <w:pStyle w:val="TAC"/>
              <w:rPr>
                <w:lang w:eastAsia="zh-CN"/>
              </w:rPr>
            </w:pPr>
            <w:r w:rsidRPr="00B70F61">
              <w:t>DC_7A_n28A</w:t>
            </w:r>
          </w:p>
        </w:tc>
        <w:tc>
          <w:tcPr>
            <w:tcW w:w="1418" w:type="dxa"/>
            <w:shd w:val="clear" w:color="auto" w:fill="auto"/>
          </w:tcPr>
          <w:p w14:paraId="06FD6B47" w14:textId="77777777" w:rsidR="00BF5E94" w:rsidRPr="00B70F61" w:rsidRDefault="00BF5E94" w:rsidP="00BF5E94">
            <w:pPr>
              <w:pStyle w:val="TAC"/>
            </w:pPr>
            <w:r w:rsidRPr="00B70F61">
              <w:t>CA_3A-7A</w:t>
            </w:r>
          </w:p>
        </w:tc>
        <w:tc>
          <w:tcPr>
            <w:tcW w:w="1418" w:type="dxa"/>
          </w:tcPr>
          <w:p w14:paraId="43092988" w14:textId="77777777" w:rsidR="00BF5E94" w:rsidRPr="00B70F61" w:rsidRDefault="00BF5E94" w:rsidP="00BF5E94">
            <w:pPr>
              <w:pStyle w:val="TAC"/>
            </w:pPr>
            <w:r w:rsidRPr="00B70F61">
              <w:t>n28A</w:t>
            </w:r>
          </w:p>
        </w:tc>
        <w:tc>
          <w:tcPr>
            <w:tcW w:w="1418" w:type="dxa"/>
          </w:tcPr>
          <w:p w14:paraId="518B1CB9" w14:textId="77777777" w:rsidR="00BF5E94" w:rsidRPr="00B70F61" w:rsidRDefault="00BF5E94" w:rsidP="00BF5E94">
            <w:pPr>
              <w:pStyle w:val="TAC"/>
              <w:rPr>
                <w:lang w:eastAsia="zh-CN"/>
              </w:rPr>
            </w:pPr>
            <w:r w:rsidRPr="00B70F61">
              <w:rPr>
                <w:lang w:eastAsia="zh-CN"/>
              </w:rPr>
              <w:t>7A</w:t>
            </w:r>
          </w:p>
        </w:tc>
        <w:tc>
          <w:tcPr>
            <w:tcW w:w="1418" w:type="dxa"/>
          </w:tcPr>
          <w:p w14:paraId="60D9C8A3" w14:textId="77777777" w:rsidR="00BF5E94" w:rsidRPr="00B70F61" w:rsidRDefault="00BF5E94" w:rsidP="00BF5E94">
            <w:pPr>
              <w:pStyle w:val="TAC"/>
            </w:pPr>
            <w:r w:rsidRPr="00B70F61">
              <w:t>n28A</w:t>
            </w:r>
          </w:p>
        </w:tc>
        <w:tc>
          <w:tcPr>
            <w:tcW w:w="1418" w:type="dxa"/>
          </w:tcPr>
          <w:p w14:paraId="1DF2F07B" w14:textId="77777777" w:rsidR="00BF5E94" w:rsidRPr="00B70F61" w:rsidRDefault="00BF5E94" w:rsidP="00BF5E94">
            <w:pPr>
              <w:pStyle w:val="TAC"/>
              <w:rPr>
                <w:lang w:eastAsia="zh-CN"/>
              </w:rPr>
            </w:pPr>
            <w:r w:rsidRPr="00B70F61">
              <w:rPr>
                <w:lang w:eastAsia="zh-CN"/>
              </w:rPr>
              <w:t>No</w:t>
            </w:r>
          </w:p>
        </w:tc>
      </w:tr>
      <w:tr w:rsidR="00BF5E94" w:rsidRPr="00B70F61" w14:paraId="631A6B6A" w14:textId="77777777" w:rsidTr="00BF5E94">
        <w:trPr>
          <w:trHeight w:val="47"/>
        </w:trPr>
        <w:tc>
          <w:tcPr>
            <w:tcW w:w="1985" w:type="dxa"/>
            <w:tcBorders>
              <w:top w:val="single" w:sz="4" w:space="0" w:color="auto"/>
              <w:bottom w:val="nil"/>
            </w:tcBorders>
            <w:shd w:val="clear" w:color="auto" w:fill="auto"/>
          </w:tcPr>
          <w:p w14:paraId="04BB70CB" w14:textId="77777777" w:rsidR="00BF5E94" w:rsidRPr="00B70F61" w:rsidRDefault="00BF5E94" w:rsidP="00BF5E94">
            <w:pPr>
              <w:pStyle w:val="TAC"/>
              <w:rPr>
                <w:lang w:eastAsia="fi-FI"/>
              </w:rPr>
            </w:pPr>
            <w:r w:rsidRPr="00B70F61">
              <w:t>DC_3A-7A_n78A</w:t>
            </w:r>
          </w:p>
        </w:tc>
        <w:tc>
          <w:tcPr>
            <w:tcW w:w="1701" w:type="dxa"/>
          </w:tcPr>
          <w:p w14:paraId="25E2CABA" w14:textId="77777777" w:rsidR="00BF5E94" w:rsidRPr="00B70F61" w:rsidRDefault="00BF5E94" w:rsidP="00BF5E94">
            <w:pPr>
              <w:pStyle w:val="TAC"/>
            </w:pPr>
            <w:r w:rsidRPr="00B70F61">
              <w:t>DC_3A_n78A</w:t>
            </w:r>
          </w:p>
        </w:tc>
        <w:tc>
          <w:tcPr>
            <w:tcW w:w="1418" w:type="dxa"/>
            <w:shd w:val="clear" w:color="auto" w:fill="auto"/>
          </w:tcPr>
          <w:p w14:paraId="08881724" w14:textId="77777777" w:rsidR="00BF5E94" w:rsidRPr="00B70F61" w:rsidRDefault="00BF5E94" w:rsidP="00BF5E94">
            <w:pPr>
              <w:pStyle w:val="TAC"/>
            </w:pPr>
            <w:r w:rsidRPr="00B70F61">
              <w:t>CA_3A-7A</w:t>
            </w:r>
          </w:p>
        </w:tc>
        <w:tc>
          <w:tcPr>
            <w:tcW w:w="1418" w:type="dxa"/>
          </w:tcPr>
          <w:p w14:paraId="67EC8430" w14:textId="77777777" w:rsidR="00BF5E94" w:rsidRPr="00B70F61" w:rsidRDefault="00BF5E94" w:rsidP="00BF5E94">
            <w:pPr>
              <w:pStyle w:val="TAC"/>
            </w:pPr>
            <w:r w:rsidRPr="00B70F61">
              <w:t>n78A</w:t>
            </w:r>
          </w:p>
        </w:tc>
        <w:tc>
          <w:tcPr>
            <w:tcW w:w="1418" w:type="dxa"/>
          </w:tcPr>
          <w:p w14:paraId="7798038B" w14:textId="77777777" w:rsidR="00BF5E94" w:rsidRPr="00B70F61" w:rsidRDefault="00BF5E94" w:rsidP="00BF5E94">
            <w:pPr>
              <w:pStyle w:val="TAC"/>
            </w:pPr>
            <w:r w:rsidRPr="00B70F61">
              <w:rPr>
                <w:lang w:eastAsia="zh-CN"/>
              </w:rPr>
              <w:t>1A</w:t>
            </w:r>
          </w:p>
        </w:tc>
        <w:tc>
          <w:tcPr>
            <w:tcW w:w="1418" w:type="dxa"/>
          </w:tcPr>
          <w:p w14:paraId="1DCCF118" w14:textId="77777777" w:rsidR="00BF5E94" w:rsidRPr="00B70F61" w:rsidRDefault="00BF5E94" w:rsidP="00BF5E94">
            <w:pPr>
              <w:pStyle w:val="TAC"/>
            </w:pPr>
            <w:r w:rsidRPr="00B70F61">
              <w:t>n78A</w:t>
            </w:r>
          </w:p>
        </w:tc>
        <w:tc>
          <w:tcPr>
            <w:tcW w:w="1418" w:type="dxa"/>
          </w:tcPr>
          <w:p w14:paraId="5A49FA76" w14:textId="77777777" w:rsidR="00BF5E94" w:rsidRPr="00B70F61" w:rsidRDefault="00BF5E94" w:rsidP="00BF5E94">
            <w:pPr>
              <w:pStyle w:val="TAC"/>
            </w:pPr>
            <w:r w:rsidRPr="00B70F61">
              <w:rPr>
                <w:lang w:eastAsia="zh-CN"/>
              </w:rPr>
              <w:t>No</w:t>
            </w:r>
          </w:p>
        </w:tc>
      </w:tr>
      <w:tr w:rsidR="00BF5E94" w:rsidRPr="00B70F61" w14:paraId="31985594" w14:textId="77777777" w:rsidTr="00BF5E94">
        <w:trPr>
          <w:trHeight w:val="47"/>
        </w:trPr>
        <w:tc>
          <w:tcPr>
            <w:tcW w:w="1985" w:type="dxa"/>
            <w:tcBorders>
              <w:top w:val="nil"/>
              <w:bottom w:val="single" w:sz="4" w:space="0" w:color="auto"/>
            </w:tcBorders>
            <w:shd w:val="clear" w:color="auto" w:fill="auto"/>
          </w:tcPr>
          <w:p w14:paraId="0797A697" w14:textId="77777777" w:rsidR="00BF5E94" w:rsidRPr="00B70F61" w:rsidRDefault="00BF5E94" w:rsidP="00BF5E94">
            <w:pPr>
              <w:pStyle w:val="TAC"/>
              <w:rPr>
                <w:lang w:eastAsia="fi-FI"/>
              </w:rPr>
            </w:pPr>
          </w:p>
        </w:tc>
        <w:tc>
          <w:tcPr>
            <w:tcW w:w="1701" w:type="dxa"/>
          </w:tcPr>
          <w:p w14:paraId="5FDEA39A" w14:textId="77777777" w:rsidR="00BF5E94" w:rsidRPr="00B70F61" w:rsidRDefault="00BF5E94" w:rsidP="00BF5E94">
            <w:pPr>
              <w:pStyle w:val="TAC"/>
            </w:pPr>
            <w:r w:rsidRPr="00B70F61">
              <w:t>DC_7A_n78A</w:t>
            </w:r>
          </w:p>
        </w:tc>
        <w:tc>
          <w:tcPr>
            <w:tcW w:w="1418" w:type="dxa"/>
            <w:shd w:val="clear" w:color="auto" w:fill="auto"/>
          </w:tcPr>
          <w:p w14:paraId="7B374659" w14:textId="77777777" w:rsidR="00BF5E94" w:rsidRPr="00B70F61" w:rsidRDefault="00BF5E94" w:rsidP="00BF5E94">
            <w:pPr>
              <w:pStyle w:val="TAC"/>
            </w:pPr>
            <w:r w:rsidRPr="00B70F61">
              <w:t>CA_3A-7A</w:t>
            </w:r>
          </w:p>
        </w:tc>
        <w:tc>
          <w:tcPr>
            <w:tcW w:w="1418" w:type="dxa"/>
          </w:tcPr>
          <w:p w14:paraId="1292CAC2" w14:textId="77777777" w:rsidR="00BF5E94" w:rsidRPr="00B70F61" w:rsidRDefault="00BF5E94" w:rsidP="00BF5E94">
            <w:pPr>
              <w:pStyle w:val="TAC"/>
            </w:pPr>
            <w:r w:rsidRPr="00B70F61">
              <w:t>n78A</w:t>
            </w:r>
          </w:p>
        </w:tc>
        <w:tc>
          <w:tcPr>
            <w:tcW w:w="1418" w:type="dxa"/>
          </w:tcPr>
          <w:p w14:paraId="247922DC" w14:textId="77777777" w:rsidR="00BF5E94" w:rsidRPr="00B70F61" w:rsidRDefault="00BF5E94" w:rsidP="00BF5E94">
            <w:pPr>
              <w:pStyle w:val="TAC"/>
            </w:pPr>
            <w:r w:rsidRPr="00B70F61">
              <w:rPr>
                <w:lang w:eastAsia="zh-CN"/>
              </w:rPr>
              <w:t>7A</w:t>
            </w:r>
          </w:p>
        </w:tc>
        <w:tc>
          <w:tcPr>
            <w:tcW w:w="1418" w:type="dxa"/>
          </w:tcPr>
          <w:p w14:paraId="563B161B" w14:textId="77777777" w:rsidR="00BF5E94" w:rsidRPr="00B70F61" w:rsidRDefault="00BF5E94" w:rsidP="00BF5E94">
            <w:pPr>
              <w:pStyle w:val="TAC"/>
            </w:pPr>
            <w:r w:rsidRPr="00B70F61">
              <w:t>n78A</w:t>
            </w:r>
          </w:p>
        </w:tc>
        <w:tc>
          <w:tcPr>
            <w:tcW w:w="1418" w:type="dxa"/>
          </w:tcPr>
          <w:p w14:paraId="33CBEEE3" w14:textId="77777777" w:rsidR="00BF5E94" w:rsidRPr="00B70F61" w:rsidRDefault="00BF5E94" w:rsidP="00BF5E94">
            <w:pPr>
              <w:pStyle w:val="TAC"/>
            </w:pPr>
            <w:r w:rsidRPr="00B70F61">
              <w:rPr>
                <w:lang w:eastAsia="zh-CN"/>
              </w:rPr>
              <w:t>No</w:t>
            </w:r>
          </w:p>
        </w:tc>
      </w:tr>
      <w:tr w:rsidR="00BF5E94" w:rsidRPr="00B70F61" w14:paraId="0BE3B36A" w14:textId="77777777" w:rsidTr="00BF5E94">
        <w:trPr>
          <w:trHeight w:val="47"/>
        </w:trPr>
        <w:tc>
          <w:tcPr>
            <w:tcW w:w="1985" w:type="dxa"/>
            <w:tcBorders>
              <w:top w:val="single" w:sz="4" w:space="0" w:color="auto"/>
              <w:bottom w:val="nil"/>
            </w:tcBorders>
            <w:shd w:val="clear" w:color="auto" w:fill="auto"/>
          </w:tcPr>
          <w:p w14:paraId="3C17E3CF" w14:textId="77777777" w:rsidR="00BF5E94" w:rsidRPr="00B70F61" w:rsidRDefault="00BF5E94" w:rsidP="00BF5E94">
            <w:pPr>
              <w:pStyle w:val="TAC"/>
              <w:rPr>
                <w:lang w:eastAsia="fi-FI"/>
              </w:rPr>
            </w:pPr>
            <w:r w:rsidRPr="00B70F61">
              <w:t>DC_3A-8A_n1A</w:t>
            </w:r>
          </w:p>
        </w:tc>
        <w:tc>
          <w:tcPr>
            <w:tcW w:w="1701" w:type="dxa"/>
          </w:tcPr>
          <w:p w14:paraId="7B8B5C41" w14:textId="77777777" w:rsidR="00BF5E94" w:rsidRPr="00B70F61" w:rsidRDefault="00BF5E94" w:rsidP="00BF5E94">
            <w:pPr>
              <w:pStyle w:val="TAC"/>
            </w:pPr>
            <w:r w:rsidRPr="00B70F61">
              <w:t>DC_3A_n1A</w:t>
            </w:r>
          </w:p>
        </w:tc>
        <w:tc>
          <w:tcPr>
            <w:tcW w:w="1418" w:type="dxa"/>
            <w:shd w:val="clear" w:color="auto" w:fill="auto"/>
          </w:tcPr>
          <w:p w14:paraId="2C5F2492" w14:textId="77777777" w:rsidR="00BF5E94" w:rsidRPr="00B70F61" w:rsidRDefault="00BF5E94" w:rsidP="00BF5E94">
            <w:pPr>
              <w:pStyle w:val="TAC"/>
            </w:pPr>
            <w:r w:rsidRPr="00B70F61">
              <w:t>CA_3A-8A</w:t>
            </w:r>
          </w:p>
        </w:tc>
        <w:tc>
          <w:tcPr>
            <w:tcW w:w="1418" w:type="dxa"/>
          </w:tcPr>
          <w:p w14:paraId="590AD1B9" w14:textId="77777777" w:rsidR="00BF5E94" w:rsidRPr="00B70F61" w:rsidRDefault="00BF5E94" w:rsidP="00BF5E94">
            <w:pPr>
              <w:pStyle w:val="TAC"/>
              <w:rPr>
                <w:lang w:eastAsia="zh-CN"/>
              </w:rPr>
            </w:pPr>
            <w:bookmarkStart w:id="154" w:name="OLE_LINK22"/>
            <w:r w:rsidRPr="00B70F61">
              <w:rPr>
                <w:lang w:eastAsia="zh-CN"/>
              </w:rPr>
              <w:t>n1A</w:t>
            </w:r>
            <w:bookmarkEnd w:id="154"/>
          </w:p>
        </w:tc>
        <w:tc>
          <w:tcPr>
            <w:tcW w:w="1418" w:type="dxa"/>
          </w:tcPr>
          <w:p w14:paraId="0F1C9A80" w14:textId="77777777" w:rsidR="00BF5E94" w:rsidRPr="00B70F61" w:rsidRDefault="00BF5E94" w:rsidP="00BF5E94">
            <w:pPr>
              <w:pStyle w:val="TAC"/>
              <w:rPr>
                <w:lang w:eastAsia="zh-CN"/>
              </w:rPr>
            </w:pPr>
            <w:r w:rsidRPr="00B70F61">
              <w:rPr>
                <w:lang w:eastAsia="zh-CN"/>
              </w:rPr>
              <w:t>3A</w:t>
            </w:r>
          </w:p>
        </w:tc>
        <w:tc>
          <w:tcPr>
            <w:tcW w:w="1418" w:type="dxa"/>
          </w:tcPr>
          <w:p w14:paraId="575FD061" w14:textId="77777777" w:rsidR="00BF5E94" w:rsidRPr="00B70F61" w:rsidRDefault="00BF5E94" w:rsidP="00BF5E94">
            <w:pPr>
              <w:pStyle w:val="TAC"/>
              <w:rPr>
                <w:lang w:eastAsia="zh-CN"/>
              </w:rPr>
            </w:pPr>
            <w:r w:rsidRPr="00B70F61">
              <w:rPr>
                <w:lang w:eastAsia="zh-CN"/>
              </w:rPr>
              <w:t>n1A</w:t>
            </w:r>
          </w:p>
        </w:tc>
        <w:tc>
          <w:tcPr>
            <w:tcW w:w="1418" w:type="dxa"/>
          </w:tcPr>
          <w:p w14:paraId="11C9F5B4" w14:textId="77777777" w:rsidR="00BF5E94" w:rsidRPr="00B70F61" w:rsidRDefault="00BF5E94" w:rsidP="00BF5E94">
            <w:pPr>
              <w:pStyle w:val="TAC"/>
              <w:rPr>
                <w:lang w:eastAsia="zh-CN"/>
              </w:rPr>
            </w:pPr>
            <w:r w:rsidRPr="00B70F61">
              <w:rPr>
                <w:lang w:eastAsia="zh-CN"/>
              </w:rPr>
              <w:t>No</w:t>
            </w:r>
          </w:p>
        </w:tc>
      </w:tr>
      <w:tr w:rsidR="00BF5E94" w:rsidRPr="00B70F61" w14:paraId="61F6DA14" w14:textId="77777777" w:rsidTr="00BF5E94">
        <w:trPr>
          <w:trHeight w:val="47"/>
        </w:trPr>
        <w:tc>
          <w:tcPr>
            <w:tcW w:w="1985" w:type="dxa"/>
            <w:tcBorders>
              <w:top w:val="nil"/>
              <w:bottom w:val="single" w:sz="4" w:space="0" w:color="auto"/>
            </w:tcBorders>
            <w:shd w:val="clear" w:color="auto" w:fill="auto"/>
          </w:tcPr>
          <w:p w14:paraId="3966A5C0" w14:textId="77777777" w:rsidR="00BF5E94" w:rsidRPr="00B70F61" w:rsidRDefault="00BF5E94" w:rsidP="00BF5E94">
            <w:pPr>
              <w:pStyle w:val="TAC"/>
            </w:pPr>
          </w:p>
        </w:tc>
        <w:tc>
          <w:tcPr>
            <w:tcW w:w="1701" w:type="dxa"/>
          </w:tcPr>
          <w:p w14:paraId="31F19217" w14:textId="77777777" w:rsidR="00BF5E94" w:rsidRPr="00B70F61" w:rsidRDefault="00BF5E94" w:rsidP="00BF5E94">
            <w:pPr>
              <w:pStyle w:val="TAC"/>
            </w:pPr>
            <w:r w:rsidRPr="00B70F61">
              <w:t>DC_8A_n1A</w:t>
            </w:r>
          </w:p>
        </w:tc>
        <w:tc>
          <w:tcPr>
            <w:tcW w:w="1418" w:type="dxa"/>
            <w:shd w:val="clear" w:color="auto" w:fill="auto"/>
          </w:tcPr>
          <w:p w14:paraId="1B7E3FF1" w14:textId="77777777" w:rsidR="00BF5E94" w:rsidRPr="00B70F61" w:rsidRDefault="00BF5E94" w:rsidP="00BF5E94">
            <w:pPr>
              <w:pStyle w:val="TAC"/>
            </w:pPr>
            <w:r w:rsidRPr="00B70F61">
              <w:t>CA_3A-8A</w:t>
            </w:r>
          </w:p>
        </w:tc>
        <w:tc>
          <w:tcPr>
            <w:tcW w:w="1418" w:type="dxa"/>
          </w:tcPr>
          <w:p w14:paraId="5567D43F" w14:textId="77777777" w:rsidR="00BF5E94" w:rsidRPr="00B70F61" w:rsidRDefault="00BF5E94" w:rsidP="00BF5E94">
            <w:pPr>
              <w:pStyle w:val="TAC"/>
            </w:pPr>
            <w:r w:rsidRPr="00B70F61">
              <w:rPr>
                <w:lang w:eastAsia="zh-CN"/>
              </w:rPr>
              <w:t>n1A</w:t>
            </w:r>
          </w:p>
        </w:tc>
        <w:tc>
          <w:tcPr>
            <w:tcW w:w="1418" w:type="dxa"/>
          </w:tcPr>
          <w:p w14:paraId="0B464A9C" w14:textId="77777777" w:rsidR="00BF5E94" w:rsidRPr="00B70F61" w:rsidRDefault="00BF5E94" w:rsidP="00BF5E94">
            <w:pPr>
              <w:pStyle w:val="TAC"/>
              <w:rPr>
                <w:lang w:eastAsia="zh-CN"/>
              </w:rPr>
            </w:pPr>
            <w:r w:rsidRPr="00B70F61">
              <w:rPr>
                <w:lang w:eastAsia="zh-CN"/>
              </w:rPr>
              <w:t>8A</w:t>
            </w:r>
          </w:p>
        </w:tc>
        <w:tc>
          <w:tcPr>
            <w:tcW w:w="1418" w:type="dxa"/>
          </w:tcPr>
          <w:p w14:paraId="22A8EE5B" w14:textId="77777777" w:rsidR="00BF5E94" w:rsidRPr="00B70F61" w:rsidRDefault="00BF5E94" w:rsidP="00BF5E94">
            <w:pPr>
              <w:pStyle w:val="TAC"/>
            </w:pPr>
            <w:r w:rsidRPr="00B70F61">
              <w:rPr>
                <w:lang w:eastAsia="zh-CN"/>
              </w:rPr>
              <w:t>n1A</w:t>
            </w:r>
          </w:p>
        </w:tc>
        <w:tc>
          <w:tcPr>
            <w:tcW w:w="1418" w:type="dxa"/>
          </w:tcPr>
          <w:p w14:paraId="45CCEEED" w14:textId="77777777" w:rsidR="00BF5E94" w:rsidRPr="00B70F61" w:rsidRDefault="00BF5E94" w:rsidP="00BF5E94">
            <w:pPr>
              <w:pStyle w:val="TAC"/>
              <w:rPr>
                <w:lang w:eastAsia="zh-CN"/>
              </w:rPr>
            </w:pPr>
            <w:r w:rsidRPr="00B70F61">
              <w:rPr>
                <w:lang w:eastAsia="zh-CN"/>
              </w:rPr>
              <w:t>No</w:t>
            </w:r>
          </w:p>
        </w:tc>
      </w:tr>
      <w:tr w:rsidR="00BF5E94" w:rsidRPr="00B70F61" w14:paraId="594A3826" w14:textId="77777777" w:rsidTr="00BF5E94">
        <w:trPr>
          <w:trHeight w:val="47"/>
        </w:trPr>
        <w:tc>
          <w:tcPr>
            <w:tcW w:w="1985" w:type="dxa"/>
            <w:tcBorders>
              <w:top w:val="nil"/>
              <w:bottom w:val="nil"/>
            </w:tcBorders>
            <w:shd w:val="clear" w:color="auto" w:fill="auto"/>
          </w:tcPr>
          <w:p w14:paraId="56192541" w14:textId="77777777" w:rsidR="00BF5E94" w:rsidRPr="00B70F61" w:rsidRDefault="00BF5E94" w:rsidP="00BF5E94">
            <w:pPr>
              <w:pStyle w:val="TAC"/>
            </w:pPr>
            <w:r w:rsidRPr="00B70F61">
              <w:t>DC_3A-8A_n28A</w:t>
            </w:r>
          </w:p>
        </w:tc>
        <w:tc>
          <w:tcPr>
            <w:tcW w:w="1701" w:type="dxa"/>
          </w:tcPr>
          <w:p w14:paraId="1DB70F59" w14:textId="77777777" w:rsidR="00BF5E94" w:rsidRPr="00B70F61" w:rsidRDefault="00BF5E94" w:rsidP="00BF5E94">
            <w:pPr>
              <w:pStyle w:val="TAC"/>
            </w:pPr>
            <w:r w:rsidRPr="00B70F61">
              <w:t>DC_3A_n28A</w:t>
            </w:r>
          </w:p>
        </w:tc>
        <w:tc>
          <w:tcPr>
            <w:tcW w:w="1418" w:type="dxa"/>
            <w:shd w:val="clear" w:color="auto" w:fill="auto"/>
            <w:vAlign w:val="bottom"/>
          </w:tcPr>
          <w:p w14:paraId="12D48FEB" w14:textId="77777777" w:rsidR="00BF5E94" w:rsidRPr="00B70F61" w:rsidRDefault="00BF5E94" w:rsidP="00BF5E94">
            <w:pPr>
              <w:pStyle w:val="TAC"/>
            </w:pPr>
            <w:r w:rsidRPr="00B70F61">
              <w:t>CA_3A-8A</w:t>
            </w:r>
          </w:p>
        </w:tc>
        <w:tc>
          <w:tcPr>
            <w:tcW w:w="1418" w:type="dxa"/>
            <w:vAlign w:val="bottom"/>
          </w:tcPr>
          <w:p w14:paraId="7FA1E1E4" w14:textId="77777777" w:rsidR="00BF5E94" w:rsidRPr="00B70F61" w:rsidRDefault="00BF5E94" w:rsidP="00BF5E94">
            <w:pPr>
              <w:pStyle w:val="TAC"/>
              <w:rPr>
                <w:lang w:eastAsia="zh-CN"/>
              </w:rPr>
            </w:pPr>
            <w:r w:rsidRPr="00B70F61">
              <w:t>n28A</w:t>
            </w:r>
          </w:p>
        </w:tc>
        <w:tc>
          <w:tcPr>
            <w:tcW w:w="1418" w:type="dxa"/>
            <w:vAlign w:val="bottom"/>
          </w:tcPr>
          <w:p w14:paraId="0063D886" w14:textId="77777777" w:rsidR="00BF5E94" w:rsidRPr="00B70F61" w:rsidRDefault="00BF5E94" w:rsidP="00BF5E94">
            <w:pPr>
              <w:pStyle w:val="TAC"/>
              <w:rPr>
                <w:lang w:eastAsia="zh-CN"/>
              </w:rPr>
            </w:pPr>
            <w:r w:rsidRPr="00B70F61">
              <w:t>3A</w:t>
            </w:r>
          </w:p>
        </w:tc>
        <w:tc>
          <w:tcPr>
            <w:tcW w:w="1418" w:type="dxa"/>
          </w:tcPr>
          <w:p w14:paraId="1176475A" w14:textId="77777777" w:rsidR="00BF5E94" w:rsidRPr="00B70F61" w:rsidRDefault="00BF5E94" w:rsidP="00BF5E94">
            <w:pPr>
              <w:pStyle w:val="TAC"/>
              <w:rPr>
                <w:lang w:eastAsia="zh-CN"/>
              </w:rPr>
            </w:pPr>
            <w:r w:rsidRPr="00B70F61">
              <w:t>n28A</w:t>
            </w:r>
          </w:p>
        </w:tc>
        <w:tc>
          <w:tcPr>
            <w:tcW w:w="1418" w:type="dxa"/>
          </w:tcPr>
          <w:p w14:paraId="019C03CB" w14:textId="77777777" w:rsidR="00BF5E94" w:rsidRPr="00B70F61" w:rsidRDefault="00BF5E94" w:rsidP="00BF5E94">
            <w:pPr>
              <w:pStyle w:val="TAC"/>
              <w:rPr>
                <w:lang w:eastAsia="zh-CN"/>
              </w:rPr>
            </w:pPr>
            <w:r w:rsidRPr="00B70F61">
              <w:rPr>
                <w:lang w:eastAsia="zh-CN"/>
              </w:rPr>
              <w:t>No</w:t>
            </w:r>
          </w:p>
        </w:tc>
      </w:tr>
      <w:tr w:rsidR="00BF5E94" w:rsidRPr="00B70F61" w14:paraId="55D1DAFA" w14:textId="77777777" w:rsidTr="00BF5E94">
        <w:trPr>
          <w:trHeight w:val="47"/>
        </w:trPr>
        <w:tc>
          <w:tcPr>
            <w:tcW w:w="1985" w:type="dxa"/>
            <w:tcBorders>
              <w:top w:val="nil"/>
              <w:bottom w:val="single" w:sz="4" w:space="0" w:color="auto"/>
            </w:tcBorders>
            <w:shd w:val="clear" w:color="auto" w:fill="auto"/>
          </w:tcPr>
          <w:p w14:paraId="0F58FF0E" w14:textId="77777777" w:rsidR="00BF5E94" w:rsidRPr="00B70F61" w:rsidRDefault="00BF5E94" w:rsidP="00BF5E94">
            <w:pPr>
              <w:pStyle w:val="TAC"/>
            </w:pPr>
          </w:p>
        </w:tc>
        <w:tc>
          <w:tcPr>
            <w:tcW w:w="1701" w:type="dxa"/>
          </w:tcPr>
          <w:p w14:paraId="643D66CB" w14:textId="77777777" w:rsidR="00BF5E94" w:rsidRPr="00B70F61" w:rsidRDefault="00BF5E94" w:rsidP="00BF5E94">
            <w:pPr>
              <w:pStyle w:val="TAC"/>
            </w:pPr>
            <w:r w:rsidRPr="00B70F61">
              <w:t>DC_8A_n28A</w:t>
            </w:r>
          </w:p>
        </w:tc>
        <w:tc>
          <w:tcPr>
            <w:tcW w:w="1418" w:type="dxa"/>
            <w:shd w:val="clear" w:color="auto" w:fill="auto"/>
            <w:vAlign w:val="bottom"/>
          </w:tcPr>
          <w:p w14:paraId="229D681E" w14:textId="77777777" w:rsidR="00BF5E94" w:rsidRPr="00B70F61" w:rsidRDefault="00BF5E94" w:rsidP="00BF5E94">
            <w:pPr>
              <w:pStyle w:val="TAC"/>
            </w:pPr>
            <w:r w:rsidRPr="00B70F61">
              <w:t>CA_3A-8A</w:t>
            </w:r>
          </w:p>
        </w:tc>
        <w:tc>
          <w:tcPr>
            <w:tcW w:w="1418" w:type="dxa"/>
            <w:vAlign w:val="bottom"/>
          </w:tcPr>
          <w:p w14:paraId="0BB00FBB" w14:textId="77777777" w:rsidR="00BF5E94" w:rsidRPr="00B70F61" w:rsidRDefault="00BF5E94" w:rsidP="00BF5E94">
            <w:pPr>
              <w:pStyle w:val="TAC"/>
              <w:rPr>
                <w:lang w:eastAsia="zh-CN"/>
              </w:rPr>
            </w:pPr>
            <w:r w:rsidRPr="00B70F61">
              <w:t>n28A</w:t>
            </w:r>
          </w:p>
        </w:tc>
        <w:tc>
          <w:tcPr>
            <w:tcW w:w="1418" w:type="dxa"/>
            <w:vAlign w:val="bottom"/>
          </w:tcPr>
          <w:p w14:paraId="7C5841B0" w14:textId="77777777" w:rsidR="00BF5E94" w:rsidRPr="00B70F61" w:rsidRDefault="00BF5E94" w:rsidP="00BF5E94">
            <w:pPr>
              <w:pStyle w:val="TAC"/>
              <w:rPr>
                <w:lang w:eastAsia="zh-CN"/>
              </w:rPr>
            </w:pPr>
            <w:r w:rsidRPr="00B70F61">
              <w:t>8A</w:t>
            </w:r>
          </w:p>
        </w:tc>
        <w:tc>
          <w:tcPr>
            <w:tcW w:w="1418" w:type="dxa"/>
          </w:tcPr>
          <w:p w14:paraId="60DCE516" w14:textId="77777777" w:rsidR="00BF5E94" w:rsidRPr="00B70F61" w:rsidRDefault="00BF5E94" w:rsidP="00BF5E94">
            <w:pPr>
              <w:pStyle w:val="TAC"/>
              <w:rPr>
                <w:lang w:eastAsia="zh-CN"/>
              </w:rPr>
            </w:pPr>
            <w:r w:rsidRPr="00B70F61">
              <w:t>n28A</w:t>
            </w:r>
          </w:p>
        </w:tc>
        <w:tc>
          <w:tcPr>
            <w:tcW w:w="1418" w:type="dxa"/>
          </w:tcPr>
          <w:p w14:paraId="154D696B" w14:textId="77777777" w:rsidR="00BF5E94" w:rsidRPr="00B70F61" w:rsidRDefault="00BF5E94" w:rsidP="00BF5E94">
            <w:pPr>
              <w:pStyle w:val="TAC"/>
              <w:rPr>
                <w:lang w:eastAsia="zh-CN"/>
              </w:rPr>
            </w:pPr>
            <w:r w:rsidRPr="00B70F61">
              <w:rPr>
                <w:lang w:eastAsia="zh-CN"/>
              </w:rPr>
              <w:t>No</w:t>
            </w:r>
          </w:p>
        </w:tc>
      </w:tr>
      <w:tr w:rsidR="00BF5E94" w:rsidRPr="00B70F61" w14:paraId="0BE61FF4" w14:textId="77777777" w:rsidTr="00BF5E94">
        <w:trPr>
          <w:trHeight w:val="47"/>
        </w:trPr>
        <w:tc>
          <w:tcPr>
            <w:tcW w:w="1985" w:type="dxa"/>
            <w:vMerge w:val="restart"/>
            <w:tcBorders>
              <w:top w:val="single" w:sz="4" w:space="0" w:color="auto"/>
            </w:tcBorders>
            <w:shd w:val="clear" w:color="auto" w:fill="auto"/>
          </w:tcPr>
          <w:p w14:paraId="6ECA8FFE" w14:textId="77777777" w:rsidR="00BF5E94" w:rsidRPr="00B70F61" w:rsidRDefault="00BF5E94" w:rsidP="00BF5E94">
            <w:pPr>
              <w:pStyle w:val="TAC"/>
            </w:pPr>
            <w:r w:rsidRPr="00B70F61">
              <w:t>DC_3A-8A_n77A</w:t>
            </w:r>
          </w:p>
        </w:tc>
        <w:tc>
          <w:tcPr>
            <w:tcW w:w="1701" w:type="dxa"/>
          </w:tcPr>
          <w:p w14:paraId="6C03080B" w14:textId="77777777" w:rsidR="00BF5E94" w:rsidRPr="00B70F61" w:rsidRDefault="00BF5E94" w:rsidP="00BF5E94">
            <w:pPr>
              <w:pStyle w:val="TAC"/>
            </w:pPr>
            <w:r w:rsidRPr="00B70F61">
              <w:t>DC_3A_n77A</w:t>
            </w:r>
          </w:p>
        </w:tc>
        <w:tc>
          <w:tcPr>
            <w:tcW w:w="1418" w:type="dxa"/>
            <w:shd w:val="clear" w:color="auto" w:fill="auto"/>
            <w:vAlign w:val="bottom"/>
          </w:tcPr>
          <w:p w14:paraId="4B58891A" w14:textId="77777777" w:rsidR="00BF5E94" w:rsidRPr="00B70F61" w:rsidRDefault="00BF5E94" w:rsidP="00BF5E94">
            <w:pPr>
              <w:pStyle w:val="TAC"/>
            </w:pPr>
            <w:r w:rsidRPr="00B70F61">
              <w:t>CA_3A-8A</w:t>
            </w:r>
          </w:p>
        </w:tc>
        <w:tc>
          <w:tcPr>
            <w:tcW w:w="1418" w:type="dxa"/>
            <w:vAlign w:val="bottom"/>
          </w:tcPr>
          <w:p w14:paraId="1E909512" w14:textId="77777777" w:rsidR="00BF5E94" w:rsidRPr="00B70F61" w:rsidRDefault="00BF5E94" w:rsidP="00BF5E94">
            <w:pPr>
              <w:pStyle w:val="TAC"/>
            </w:pPr>
            <w:r w:rsidRPr="00B70F61">
              <w:t>n77A</w:t>
            </w:r>
          </w:p>
        </w:tc>
        <w:tc>
          <w:tcPr>
            <w:tcW w:w="1418" w:type="dxa"/>
            <w:vAlign w:val="bottom"/>
          </w:tcPr>
          <w:p w14:paraId="2BB39939" w14:textId="77777777" w:rsidR="00BF5E94" w:rsidRPr="00B70F61" w:rsidRDefault="00BF5E94" w:rsidP="00BF5E94">
            <w:pPr>
              <w:pStyle w:val="TAC"/>
            </w:pPr>
            <w:r w:rsidRPr="00B70F61">
              <w:t>3A</w:t>
            </w:r>
          </w:p>
        </w:tc>
        <w:tc>
          <w:tcPr>
            <w:tcW w:w="1418" w:type="dxa"/>
          </w:tcPr>
          <w:p w14:paraId="2409F6B3" w14:textId="77777777" w:rsidR="00BF5E94" w:rsidRPr="00B70F61" w:rsidRDefault="00BF5E94" w:rsidP="00BF5E94">
            <w:pPr>
              <w:pStyle w:val="TAC"/>
            </w:pPr>
            <w:r w:rsidRPr="00B70F61">
              <w:t>n77A</w:t>
            </w:r>
          </w:p>
        </w:tc>
        <w:tc>
          <w:tcPr>
            <w:tcW w:w="1418" w:type="dxa"/>
          </w:tcPr>
          <w:p w14:paraId="2D4A0672" w14:textId="77777777" w:rsidR="00BF5E94" w:rsidRPr="00B70F61" w:rsidRDefault="00BF5E94" w:rsidP="00BF5E94">
            <w:pPr>
              <w:pStyle w:val="TAC"/>
              <w:rPr>
                <w:lang w:eastAsia="zh-CN"/>
              </w:rPr>
            </w:pPr>
            <w:r w:rsidRPr="00B70F61">
              <w:rPr>
                <w:lang w:eastAsia="zh-CN"/>
              </w:rPr>
              <w:t>No</w:t>
            </w:r>
          </w:p>
        </w:tc>
      </w:tr>
      <w:tr w:rsidR="00BF5E94" w:rsidRPr="00B70F61" w14:paraId="0D6D62F9" w14:textId="77777777" w:rsidTr="00BF5E94">
        <w:trPr>
          <w:trHeight w:val="47"/>
        </w:trPr>
        <w:tc>
          <w:tcPr>
            <w:tcW w:w="1985" w:type="dxa"/>
            <w:vMerge/>
            <w:tcBorders>
              <w:bottom w:val="single" w:sz="4" w:space="0" w:color="auto"/>
            </w:tcBorders>
            <w:shd w:val="clear" w:color="auto" w:fill="auto"/>
          </w:tcPr>
          <w:p w14:paraId="166493A2" w14:textId="77777777" w:rsidR="00BF5E94" w:rsidRPr="00B70F61" w:rsidRDefault="00BF5E94" w:rsidP="00BF5E94">
            <w:pPr>
              <w:pStyle w:val="TAC"/>
            </w:pPr>
          </w:p>
        </w:tc>
        <w:tc>
          <w:tcPr>
            <w:tcW w:w="1701" w:type="dxa"/>
          </w:tcPr>
          <w:p w14:paraId="2B8065F9" w14:textId="77777777" w:rsidR="00BF5E94" w:rsidRPr="00B70F61" w:rsidRDefault="00BF5E94" w:rsidP="00BF5E94">
            <w:pPr>
              <w:pStyle w:val="TAC"/>
            </w:pPr>
            <w:r w:rsidRPr="00B70F61">
              <w:t>DC_8A_n77A</w:t>
            </w:r>
          </w:p>
        </w:tc>
        <w:tc>
          <w:tcPr>
            <w:tcW w:w="1418" w:type="dxa"/>
            <w:shd w:val="clear" w:color="auto" w:fill="auto"/>
            <w:vAlign w:val="bottom"/>
          </w:tcPr>
          <w:p w14:paraId="77D4DD2B" w14:textId="77777777" w:rsidR="00BF5E94" w:rsidRPr="00B70F61" w:rsidRDefault="00BF5E94" w:rsidP="00BF5E94">
            <w:pPr>
              <w:pStyle w:val="TAC"/>
            </w:pPr>
            <w:r w:rsidRPr="00B70F61">
              <w:t>CA_3A-8A</w:t>
            </w:r>
          </w:p>
        </w:tc>
        <w:tc>
          <w:tcPr>
            <w:tcW w:w="1418" w:type="dxa"/>
            <w:vAlign w:val="bottom"/>
          </w:tcPr>
          <w:p w14:paraId="3C35A10C" w14:textId="77777777" w:rsidR="00BF5E94" w:rsidRPr="00B70F61" w:rsidRDefault="00BF5E94" w:rsidP="00BF5E94">
            <w:pPr>
              <w:pStyle w:val="TAC"/>
            </w:pPr>
            <w:r w:rsidRPr="00B70F61">
              <w:t>n77A</w:t>
            </w:r>
          </w:p>
        </w:tc>
        <w:tc>
          <w:tcPr>
            <w:tcW w:w="1418" w:type="dxa"/>
            <w:vAlign w:val="bottom"/>
          </w:tcPr>
          <w:p w14:paraId="70702EE2" w14:textId="77777777" w:rsidR="00BF5E94" w:rsidRPr="00B70F61" w:rsidRDefault="00BF5E94" w:rsidP="00BF5E94">
            <w:pPr>
              <w:pStyle w:val="TAC"/>
            </w:pPr>
            <w:r w:rsidRPr="00B70F61">
              <w:t>8A</w:t>
            </w:r>
          </w:p>
        </w:tc>
        <w:tc>
          <w:tcPr>
            <w:tcW w:w="1418" w:type="dxa"/>
          </w:tcPr>
          <w:p w14:paraId="1AC39907" w14:textId="77777777" w:rsidR="00BF5E94" w:rsidRPr="00B70F61" w:rsidRDefault="00BF5E94" w:rsidP="00BF5E94">
            <w:pPr>
              <w:pStyle w:val="TAC"/>
            </w:pPr>
            <w:r w:rsidRPr="00B70F61">
              <w:t>n77A</w:t>
            </w:r>
          </w:p>
        </w:tc>
        <w:tc>
          <w:tcPr>
            <w:tcW w:w="1418" w:type="dxa"/>
          </w:tcPr>
          <w:p w14:paraId="5CD25E02" w14:textId="77777777" w:rsidR="00BF5E94" w:rsidRPr="00B70F61" w:rsidRDefault="00BF5E94" w:rsidP="00BF5E94">
            <w:pPr>
              <w:pStyle w:val="TAC"/>
              <w:rPr>
                <w:lang w:eastAsia="zh-CN"/>
              </w:rPr>
            </w:pPr>
            <w:r w:rsidRPr="00B70F61">
              <w:rPr>
                <w:lang w:eastAsia="zh-CN"/>
              </w:rPr>
              <w:t>No</w:t>
            </w:r>
          </w:p>
        </w:tc>
      </w:tr>
      <w:tr w:rsidR="00BF5E94" w:rsidRPr="00B70F61" w14:paraId="3A4BA92B" w14:textId="77777777" w:rsidTr="00BF5E94">
        <w:trPr>
          <w:trHeight w:val="47"/>
        </w:trPr>
        <w:tc>
          <w:tcPr>
            <w:tcW w:w="1985" w:type="dxa"/>
            <w:tcBorders>
              <w:top w:val="single" w:sz="4" w:space="0" w:color="auto"/>
              <w:bottom w:val="nil"/>
            </w:tcBorders>
            <w:shd w:val="clear" w:color="auto" w:fill="auto"/>
          </w:tcPr>
          <w:p w14:paraId="387AA1AE" w14:textId="77777777" w:rsidR="00BF5E94" w:rsidRPr="00B70F61" w:rsidRDefault="00BF5E94" w:rsidP="00BF5E94">
            <w:pPr>
              <w:pStyle w:val="TAC"/>
            </w:pPr>
            <w:r w:rsidRPr="00B70F61">
              <w:t>DC_3A-8A_n77(2A)</w:t>
            </w:r>
          </w:p>
        </w:tc>
        <w:tc>
          <w:tcPr>
            <w:tcW w:w="1701" w:type="dxa"/>
          </w:tcPr>
          <w:p w14:paraId="53996507" w14:textId="77777777" w:rsidR="00BF5E94" w:rsidRPr="00B70F61" w:rsidRDefault="00BF5E94" w:rsidP="00BF5E94">
            <w:pPr>
              <w:pStyle w:val="TAC"/>
            </w:pPr>
            <w:r w:rsidRPr="00B70F61">
              <w:t>DC_3A_n77A</w:t>
            </w:r>
          </w:p>
        </w:tc>
        <w:tc>
          <w:tcPr>
            <w:tcW w:w="1418" w:type="dxa"/>
            <w:shd w:val="clear" w:color="auto" w:fill="auto"/>
            <w:vAlign w:val="bottom"/>
          </w:tcPr>
          <w:p w14:paraId="3EC5AF0F" w14:textId="77777777" w:rsidR="00BF5E94" w:rsidRPr="00B70F61" w:rsidRDefault="00BF5E94" w:rsidP="00BF5E94">
            <w:pPr>
              <w:pStyle w:val="TAC"/>
            </w:pPr>
            <w:r w:rsidRPr="00B70F61">
              <w:t>CA_3A-8A</w:t>
            </w:r>
          </w:p>
        </w:tc>
        <w:tc>
          <w:tcPr>
            <w:tcW w:w="1418" w:type="dxa"/>
            <w:vAlign w:val="bottom"/>
          </w:tcPr>
          <w:p w14:paraId="40D9B368" w14:textId="77777777" w:rsidR="00BF5E94" w:rsidRPr="00B70F61" w:rsidRDefault="00BF5E94" w:rsidP="00BF5E94">
            <w:pPr>
              <w:pStyle w:val="TAC"/>
            </w:pPr>
            <w:r w:rsidRPr="00B70F61">
              <w:t>CA_n77(2A)</w:t>
            </w:r>
          </w:p>
        </w:tc>
        <w:tc>
          <w:tcPr>
            <w:tcW w:w="1418" w:type="dxa"/>
            <w:vAlign w:val="bottom"/>
          </w:tcPr>
          <w:p w14:paraId="7AC47844" w14:textId="77777777" w:rsidR="00BF5E94" w:rsidRPr="00B70F61" w:rsidRDefault="00BF5E94" w:rsidP="00BF5E94">
            <w:pPr>
              <w:pStyle w:val="TAC"/>
            </w:pPr>
            <w:r w:rsidRPr="00B70F61">
              <w:t>3A</w:t>
            </w:r>
          </w:p>
        </w:tc>
        <w:tc>
          <w:tcPr>
            <w:tcW w:w="1418" w:type="dxa"/>
          </w:tcPr>
          <w:p w14:paraId="5E46C096" w14:textId="77777777" w:rsidR="00BF5E94" w:rsidRPr="00B70F61" w:rsidRDefault="00BF5E94" w:rsidP="00BF5E94">
            <w:pPr>
              <w:pStyle w:val="TAC"/>
            </w:pPr>
            <w:r w:rsidRPr="00B70F61">
              <w:t>n77A</w:t>
            </w:r>
          </w:p>
        </w:tc>
        <w:tc>
          <w:tcPr>
            <w:tcW w:w="1418" w:type="dxa"/>
          </w:tcPr>
          <w:p w14:paraId="5B572C4F" w14:textId="77777777" w:rsidR="00BF5E94" w:rsidRPr="00B70F61" w:rsidRDefault="00BF5E94" w:rsidP="00BF5E94">
            <w:pPr>
              <w:pStyle w:val="TAC"/>
              <w:rPr>
                <w:lang w:eastAsia="zh-CN"/>
              </w:rPr>
            </w:pPr>
            <w:r w:rsidRPr="00B70F61">
              <w:rPr>
                <w:lang w:eastAsia="zh-CN"/>
              </w:rPr>
              <w:t>No</w:t>
            </w:r>
          </w:p>
        </w:tc>
      </w:tr>
      <w:tr w:rsidR="00BF5E94" w:rsidRPr="00B70F61" w14:paraId="5ADC524F" w14:textId="77777777" w:rsidTr="00BF5E94">
        <w:trPr>
          <w:trHeight w:val="47"/>
        </w:trPr>
        <w:tc>
          <w:tcPr>
            <w:tcW w:w="1985" w:type="dxa"/>
            <w:tcBorders>
              <w:top w:val="nil"/>
              <w:bottom w:val="single" w:sz="4" w:space="0" w:color="auto"/>
            </w:tcBorders>
            <w:shd w:val="clear" w:color="auto" w:fill="auto"/>
          </w:tcPr>
          <w:p w14:paraId="03A5A1A1" w14:textId="77777777" w:rsidR="00BF5E94" w:rsidRPr="00B70F61" w:rsidRDefault="00BF5E94" w:rsidP="00BF5E94">
            <w:pPr>
              <w:pStyle w:val="TAC"/>
            </w:pPr>
          </w:p>
        </w:tc>
        <w:tc>
          <w:tcPr>
            <w:tcW w:w="1701" w:type="dxa"/>
          </w:tcPr>
          <w:p w14:paraId="04364A26" w14:textId="77777777" w:rsidR="00BF5E94" w:rsidRPr="00B70F61" w:rsidRDefault="00BF5E94" w:rsidP="00BF5E94">
            <w:pPr>
              <w:pStyle w:val="TAC"/>
            </w:pPr>
            <w:r w:rsidRPr="00B70F61">
              <w:t>DC_8A_n77A</w:t>
            </w:r>
          </w:p>
        </w:tc>
        <w:tc>
          <w:tcPr>
            <w:tcW w:w="1418" w:type="dxa"/>
            <w:shd w:val="clear" w:color="auto" w:fill="auto"/>
            <w:vAlign w:val="bottom"/>
          </w:tcPr>
          <w:p w14:paraId="31C7512C" w14:textId="77777777" w:rsidR="00BF5E94" w:rsidRPr="00B70F61" w:rsidRDefault="00BF5E94" w:rsidP="00BF5E94">
            <w:pPr>
              <w:pStyle w:val="TAC"/>
            </w:pPr>
            <w:r w:rsidRPr="00B70F61">
              <w:t>CA_3A-8A</w:t>
            </w:r>
          </w:p>
        </w:tc>
        <w:tc>
          <w:tcPr>
            <w:tcW w:w="1418" w:type="dxa"/>
            <w:vAlign w:val="bottom"/>
          </w:tcPr>
          <w:p w14:paraId="4681D5C2" w14:textId="77777777" w:rsidR="00BF5E94" w:rsidRPr="00B70F61" w:rsidRDefault="00BF5E94" w:rsidP="00BF5E94">
            <w:pPr>
              <w:pStyle w:val="TAC"/>
            </w:pPr>
            <w:r w:rsidRPr="00B70F61">
              <w:t>CA_n77(2A)</w:t>
            </w:r>
          </w:p>
        </w:tc>
        <w:tc>
          <w:tcPr>
            <w:tcW w:w="1418" w:type="dxa"/>
            <w:vAlign w:val="bottom"/>
          </w:tcPr>
          <w:p w14:paraId="7DF245F8" w14:textId="77777777" w:rsidR="00BF5E94" w:rsidRPr="00B70F61" w:rsidRDefault="00BF5E94" w:rsidP="00BF5E94">
            <w:pPr>
              <w:pStyle w:val="TAC"/>
            </w:pPr>
            <w:r w:rsidRPr="00B70F61">
              <w:t>8A</w:t>
            </w:r>
          </w:p>
        </w:tc>
        <w:tc>
          <w:tcPr>
            <w:tcW w:w="1418" w:type="dxa"/>
          </w:tcPr>
          <w:p w14:paraId="52733AC5" w14:textId="77777777" w:rsidR="00BF5E94" w:rsidRPr="00B70F61" w:rsidRDefault="00BF5E94" w:rsidP="00BF5E94">
            <w:pPr>
              <w:pStyle w:val="TAC"/>
            </w:pPr>
            <w:r w:rsidRPr="00B70F61">
              <w:t>n77A</w:t>
            </w:r>
          </w:p>
        </w:tc>
        <w:tc>
          <w:tcPr>
            <w:tcW w:w="1418" w:type="dxa"/>
          </w:tcPr>
          <w:p w14:paraId="29A28530" w14:textId="77777777" w:rsidR="00BF5E94" w:rsidRPr="00B70F61" w:rsidRDefault="00BF5E94" w:rsidP="00BF5E94">
            <w:pPr>
              <w:pStyle w:val="TAC"/>
              <w:rPr>
                <w:lang w:eastAsia="zh-CN"/>
              </w:rPr>
            </w:pPr>
            <w:r w:rsidRPr="00B70F61">
              <w:rPr>
                <w:lang w:eastAsia="zh-CN"/>
              </w:rPr>
              <w:t>No</w:t>
            </w:r>
          </w:p>
        </w:tc>
      </w:tr>
      <w:tr w:rsidR="00BF5E94" w:rsidRPr="00B70F61" w14:paraId="0C86B21E" w14:textId="77777777" w:rsidTr="00BF5E94">
        <w:trPr>
          <w:trHeight w:val="47"/>
        </w:trPr>
        <w:tc>
          <w:tcPr>
            <w:tcW w:w="1985" w:type="dxa"/>
            <w:tcBorders>
              <w:top w:val="single" w:sz="4" w:space="0" w:color="auto"/>
              <w:bottom w:val="nil"/>
            </w:tcBorders>
            <w:shd w:val="clear" w:color="auto" w:fill="auto"/>
          </w:tcPr>
          <w:p w14:paraId="514E92AA" w14:textId="77777777" w:rsidR="00BF5E94" w:rsidRPr="00B70F61" w:rsidRDefault="00BF5E94" w:rsidP="00BF5E94">
            <w:pPr>
              <w:pStyle w:val="TAC"/>
              <w:rPr>
                <w:lang w:eastAsia="fi-FI"/>
              </w:rPr>
            </w:pPr>
            <w:r w:rsidRPr="00B70F61">
              <w:t>DC_3A-8A_n78A</w:t>
            </w:r>
          </w:p>
        </w:tc>
        <w:tc>
          <w:tcPr>
            <w:tcW w:w="1701" w:type="dxa"/>
          </w:tcPr>
          <w:p w14:paraId="4E5D6829" w14:textId="77777777" w:rsidR="00BF5E94" w:rsidRPr="00B70F61" w:rsidRDefault="00BF5E94" w:rsidP="00BF5E94">
            <w:pPr>
              <w:pStyle w:val="TAC"/>
            </w:pPr>
            <w:r w:rsidRPr="00B70F61">
              <w:t>DC_3A_n78A</w:t>
            </w:r>
          </w:p>
        </w:tc>
        <w:tc>
          <w:tcPr>
            <w:tcW w:w="1418" w:type="dxa"/>
            <w:shd w:val="clear" w:color="auto" w:fill="auto"/>
            <w:vAlign w:val="bottom"/>
          </w:tcPr>
          <w:p w14:paraId="7071D604" w14:textId="77777777" w:rsidR="00BF5E94" w:rsidRPr="00B70F61" w:rsidRDefault="00BF5E94" w:rsidP="00BF5E94">
            <w:pPr>
              <w:pStyle w:val="TAC"/>
            </w:pPr>
            <w:r w:rsidRPr="00B70F61">
              <w:t>CA_3A-8A</w:t>
            </w:r>
          </w:p>
        </w:tc>
        <w:tc>
          <w:tcPr>
            <w:tcW w:w="1418" w:type="dxa"/>
            <w:vAlign w:val="bottom"/>
          </w:tcPr>
          <w:p w14:paraId="5A2C5196" w14:textId="77777777" w:rsidR="00BF5E94" w:rsidRPr="00B70F61" w:rsidRDefault="00BF5E94" w:rsidP="00BF5E94">
            <w:pPr>
              <w:pStyle w:val="TAC"/>
            </w:pPr>
            <w:r w:rsidRPr="00B70F61">
              <w:t>n78A</w:t>
            </w:r>
          </w:p>
        </w:tc>
        <w:tc>
          <w:tcPr>
            <w:tcW w:w="1418" w:type="dxa"/>
            <w:vAlign w:val="bottom"/>
          </w:tcPr>
          <w:p w14:paraId="7142C453" w14:textId="77777777" w:rsidR="00BF5E94" w:rsidRPr="00B70F61" w:rsidRDefault="00BF5E94" w:rsidP="00BF5E94">
            <w:pPr>
              <w:pStyle w:val="TAC"/>
            </w:pPr>
            <w:r w:rsidRPr="00B70F61">
              <w:t>3A</w:t>
            </w:r>
          </w:p>
        </w:tc>
        <w:tc>
          <w:tcPr>
            <w:tcW w:w="1418" w:type="dxa"/>
          </w:tcPr>
          <w:p w14:paraId="2972A661" w14:textId="77777777" w:rsidR="00BF5E94" w:rsidRPr="00B70F61" w:rsidRDefault="00BF5E94" w:rsidP="00BF5E94">
            <w:pPr>
              <w:pStyle w:val="TAC"/>
            </w:pPr>
            <w:r w:rsidRPr="00B70F61">
              <w:t>n78A</w:t>
            </w:r>
          </w:p>
        </w:tc>
        <w:tc>
          <w:tcPr>
            <w:tcW w:w="1418" w:type="dxa"/>
          </w:tcPr>
          <w:p w14:paraId="2E65A564" w14:textId="77777777" w:rsidR="00BF5E94" w:rsidRPr="00B70F61" w:rsidRDefault="00BF5E94" w:rsidP="00BF5E94">
            <w:pPr>
              <w:pStyle w:val="TAC"/>
            </w:pPr>
            <w:r w:rsidRPr="00B70F61">
              <w:rPr>
                <w:lang w:eastAsia="zh-CN"/>
              </w:rPr>
              <w:t>No</w:t>
            </w:r>
          </w:p>
        </w:tc>
      </w:tr>
      <w:tr w:rsidR="00BF5E94" w:rsidRPr="00B70F61" w14:paraId="426DB1AF" w14:textId="77777777" w:rsidTr="00BF5E94">
        <w:trPr>
          <w:trHeight w:val="47"/>
        </w:trPr>
        <w:tc>
          <w:tcPr>
            <w:tcW w:w="1985" w:type="dxa"/>
            <w:tcBorders>
              <w:top w:val="nil"/>
              <w:bottom w:val="single" w:sz="4" w:space="0" w:color="auto"/>
            </w:tcBorders>
            <w:shd w:val="clear" w:color="auto" w:fill="auto"/>
          </w:tcPr>
          <w:p w14:paraId="266BD2A3" w14:textId="77777777" w:rsidR="00BF5E94" w:rsidRPr="00B70F61" w:rsidRDefault="00BF5E94" w:rsidP="00BF5E94">
            <w:pPr>
              <w:pStyle w:val="TAC"/>
              <w:rPr>
                <w:lang w:eastAsia="fi-FI"/>
              </w:rPr>
            </w:pPr>
          </w:p>
        </w:tc>
        <w:tc>
          <w:tcPr>
            <w:tcW w:w="1701" w:type="dxa"/>
          </w:tcPr>
          <w:p w14:paraId="117C715D" w14:textId="77777777" w:rsidR="00BF5E94" w:rsidRPr="00B70F61" w:rsidRDefault="00BF5E94" w:rsidP="00BF5E94">
            <w:pPr>
              <w:pStyle w:val="TAC"/>
            </w:pPr>
            <w:r w:rsidRPr="00B70F61">
              <w:t>DC_8A_n78A</w:t>
            </w:r>
          </w:p>
        </w:tc>
        <w:tc>
          <w:tcPr>
            <w:tcW w:w="1418" w:type="dxa"/>
            <w:shd w:val="clear" w:color="auto" w:fill="auto"/>
            <w:vAlign w:val="bottom"/>
          </w:tcPr>
          <w:p w14:paraId="6E15AE76" w14:textId="77777777" w:rsidR="00BF5E94" w:rsidRPr="00B70F61" w:rsidRDefault="00BF5E94" w:rsidP="00BF5E94">
            <w:pPr>
              <w:pStyle w:val="TAC"/>
            </w:pPr>
            <w:r w:rsidRPr="00B70F61">
              <w:t>CA_3A-8A</w:t>
            </w:r>
          </w:p>
        </w:tc>
        <w:tc>
          <w:tcPr>
            <w:tcW w:w="1418" w:type="dxa"/>
            <w:vAlign w:val="bottom"/>
          </w:tcPr>
          <w:p w14:paraId="50D2CF1D" w14:textId="77777777" w:rsidR="00BF5E94" w:rsidRPr="00B70F61" w:rsidRDefault="00BF5E94" w:rsidP="00BF5E94">
            <w:pPr>
              <w:pStyle w:val="TAC"/>
            </w:pPr>
            <w:r w:rsidRPr="00B70F61">
              <w:t>n78A</w:t>
            </w:r>
          </w:p>
        </w:tc>
        <w:tc>
          <w:tcPr>
            <w:tcW w:w="1418" w:type="dxa"/>
            <w:vAlign w:val="bottom"/>
          </w:tcPr>
          <w:p w14:paraId="42607B41" w14:textId="77777777" w:rsidR="00BF5E94" w:rsidRPr="00B70F61" w:rsidRDefault="00BF5E94" w:rsidP="00BF5E94">
            <w:pPr>
              <w:pStyle w:val="TAC"/>
            </w:pPr>
            <w:r w:rsidRPr="00B70F61">
              <w:t>8A</w:t>
            </w:r>
          </w:p>
        </w:tc>
        <w:tc>
          <w:tcPr>
            <w:tcW w:w="1418" w:type="dxa"/>
          </w:tcPr>
          <w:p w14:paraId="0A653FCA" w14:textId="77777777" w:rsidR="00BF5E94" w:rsidRPr="00B70F61" w:rsidRDefault="00BF5E94" w:rsidP="00BF5E94">
            <w:pPr>
              <w:pStyle w:val="TAC"/>
            </w:pPr>
            <w:r w:rsidRPr="00B70F61">
              <w:t>n78A</w:t>
            </w:r>
          </w:p>
        </w:tc>
        <w:tc>
          <w:tcPr>
            <w:tcW w:w="1418" w:type="dxa"/>
          </w:tcPr>
          <w:p w14:paraId="694CCD52" w14:textId="77777777" w:rsidR="00BF5E94" w:rsidRPr="00B70F61" w:rsidRDefault="00BF5E94" w:rsidP="00BF5E94">
            <w:pPr>
              <w:pStyle w:val="TAC"/>
            </w:pPr>
            <w:r w:rsidRPr="00B70F61">
              <w:rPr>
                <w:lang w:eastAsia="zh-CN"/>
              </w:rPr>
              <w:t>No</w:t>
            </w:r>
          </w:p>
        </w:tc>
      </w:tr>
      <w:tr w:rsidR="00BF5E94" w:rsidRPr="00B70F61" w14:paraId="68B43262" w14:textId="77777777" w:rsidTr="00BF5E94">
        <w:trPr>
          <w:trHeight w:val="47"/>
        </w:trPr>
        <w:tc>
          <w:tcPr>
            <w:tcW w:w="1985" w:type="dxa"/>
            <w:tcBorders>
              <w:top w:val="nil"/>
              <w:bottom w:val="nil"/>
            </w:tcBorders>
            <w:shd w:val="clear" w:color="auto" w:fill="auto"/>
          </w:tcPr>
          <w:p w14:paraId="054659D3" w14:textId="77777777" w:rsidR="00BF5E94" w:rsidRPr="00B70F61" w:rsidRDefault="00BF5E94" w:rsidP="00BF5E94">
            <w:pPr>
              <w:pStyle w:val="TAC"/>
              <w:rPr>
                <w:lang w:eastAsia="fi-FI"/>
              </w:rPr>
            </w:pPr>
            <w:r w:rsidRPr="00B70F61">
              <w:rPr>
                <w:lang w:eastAsia="fi-FI"/>
              </w:rPr>
              <w:t>DC_3A-8A_n78(2A)</w:t>
            </w:r>
          </w:p>
        </w:tc>
        <w:tc>
          <w:tcPr>
            <w:tcW w:w="1701" w:type="dxa"/>
          </w:tcPr>
          <w:p w14:paraId="76F09F8F" w14:textId="77777777" w:rsidR="00BF5E94" w:rsidRPr="00B70F61" w:rsidRDefault="00BF5E94" w:rsidP="00BF5E94">
            <w:pPr>
              <w:pStyle w:val="TAC"/>
              <w:rPr>
                <w:lang w:eastAsia="zh-CN"/>
              </w:rPr>
            </w:pPr>
            <w:r w:rsidRPr="00B70F61">
              <w:t>DC_3A_n78A</w:t>
            </w:r>
          </w:p>
        </w:tc>
        <w:tc>
          <w:tcPr>
            <w:tcW w:w="1418" w:type="dxa"/>
            <w:shd w:val="clear" w:color="auto" w:fill="auto"/>
            <w:vAlign w:val="bottom"/>
          </w:tcPr>
          <w:p w14:paraId="08261BBA" w14:textId="77777777" w:rsidR="00BF5E94" w:rsidRPr="00B70F61" w:rsidRDefault="00BF5E94" w:rsidP="00BF5E94">
            <w:pPr>
              <w:pStyle w:val="TAC"/>
              <w:rPr>
                <w:rFonts w:eastAsia="SimSun"/>
                <w:lang w:eastAsia="zh-CN"/>
              </w:rPr>
            </w:pPr>
            <w:r w:rsidRPr="00B70F61">
              <w:t>CA_3A-8A</w:t>
            </w:r>
          </w:p>
        </w:tc>
        <w:tc>
          <w:tcPr>
            <w:tcW w:w="1418" w:type="dxa"/>
            <w:vAlign w:val="bottom"/>
          </w:tcPr>
          <w:p w14:paraId="39025BE7" w14:textId="77777777" w:rsidR="00BF5E94" w:rsidRPr="00B70F61" w:rsidRDefault="00BF5E94" w:rsidP="00BF5E94">
            <w:pPr>
              <w:pStyle w:val="TAC"/>
              <w:rPr>
                <w:lang w:eastAsia="fi-FI"/>
              </w:rPr>
            </w:pPr>
            <w:r w:rsidRPr="00B70F61">
              <w:rPr>
                <w:lang w:eastAsia="zh-CN"/>
              </w:rPr>
              <w:t>CA_</w:t>
            </w:r>
            <w:r w:rsidRPr="00B70F61">
              <w:rPr>
                <w:lang w:eastAsia="fi-FI"/>
              </w:rPr>
              <w:t>n78(2A)</w:t>
            </w:r>
          </w:p>
        </w:tc>
        <w:tc>
          <w:tcPr>
            <w:tcW w:w="1418" w:type="dxa"/>
            <w:vAlign w:val="bottom"/>
          </w:tcPr>
          <w:p w14:paraId="2A8C82A3" w14:textId="77777777" w:rsidR="00BF5E94" w:rsidRPr="00B70F61" w:rsidRDefault="00BF5E94" w:rsidP="00BF5E94">
            <w:pPr>
              <w:pStyle w:val="TAC"/>
              <w:rPr>
                <w:lang w:eastAsia="zh-CN"/>
              </w:rPr>
            </w:pPr>
            <w:r w:rsidRPr="00B70F61">
              <w:t>3A</w:t>
            </w:r>
          </w:p>
        </w:tc>
        <w:tc>
          <w:tcPr>
            <w:tcW w:w="1418" w:type="dxa"/>
          </w:tcPr>
          <w:p w14:paraId="6B7C7942" w14:textId="77777777" w:rsidR="00BF5E94" w:rsidRPr="00B70F61" w:rsidRDefault="00BF5E94" w:rsidP="00BF5E94">
            <w:pPr>
              <w:pStyle w:val="TAC"/>
              <w:rPr>
                <w:lang w:eastAsia="zh-CN"/>
              </w:rPr>
            </w:pPr>
            <w:r w:rsidRPr="00B70F61">
              <w:t>n78A</w:t>
            </w:r>
          </w:p>
        </w:tc>
        <w:tc>
          <w:tcPr>
            <w:tcW w:w="1418" w:type="dxa"/>
          </w:tcPr>
          <w:p w14:paraId="2144D536" w14:textId="77777777" w:rsidR="00BF5E94" w:rsidRPr="00B70F61" w:rsidRDefault="00BF5E94" w:rsidP="00BF5E94">
            <w:pPr>
              <w:pStyle w:val="TAC"/>
            </w:pPr>
            <w:r w:rsidRPr="00B70F61">
              <w:t>No</w:t>
            </w:r>
          </w:p>
        </w:tc>
      </w:tr>
      <w:tr w:rsidR="00BF5E94" w:rsidRPr="00B70F61" w14:paraId="07650669" w14:textId="77777777" w:rsidTr="00BF5E94">
        <w:trPr>
          <w:trHeight w:val="47"/>
        </w:trPr>
        <w:tc>
          <w:tcPr>
            <w:tcW w:w="1985" w:type="dxa"/>
            <w:tcBorders>
              <w:top w:val="nil"/>
              <w:bottom w:val="single" w:sz="4" w:space="0" w:color="auto"/>
            </w:tcBorders>
            <w:shd w:val="clear" w:color="auto" w:fill="auto"/>
          </w:tcPr>
          <w:p w14:paraId="63FDDB86" w14:textId="77777777" w:rsidR="00BF5E94" w:rsidRPr="00B70F61" w:rsidRDefault="00BF5E94" w:rsidP="00BF5E94">
            <w:pPr>
              <w:pStyle w:val="TAC"/>
              <w:rPr>
                <w:lang w:eastAsia="fi-FI"/>
              </w:rPr>
            </w:pPr>
          </w:p>
        </w:tc>
        <w:tc>
          <w:tcPr>
            <w:tcW w:w="1701" w:type="dxa"/>
          </w:tcPr>
          <w:p w14:paraId="1CDBA289" w14:textId="77777777" w:rsidR="00BF5E94" w:rsidRPr="00B70F61" w:rsidRDefault="00BF5E94" w:rsidP="00BF5E94">
            <w:pPr>
              <w:pStyle w:val="TAC"/>
              <w:rPr>
                <w:lang w:eastAsia="zh-CN"/>
              </w:rPr>
            </w:pPr>
            <w:r w:rsidRPr="00B70F61">
              <w:t>DC_8A_n78A</w:t>
            </w:r>
          </w:p>
        </w:tc>
        <w:tc>
          <w:tcPr>
            <w:tcW w:w="1418" w:type="dxa"/>
            <w:shd w:val="clear" w:color="auto" w:fill="auto"/>
            <w:vAlign w:val="bottom"/>
          </w:tcPr>
          <w:p w14:paraId="30F7291A" w14:textId="77777777" w:rsidR="00BF5E94" w:rsidRPr="00B70F61" w:rsidRDefault="00BF5E94" w:rsidP="00BF5E94">
            <w:pPr>
              <w:pStyle w:val="TAC"/>
              <w:rPr>
                <w:rFonts w:eastAsia="SimSun"/>
                <w:lang w:eastAsia="zh-CN"/>
              </w:rPr>
            </w:pPr>
            <w:r w:rsidRPr="00B70F61">
              <w:t>CA_3A-8A</w:t>
            </w:r>
          </w:p>
        </w:tc>
        <w:tc>
          <w:tcPr>
            <w:tcW w:w="1418" w:type="dxa"/>
            <w:vAlign w:val="bottom"/>
          </w:tcPr>
          <w:p w14:paraId="14F0A14A" w14:textId="77777777" w:rsidR="00BF5E94" w:rsidRPr="00B70F61" w:rsidRDefault="00BF5E94" w:rsidP="00BF5E94">
            <w:pPr>
              <w:pStyle w:val="TAC"/>
              <w:rPr>
                <w:lang w:eastAsia="fi-FI"/>
              </w:rPr>
            </w:pPr>
            <w:r w:rsidRPr="00B70F61">
              <w:rPr>
                <w:lang w:eastAsia="zh-CN"/>
              </w:rPr>
              <w:t>CA_</w:t>
            </w:r>
            <w:r w:rsidRPr="00B70F61">
              <w:rPr>
                <w:lang w:eastAsia="fi-FI"/>
              </w:rPr>
              <w:t>n78(2A)</w:t>
            </w:r>
          </w:p>
        </w:tc>
        <w:tc>
          <w:tcPr>
            <w:tcW w:w="1418" w:type="dxa"/>
            <w:vAlign w:val="bottom"/>
          </w:tcPr>
          <w:p w14:paraId="6E685B5D" w14:textId="77777777" w:rsidR="00BF5E94" w:rsidRPr="00B70F61" w:rsidRDefault="00BF5E94" w:rsidP="00BF5E94">
            <w:pPr>
              <w:pStyle w:val="TAC"/>
              <w:rPr>
                <w:lang w:eastAsia="zh-CN"/>
              </w:rPr>
            </w:pPr>
            <w:r w:rsidRPr="00B70F61">
              <w:t>8A</w:t>
            </w:r>
          </w:p>
        </w:tc>
        <w:tc>
          <w:tcPr>
            <w:tcW w:w="1418" w:type="dxa"/>
          </w:tcPr>
          <w:p w14:paraId="3485E391" w14:textId="77777777" w:rsidR="00BF5E94" w:rsidRPr="00B70F61" w:rsidRDefault="00BF5E94" w:rsidP="00BF5E94">
            <w:pPr>
              <w:pStyle w:val="TAC"/>
              <w:rPr>
                <w:lang w:eastAsia="zh-CN"/>
              </w:rPr>
            </w:pPr>
            <w:r w:rsidRPr="00B70F61">
              <w:t>n78A</w:t>
            </w:r>
          </w:p>
        </w:tc>
        <w:tc>
          <w:tcPr>
            <w:tcW w:w="1418" w:type="dxa"/>
          </w:tcPr>
          <w:p w14:paraId="0F77F0FE" w14:textId="77777777" w:rsidR="00BF5E94" w:rsidRPr="00B70F61" w:rsidRDefault="00BF5E94" w:rsidP="00BF5E94">
            <w:pPr>
              <w:pStyle w:val="TAC"/>
            </w:pPr>
            <w:r w:rsidRPr="00B70F61">
              <w:t>No</w:t>
            </w:r>
          </w:p>
        </w:tc>
      </w:tr>
      <w:tr w:rsidR="00BF5E94" w:rsidRPr="00B70F61" w14:paraId="724D93D5" w14:textId="77777777" w:rsidTr="00BF5E94">
        <w:trPr>
          <w:trHeight w:val="47"/>
        </w:trPr>
        <w:tc>
          <w:tcPr>
            <w:tcW w:w="1985" w:type="dxa"/>
            <w:tcBorders>
              <w:top w:val="nil"/>
              <w:bottom w:val="nil"/>
            </w:tcBorders>
            <w:shd w:val="clear" w:color="auto" w:fill="auto"/>
          </w:tcPr>
          <w:p w14:paraId="49B39E38" w14:textId="77777777" w:rsidR="00BF5E94" w:rsidRPr="00B70F61" w:rsidRDefault="00BF5E94" w:rsidP="00BF5E94">
            <w:pPr>
              <w:pStyle w:val="TAC"/>
              <w:rPr>
                <w:lang w:eastAsia="fi-FI"/>
              </w:rPr>
            </w:pPr>
            <w:r w:rsidRPr="00B70F61">
              <w:t>DC_3A-18A_n77A</w:t>
            </w:r>
          </w:p>
        </w:tc>
        <w:tc>
          <w:tcPr>
            <w:tcW w:w="1701" w:type="dxa"/>
          </w:tcPr>
          <w:p w14:paraId="0AC9AD67" w14:textId="77777777" w:rsidR="00BF5E94" w:rsidRPr="00B70F61" w:rsidRDefault="00BF5E94" w:rsidP="00BF5E94">
            <w:pPr>
              <w:pStyle w:val="TAC"/>
            </w:pPr>
            <w:r w:rsidRPr="00B70F61">
              <w:t>DC_3A_n77A</w:t>
            </w:r>
          </w:p>
        </w:tc>
        <w:tc>
          <w:tcPr>
            <w:tcW w:w="1418" w:type="dxa"/>
            <w:shd w:val="clear" w:color="auto" w:fill="auto"/>
          </w:tcPr>
          <w:p w14:paraId="760E00D6" w14:textId="77777777" w:rsidR="00BF5E94" w:rsidRPr="00B70F61" w:rsidRDefault="00BF5E94" w:rsidP="00BF5E94">
            <w:pPr>
              <w:pStyle w:val="TAC"/>
            </w:pPr>
            <w:r w:rsidRPr="00B70F61">
              <w:t>CA_3A-18A</w:t>
            </w:r>
          </w:p>
        </w:tc>
        <w:tc>
          <w:tcPr>
            <w:tcW w:w="1418" w:type="dxa"/>
          </w:tcPr>
          <w:p w14:paraId="12430955" w14:textId="77777777" w:rsidR="00BF5E94" w:rsidRPr="00B70F61" w:rsidRDefault="00BF5E94" w:rsidP="00BF5E94">
            <w:pPr>
              <w:pStyle w:val="TAC"/>
              <w:rPr>
                <w:lang w:eastAsia="fi-FI"/>
              </w:rPr>
            </w:pPr>
            <w:r w:rsidRPr="00B70F61">
              <w:t>n77A</w:t>
            </w:r>
          </w:p>
        </w:tc>
        <w:tc>
          <w:tcPr>
            <w:tcW w:w="1418" w:type="dxa"/>
          </w:tcPr>
          <w:p w14:paraId="30C9B176" w14:textId="77777777" w:rsidR="00BF5E94" w:rsidRPr="00B70F61" w:rsidRDefault="00BF5E94" w:rsidP="00BF5E94">
            <w:pPr>
              <w:pStyle w:val="TAC"/>
            </w:pPr>
            <w:r w:rsidRPr="00B70F61">
              <w:t>3A</w:t>
            </w:r>
          </w:p>
        </w:tc>
        <w:tc>
          <w:tcPr>
            <w:tcW w:w="1418" w:type="dxa"/>
          </w:tcPr>
          <w:p w14:paraId="44A9BC75" w14:textId="77777777" w:rsidR="00BF5E94" w:rsidRPr="00B70F61" w:rsidRDefault="00BF5E94" w:rsidP="00BF5E94">
            <w:pPr>
              <w:pStyle w:val="TAC"/>
            </w:pPr>
            <w:r w:rsidRPr="00B70F61">
              <w:t>n77A</w:t>
            </w:r>
          </w:p>
        </w:tc>
        <w:tc>
          <w:tcPr>
            <w:tcW w:w="1418" w:type="dxa"/>
          </w:tcPr>
          <w:p w14:paraId="3EAF9E02" w14:textId="77777777" w:rsidR="00BF5E94" w:rsidRPr="00B70F61" w:rsidRDefault="00BF5E94" w:rsidP="00BF5E94">
            <w:pPr>
              <w:pStyle w:val="TAC"/>
            </w:pPr>
            <w:r w:rsidRPr="00B70F61">
              <w:t>No</w:t>
            </w:r>
          </w:p>
        </w:tc>
      </w:tr>
      <w:tr w:rsidR="00BF5E94" w:rsidRPr="00B70F61" w14:paraId="631E3607" w14:textId="77777777" w:rsidTr="00BF5E94">
        <w:trPr>
          <w:trHeight w:val="47"/>
        </w:trPr>
        <w:tc>
          <w:tcPr>
            <w:tcW w:w="1985" w:type="dxa"/>
            <w:tcBorders>
              <w:top w:val="nil"/>
              <w:bottom w:val="single" w:sz="4" w:space="0" w:color="auto"/>
            </w:tcBorders>
            <w:shd w:val="clear" w:color="auto" w:fill="auto"/>
            <w:vAlign w:val="center"/>
          </w:tcPr>
          <w:p w14:paraId="252D3BCE" w14:textId="77777777" w:rsidR="00BF5E94" w:rsidRPr="00B70F61" w:rsidRDefault="00BF5E94" w:rsidP="00BF5E94">
            <w:pPr>
              <w:pStyle w:val="TAC"/>
              <w:rPr>
                <w:lang w:eastAsia="fi-FI"/>
              </w:rPr>
            </w:pPr>
          </w:p>
        </w:tc>
        <w:tc>
          <w:tcPr>
            <w:tcW w:w="1701" w:type="dxa"/>
          </w:tcPr>
          <w:p w14:paraId="535C1731" w14:textId="77777777" w:rsidR="00BF5E94" w:rsidRPr="00B70F61" w:rsidRDefault="00BF5E94" w:rsidP="00BF5E94">
            <w:pPr>
              <w:pStyle w:val="TAC"/>
            </w:pPr>
            <w:r w:rsidRPr="00B70F61">
              <w:t>DC_18A_n77A</w:t>
            </w:r>
          </w:p>
        </w:tc>
        <w:tc>
          <w:tcPr>
            <w:tcW w:w="1418" w:type="dxa"/>
            <w:shd w:val="clear" w:color="auto" w:fill="auto"/>
          </w:tcPr>
          <w:p w14:paraId="0EF285F9" w14:textId="77777777" w:rsidR="00BF5E94" w:rsidRPr="00B70F61" w:rsidRDefault="00BF5E94" w:rsidP="00BF5E94">
            <w:pPr>
              <w:pStyle w:val="TAC"/>
            </w:pPr>
            <w:r w:rsidRPr="00B70F61">
              <w:t>CA_3A-18A</w:t>
            </w:r>
          </w:p>
        </w:tc>
        <w:tc>
          <w:tcPr>
            <w:tcW w:w="1418" w:type="dxa"/>
          </w:tcPr>
          <w:p w14:paraId="090A6CC3" w14:textId="77777777" w:rsidR="00BF5E94" w:rsidRPr="00B70F61" w:rsidRDefault="00BF5E94" w:rsidP="00BF5E94">
            <w:pPr>
              <w:pStyle w:val="TAC"/>
              <w:rPr>
                <w:lang w:eastAsia="fi-FI"/>
              </w:rPr>
            </w:pPr>
            <w:r w:rsidRPr="00B70F61">
              <w:t>n77A</w:t>
            </w:r>
          </w:p>
        </w:tc>
        <w:tc>
          <w:tcPr>
            <w:tcW w:w="1418" w:type="dxa"/>
          </w:tcPr>
          <w:p w14:paraId="6FFB3D5E" w14:textId="77777777" w:rsidR="00BF5E94" w:rsidRPr="00B70F61" w:rsidRDefault="00BF5E94" w:rsidP="00BF5E94">
            <w:pPr>
              <w:pStyle w:val="TAC"/>
            </w:pPr>
            <w:r w:rsidRPr="00B70F61">
              <w:t>18A</w:t>
            </w:r>
          </w:p>
        </w:tc>
        <w:tc>
          <w:tcPr>
            <w:tcW w:w="1418" w:type="dxa"/>
          </w:tcPr>
          <w:p w14:paraId="146E38C3" w14:textId="77777777" w:rsidR="00BF5E94" w:rsidRPr="00B70F61" w:rsidRDefault="00BF5E94" w:rsidP="00BF5E94">
            <w:pPr>
              <w:pStyle w:val="TAC"/>
            </w:pPr>
            <w:r w:rsidRPr="00B70F61">
              <w:t>n77A</w:t>
            </w:r>
          </w:p>
        </w:tc>
        <w:tc>
          <w:tcPr>
            <w:tcW w:w="1418" w:type="dxa"/>
          </w:tcPr>
          <w:p w14:paraId="63843CD2" w14:textId="77777777" w:rsidR="00BF5E94" w:rsidRPr="00B70F61" w:rsidRDefault="00BF5E94" w:rsidP="00BF5E94">
            <w:pPr>
              <w:pStyle w:val="TAC"/>
            </w:pPr>
            <w:r w:rsidRPr="00B70F61">
              <w:t>No</w:t>
            </w:r>
          </w:p>
        </w:tc>
      </w:tr>
      <w:tr w:rsidR="00BF5E94" w:rsidRPr="00B70F61" w14:paraId="0843C00F" w14:textId="77777777" w:rsidTr="00BF5E94">
        <w:trPr>
          <w:trHeight w:val="47"/>
        </w:trPr>
        <w:tc>
          <w:tcPr>
            <w:tcW w:w="1985" w:type="dxa"/>
            <w:tcBorders>
              <w:top w:val="nil"/>
              <w:bottom w:val="nil"/>
            </w:tcBorders>
            <w:shd w:val="clear" w:color="auto" w:fill="auto"/>
          </w:tcPr>
          <w:p w14:paraId="190BA068" w14:textId="77777777" w:rsidR="00BF5E94" w:rsidRPr="00B70F61" w:rsidRDefault="00BF5E94" w:rsidP="00BF5E94">
            <w:pPr>
              <w:pStyle w:val="TAC"/>
              <w:rPr>
                <w:lang w:eastAsia="fi-FI"/>
              </w:rPr>
            </w:pPr>
            <w:r w:rsidRPr="00B70F61">
              <w:t>DC_3A-18A_n78A</w:t>
            </w:r>
          </w:p>
        </w:tc>
        <w:tc>
          <w:tcPr>
            <w:tcW w:w="1701" w:type="dxa"/>
          </w:tcPr>
          <w:p w14:paraId="6E1584E7" w14:textId="77777777" w:rsidR="00BF5E94" w:rsidRPr="00B70F61" w:rsidRDefault="00BF5E94" w:rsidP="00BF5E94">
            <w:pPr>
              <w:pStyle w:val="TAC"/>
            </w:pPr>
            <w:r w:rsidRPr="00B70F61">
              <w:t>DC_3A_n78A</w:t>
            </w:r>
          </w:p>
        </w:tc>
        <w:tc>
          <w:tcPr>
            <w:tcW w:w="1418" w:type="dxa"/>
            <w:shd w:val="clear" w:color="auto" w:fill="auto"/>
          </w:tcPr>
          <w:p w14:paraId="4A988AED" w14:textId="77777777" w:rsidR="00BF5E94" w:rsidRPr="00B70F61" w:rsidRDefault="00BF5E94" w:rsidP="00BF5E94">
            <w:pPr>
              <w:pStyle w:val="TAC"/>
            </w:pPr>
            <w:r w:rsidRPr="00B70F61">
              <w:t>CA_3A-18A</w:t>
            </w:r>
          </w:p>
        </w:tc>
        <w:tc>
          <w:tcPr>
            <w:tcW w:w="1418" w:type="dxa"/>
          </w:tcPr>
          <w:p w14:paraId="59168D6C" w14:textId="77777777" w:rsidR="00BF5E94" w:rsidRPr="00B70F61" w:rsidRDefault="00BF5E94" w:rsidP="00BF5E94">
            <w:pPr>
              <w:pStyle w:val="TAC"/>
              <w:rPr>
                <w:lang w:eastAsia="fi-FI"/>
              </w:rPr>
            </w:pPr>
            <w:r w:rsidRPr="00B70F61">
              <w:t>n78A</w:t>
            </w:r>
          </w:p>
        </w:tc>
        <w:tc>
          <w:tcPr>
            <w:tcW w:w="1418" w:type="dxa"/>
          </w:tcPr>
          <w:p w14:paraId="513C5494" w14:textId="77777777" w:rsidR="00BF5E94" w:rsidRPr="00B70F61" w:rsidRDefault="00BF5E94" w:rsidP="00BF5E94">
            <w:pPr>
              <w:pStyle w:val="TAC"/>
            </w:pPr>
            <w:r w:rsidRPr="00B70F61">
              <w:t>3A</w:t>
            </w:r>
          </w:p>
        </w:tc>
        <w:tc>
          <w:tcPr>
            <w:tcW w:w="1418" w:type="dxa"/>
          </w:tcPr>
          <w:p w14:paraId="1285A4A2" w14:textId="77777777" w:rsidR="00BF5E94" w:rsidRPr="00B70F61" w:rsidRDefault="00BF5E94" w:rsidP="00BF5E94">
            <w:pPr>
              <w:pStyle w:val="TAC"/>
            </w:pPr>
            <w:r w:rsidRPr="00B70F61">
              <w:t>n78A</w:t>
            </w:r>
          </w:p>
        </w:tc>
        <w:tc>
          <w:tcPr>
            <w:tcW w:w="1418" w:type="dxa"/>
          </w:tcPr>
          <w:p w14:paraId="2C099FCA" w14:textId="77777777" w:rsidR="00BF5E94" w:rsidRPr="00B70F61" w:rsidRDefault="00BF5E94" w:rsidP="00BF5E94">
            <w:pPr>
              <w:pStyle w:val="TAC"/>
            </w:pPr>
            <w:r w:rsidRPr="00B70F61">
              <w:t>No</w:t>
            </w:r>
          </w:p>
        </w:tc>
      </w:tr>
      <w:tr w:rsidR="00BF5E94" w:rsidRPr="00B70F61" w14:paraId="0EF3CE77" w14:textId="77777777" w:rsidTr="00BF5E94">
        <w:trPr>
          <w:trHeight w:val="47"/>
        </w:trPr>
        <w:tc>
          <w:tcPr>
            <w:tcW w:w="1985" w:type="dxa"/>
            <w:tcBorders>
              <w:top w:val="nil"/>
              <w:bottom w:val="single" w:sz="4" w:space="0" w:color="auto"/>
            </w:tcBorders>
            <w:shd w:val="clear" w:color="auto" w:fill="auto"/>
            <w:vAlign w:val="center"/>
          </w:tcPr>
          <w:p w14:paraId="2A2BB15A" w14:textId="77777777" w:rsidR="00BF5E94" w:rsidRPr="00B70F61" w:rsidRDefault="00BF5E94" w:rsidP="00BF5E94">
            <w:pPr>
              <w:pStyle w:val="TAC"/>
              <w:rPr>
                <w:lang w:eastAsia="fi-FI"/>
              </w:rPr>
            </w:pPr>
          </w:p>
        </w:tc>
        <w:tc>
          <w:tcPr>
            <w:tcW w:w="1701" w:type="dxa"/>
          </w:tcPr>
          <w:p w14:paraId="693FA27C" w14:textId="77777777" w:rsidR="00BF5E94" w:rsidRPr="00B70F61" w:rsidRDefault="00BF5E94" w:rsidP="00BF5E94">
            <w:pPr>
              <w:pStyle w:val="TAC"/>
            </w:pPr>
            <w:r w:rsidRPr="00B70F61">
              <w:t>DC_18A_n78A</w:t>
            </w:r>
          </w:p>
        </w:tc>
        <w:tc>
          <w:tcPr>
            <w:tcW w:w="1418" w:type="dxa"/>
            <w:shd w:val="clear" w:color="auto" w:fill="auto"/>
          </w:tcPr>
          <w:p w14:paraId="49495240" w14:textId="77777777" w:rsidR="00BF5E94" w:rsidRPr="00B70F61" w:rsidRDefault="00BF5E94" w:rsidP="00BF5E94">
            <w:pPr>
              <w:pStyle w:val="TAC"/>
            </w:pPr>
            <w:r w:rsidRPr="00B70F61">
              <w:t>CA_3A-18A</w:t>
            </w:r>
          </w:p>
        </w:tc>
        <w:tc>
          <w:tcPr>
            <w:tcW w:w="1418" w:type="dxa"/>
          </w:tcPr>
          <w:p w14:paraId="1CE54DF9" w14:textId="77777777" w:rsidR="00BF5E94" w:rsidRPr="00B70F61" w:rsidRDefault="00BF5E94" w:rsidP="00BF5E94">
            <w:pPr>
              <w:pStyle w:val="TAC"/>
              <w:rPr>
                <w:lang w:eastAsia="fi-FI"/>
              </w:rPr>
            </w:pPr>
            <w:r w:rsidRPr="00B70F61">
              <w:t>n78A</w:t>
            </w:r>
          </w:p>
        </w:tc>
        <w:tc>
          <w:tcPr>
            <w:tcW w:w="1418" w:type="dxa"/>
          </w:tcPr>
          <w:p w14:paraId="23ED1270" w14:textId="77777777" w:rsidR="00BF5E94" w:rsidRPr="00B70F61" w:rsidRDefault="00BF5E94" w:rsidP="00BF5E94">
            <w:pPr>
              <w:pStyle w:val="TAC"/>
            </w:pPr>
            <w:r w:rsidRPr="00B70F61">
              <w:t>18A</w:t>
            </w:r>
          </w:p>
        </w:tc>
        <w:tc>
          <w:tcPr>
            <w:tcW w:w="1418" w:type="dxa"/>
          </w:tcPr>
          <w:p w14:paraId="58E92961" w14:textId="77777777" w:rsidR="00BF5E94" w:rsidRPr="00B70F61" w:rsidRDefault="00BF5E94" w:rsidP="00BF5E94">
            <w:pPr>
              <w:pStyle w:val="TAC"/>
            </w:pPr>
            <w:r w:rsidRPr="00B70F61">
              <w:t>n78A</w:t>
            </w:r>
          </w:p>
        </w:tc>
        <w:tc>
          <w:tcPr>
            <w:tcW w:w="1418" w:type="dxa"/>
          </w:tcPr>
          <w:p w14:paraId="03E54E27" w14:textId="77777777" w:rsidR="00BF5E94" w:rsidRPr="00B70F61" w:rsidRDefault="00BF5E94" w:rsidP="00BF5E94">
            <w:pPr>
              <w:pStyle w:val="TAC"/>
            </w:pPr>
            <w:r w:rsidRPr="00B70F61">
              <w:t>No</w:t>
            </w:r>
          </w:p>
        </w:tc>
      </w:tr>
      <w:tr w:rsidR="00BF5E94" w:rsidRPr="00B70F61" w14:paraId="2C4618F4" w14:textId="77777777" w:rsidTr="00BF5E94">
        <w:trPr>
          <w:trHeight w:val="47"/>
        </w:trPr>
        <w:tc>
          <w:tcPr>
            <w:tcW w:w="1985" w:type="dxa"/>
            <w:tcBorders>
              <w:top w:val="single" w:sz="4" w:space="0" w:color="auto"/>
              <w:bottom w:val="nil"/>
            </w:tcBorders>
            <w:shd w:val="clear" w:color="auto" w:fill="auto"/>
          </w:tcPr>
          <w:p w14:paraId="3A4469B9" w14:textId="77777777" w:rsidR="00BF5E94" w:rsidRPr="00B70F61" w:rsidRDefault="00BF5E94" w:rsidP="00BF5E94">
            <w:pPr>
              <w:pStyle w:val="TAC"/>
              <w:rPr>
                <w:lang w:eastAsia="fi-FI"/>
              </w:rPr>
            </w:pPr>
            <w:r w:rsidRPr="00B70F61">
              <w:t>DC_3A-19A_n1A</w:t>
            </w:r>
          </w:p>
        </w:tc>
        <w:tc>
          <w:tcPr>
            <w:tcW w:w="1701" w:type="dxa"/>
          </w:tcPr>
          <w:p w14:paraId="6D98A46A" w14:textId="77777777" w:rsidR="00BF5E94" w:rsidRPr="00B70F61" w:rsidRDefault="00BF5E94" w:rsidP="00BF5E94">
            <w:pPr>
              <w:pStyle w:val="TAC"/>
            </w:pPr>
            <w:r w:rsidRPr="00B70F61">
              <w:t>DC_3A_n1A</w:t>
            </w:r>
          </w:p>
        </w:tc>
        <w:tc>
          <w:tcPr>
            <w:tcW w:w="1418" w:type="dxa"/>
            <w:shd w:val="clear" w:color="auto" w:fill="auto"/>
          </w:tcPr>
          <w:p w14:paraId="13E857EB" w14:textId="77777777" w:rsidR="00BF5E94" w:rsidRPr="00B70F61" w:rsidRDefault="00BF5E94" w:rsidP="00BF5E94">
            <w:pPr>
              <w:pStyle w:val="TAC"/>
            </w:pPr>
            <w:r w:rsidRPr="00B70F61">
              <w:t>CA_3A-19A</w:t>
            </w:r>
          </w:p>
        </w:tc>
        <w:tc>
          <w:tcPr>
            <w:tcW w:w="1418" w:type="dxa"/>
          </w:tcPr>
          <w:p w14:paraId="53818AF1" w14:textId="77777777" w:rsidR="00BF5E94" w:rsidRPr="00B70F61" w:rsidRDefault="00BF5E94" w:rsidP="00BF5E94">
            <w:pPr>
              <w:pStyle w:val="TAC"/>
            </w:pPr>
            <w:r w:rsidRPr="00B70F61">
              <w:t>n1A</w:t>
            </w:r>
          </w:p>
        </w:tc>
        <w:tc>
          <w:tcPr>
            <w:tcW w:w="1418" w:type="dxa"/>
          </w:tcPr>
          <w:p w14:paraId="2BBC1EB6" w14:textId="77777777" w:rsidR="00BF5E94" w:rsidRPr="00B70F61" w:rsidRDefault="00BF5E94" w:rsidP="00BF5E94">
            <w:pPr>
              <w:pStyle w:val="TAC"/>
            </w:pPr>
            <w:r w:rsidRPr="00B70F61">
              <w:t>3A</w:t>
            </w:r>
          </w:p>
        </w:tc>
        <w:tc>
          <w:tcPr>
            <w:tcW w:w="1418" w:type="dxa"/>
          </w:tcPr>
          <w:p w14:paraId="6AF2F9D1" w14:textId="77777777" w:rsidR="00BF5E94" w:rsidRPr="00B70F61" w:rsidRDefault="00BF5E94" w:rsidP="00BF5E94">
            <w:pPr>
              <w:pStyle w:val="TAC"/>
            </w:pPr>
            <w:r w:rsidRPr="00B70F61">
              <w:t>n1A</w:t>
            </w:r>
          </w:p>
        </w:tc>
        <w:tc>
          <w:tcPr>
            <w:tcW w:w="1418" w:type="dxa"/>
          </w:tcPr>
          <w:p w14:paraId="0666AEA1" w14:textId="77777777" w:rsidR="00BF5E94" w:rsidRPr="00B70F61" w:rsidRDefault="00BF5E94" w:rsidP="00BF5E94">
            <w:pPr>
              <w:pStyle w:val="TAC"/>
              <w:rPr>
                <w:lang w:eastAsia="zh-CN"/>
              </w:rPr>
            </w:pPr>
            <w:r w:rsidRPr="00B70F61">
              <w:t>No</w:t>
            </w:r>
          </w:p>
        </w:tc>
      </w:tr>
      <w:tr w:rsidR="00BF5E94" w:rsidRPr="00B70F61" w14:paraId="46F1F854" w14:textId="77777777" w:rsidTr="00BF5E94">
        <w:trPr>
          <w:trHeight w:val="47"/>
        </w:trPr>
        <w:tc>
          <w:tcPr>
            <w:tcW w:w="1985" w:type="dxa"/>
            <w:tcBorders>
              <w:top w:val="nil"/>
              <w:bottom w:val="single" w:sz="4" w:space="0" w:color="auto"/>
            </w:tcBorders>
            <w:shd w:val="clear" w:color="auto" w:fill="auto"/>
          </w:tcPr>
          <w:p w14:paraId="1838008A" w14:textId="77777777" w:rsidR="00BF5E94" w:rsidRPr="00B70F61" w:rsidRDefault="00BF5E94" w:rsidP="00BF5E94">
            <w:pPr>
              <w:pStyle w:val="TAC"/>
              <w:rPr>
                <w:lang w:eastAsia="fi-FI"/>
              </w:rPr>
            </w:pPr>
          </w:p>
        </w:tc>
        <w:tc>
          <w:tcPr>
            <w:tcW w:w="1701" w:type="dxa"/>
          </w:tcPr>
          <w:p w14:paraId="377974F1" w14:textId="77777777" w:rsidR="00BF5E94" w:rsidRPr="00B70F61" w:rsidRDefault="00BF5E94" w:rsidP="00BF5E94">
            <w:pPr>
              <w:pStyle w:val="TAC"/>
            </w:pPr>
            <w:r w:rsidRPr="00B70F61">
              <w:t>DC_19A_n1A</w:t>
            </w:r>
          </w:p>
        </w:tc>
        <w:tc>
          <w:tcPr>
            <w:tcW w:w="1418" w:type="dxa"/>
            <w:shd w:val="clear" w:color="auto" w:fill="auto"/>
          </w:tcPr>
          <w:p w14:paraId="49880DFA" w14:textId="77777777" w:rsidR="00BF5E94" w:rsidRPr="00B70F61" w:rsidRDefault="00BF5E94" w:rsidP="00BF5E94">
            <w:pPr>
              <w:pStyle w:val="TAC"/>
            </w:pPr>
            <w:r w:rsidRPr="00B70F61">
              <w:t>CA_3A-19A</w:t>
            </w:r>
          </w:p>
        </w:tc>
        <w:tc>
          <w:tcPr>
            <w:tcW w:w="1418" w:type="dxa"/>
          </w:tcPr>
          <w:p w14:paraId="038D1427" w14:textId="77777777" w:rsidR="00BF5E94" w:rsidRPr="00B70F61" w:rsidRDefault="00BF5E94" w:rsidP="00BF5E94">
            <w:pPr>
              <w:pStyle w:val="TAC"/>
            </w:pPr>
            <w:r w:rsidRPr="00B70F61">
              <w:t>n1A</w:t>
            </w:r>
          </w:p>
        </w:tc>
        <w:tc>
          <w:tcPr>
            <w:tcW w:w="1418" w:type="dxa"/>
          </w:tcPr>
          <w:p w14:paraId="564AD7F6" w14:textId="77777777" w:rsidR="00BF5E94" w:rsidRPr="00B70F61" w:rsidRDefault="00BF5E94" w:rsidP="00BF5E94">
            <w:pPr>
              <w:pStyle w:val="TAC"/>
            </w:pPr>
            <w:r w:rsidRPr="00B70F61">
              <w:t>19A</w:t>
            </w:r>
          </w:p>
        </w:tc>
        <w:tc>
          <w:tcPr>
            <w:tcW w:w="1418" w:type="dxa"/>
          </w:tcPr>
          <w:p w14:paraId="104BD043" w14:textId="77777777" w:rsidR="00BF5E94" w:rsidRPr="00B70F61" w:rsidRDefault="00BF5E94" w:rsidP="00BF5E94">
            <w:pPr>
              <w:pStyle w:val="TAC"/>
            </w:pPr>
            <w:r w:rsidRPr="00B70F61">
              <w:t>n1A</w:t>
            </w:r>
          </w:p>
        </w:tc>
        <w:tc>
          <w:tcPr>
            <w:tcW w:w="1418" w:type="dxa"/>
          </w:tcPr>
          <w:p w14:paraId="4781504A" w14:textId="77777777" w:rsidR="00BF5E94" w:rsidRPr="00B70F61" w:rsidRDefault="00BF5E94" w:rsidP="00BF5E94">
            <w:pPr>
              <w:pStyle w:val="TAC"/>
              <w:rPr>
                <w:lang w:eastAsia="zh-CN"/>
              </w:rPr>
            </w:pPr>
            <w:r w:rsidRPr="00B70F61">
              <w:t>No</w:t>
            </w:r>
          </w:p>
        </w:tc>
      </w:tr>
      <w:tr w:rsidR="00BF5E94" w:rsidRPr="00B70F61" w14:paraId="3B85C76A" w14:textId="77777777" w:rsidTr="00BF5E94">
        <w:trPr>
          <w:trHeight w:val="47"/>
        </w:trPr>
        <w:tc>
          <w:tcPr>
            <w:tcW w:w="1985" w:type="dxa"/>
            <w:tcBorders>
              <w:top w:val="nil"/>
              <w:bottom w:val="nil"/>
            </w:tcBorders>
            <w:shd w:val="clear" w:color="auto" w:fill="auto"/>
          </w:tcPr>
          <w:p w14:paraId="4BD0995D" w14:textId="77777777" w:rsidR="00BF5E94" w:rsidRPr="00B70F61" w:rsidRDefault="00BF5E94" w:rsidP="00BF5E94">
            <w:pPr>
              <w:pStyle w:val="TAC"/>
              <w:rPr>
                <w:lang w:eastAsia="fi-FI"/>
              </w:rPr>
            </w:pPr>
            <w:r w:rsidRPr="00B70F61">
              <w:t>DC_3A-19A_n77(2A)</w:t>
            </w:r>
          </w:p>
        </w:tc>
        <w:tc>
          <w:tcPr>
            <w:tcW w:w="1701" w:type="dxa"/>
          </w:tcPr>
          <w:p w14:paraId="1C985F60" w14:textId="77777777" w:rsidR="00BF5E94" w:rsidRPr="00B70F61" w:rsidRDefault="00BF5E94" w:rsidP="00BF5E94">
            <w:pPr>
              <w:pStyle w:val="TAC"/>
            </w:pPr>
            <w:r w:rsidRPr="00B70F61">
              <w:t>DC_3A_n77A</w:t>
            </w:r>
          </w:p>
        </w:tc>
        <w:tc>
          <w:tcPr>
            <w:tcW w:w="1418" w:type="dxa"/>
            <w:shd w:val="clear" w:color="auto" w:fill="auto"/>
          </w:tcPr>
          <w:p w14:paraId="1C8FB082" w14:textId="77777777" w:rsidR="00BF5E94" w:rsidRPr="00B70F61" w:rsidRDefault="00BF5E94" w:rsidP="00BF5E94">
            <w:pPr>
              <w:pStyle w:val="TAC"/>
            </w:pPr>
            <w:r w:rsidRPr="00B70F61">
              <w:t>CA_3A-19A</w:t>
            </w:r>
          </w:p>
        </w:tc>
        <w:tc>
          <w:tcPr>
            <w:tcW w:w="1418" w:type="dxa"/>
          </w:tcPr>
          <w:p w14:paraId="4F731B68" w14:textId="77777777" w:rsidR="00BF5E94" w:rsidRPr="00B70F61" w:rsidRDefault="00BF5E94" w:rsidP="00BF5E94">
            <w:pPr>
              <w:pStyle w:val="TAC"/>
            </w:pPr>
            <w:r w:rsidRPr="00B70F61">
              <w:rPr>
                <w:rFonts w:cs="Arial"/>
                <w:szCs w:val="18"/>
              </w:rPr>
              <w:t>CA_</w:t>
            </w:r>
            <w:r w:rsidRPr="00B70F61">
              <w:t>n77(2A)</w:t>
            </w:r>
          </w:p>
        </w:tc>
        <w:tc>
          <w:tcPr>
            <w:tcW w:w="1418" w:type="dxa"/>
          </w:tcPr>
          <w:p w14:paraId="0DEF36C2" w14:textId="77777777" w:rsidR="00BF5E94" w:rsidRPr="00B70F61" w:rsidRDefault="00BF5E94" w:rsidP="00BF5E94">
            <w:pPr>
              <w:pStyle w:val="TAC"/>
            </w:pPr>
            <w:r w:rsidRPr="00B70F61">
              <w:t>3A</w:t>
            </w:r>
          </w:p>
        </w:tc>
        <w:tc>
          <w:tcPr>
            <w:tcW w:w="1418" w:type="dxa"/>
          </w:tcPr>
          <w:p w14:paraId="2D145904" w14:textId="77777777" w:rsidR="00BF5E94" w:rsidRPr="00B70F61" w:rsidRDefault="00BF5E94" w:rsidP="00BF5E94">
            <w:pPr>
              <w:pStyle w:val="TAC"/>
            </w:pPr>
            <w:r w:rsidRPr="00B70F61">
              <w:t>n77A</w:t>
            </w:r>
          </w:p>
        </w:tc>
        <w:tc>
          <w:tcPr>
            <w:tcW w:w="1418" w:type="dxa"/>
          </w:tcPr>
          <w:p w14:paraId="00A7AC33" w14:textId="77777777" w:rsidR="00BF5E94" w:rsidRPr="00B70F61" w:rsidRDefault="00BF5E94" w:rsidP="00BF5E94">
            <w:pPr>
              <w:pStyle w:val="TAC"/>
              <w:rPr>
                <w:lang w:eastAsia="zh-CN"/>
              </w:rPr>
            </w:pPr>
            <w:r w:rsidRPr="00B70F61">
              <w:t>No</w:t>
            </w:r>
          </w:p>
        </w:tc>
      </w:tr>
      <w:tr w:rsidR="00BF5E94" w:rsidRPr="00B70F61" w14:paraId="2DDEFAA7" w14:textId="77777777" w:rsidTr="00BF5E94">
        <w:trPr>
          <w:trHeight w:val="47"/>
        </w:trPr>
        <w:tc>
          <w:tcPr>
            <w:tcW w:w="1985" w:type="dxa"/>
            <w:tcBorders>
              <w:top w:val="nil"/>
              <w:bottom w:val="single" w:sz="4" w:space="0" w:color="auto"/>
            </w:tcBorders>
            <w:shd w:val="clear" w:color="auto" w:fill="auto"/>
          </w:tcPr>
          <w:p w14:paraId="164011C4" w14:textId="77777777" w:rsidR="00BF5E94" w:rsidRPr="00B70F61" w:rsidRDefault="00BF5E94" w:rsidP="00BF5E94">
            <w:pPr>
              <w:pStyle w:val="TAC"/>
              <w:rPr>
                <w:lang w:eastAsia="fi-FI"/>
              </w:rPr>
            </w:pPr>
          </w:p>
        </w:tc>
        <w:tc>
          <w:tcPr>
            <w:tcW w:w="1701" w:type="dxa"/>
          </w:tcPr>
          <w:p w14:paraId="32F64C7E" w14:textId="77777777" w:rsidR="00BF5E94" w:rsidRPr="00B70F61" w:rsidRDefault="00BF5E94" w:rsidP="00BF5E94">
            <w:pPr>
              <w:pStyle w:val="TAC"/>
            </w:pPr>
            <w:r w:rsidRPr="00B70F61">
              <w:t>DC_19A_n77A</w:t>
            </w:r>
          </w:p>
        </w:tc>
        <w:tc>
          <w:tcPr>
            <w:tcW w:w="1418" w:type="dxa"/>
            <w:shd w:val="clear" w:color="auto" w:fill="auto"/>
          </w:tcPr>
          <w:p w14:paraId="2DE151C5" w14:textId="77777777" w:rsidR="00BF5E94" w:rsidRPr="00B70F61" w:rsidRDefault="00BF5E94" w:rsidP="00BF5E94">
            <w:pPr>
              <w:pStyle w:val="TAC"/>
            </w:pPr>
            <w:r w:rsidRPr="00B70F61">
              <w:t>CA_3A-19A</w:t>
            </w:r>
          </w:p>
        </w:tc>
        <w:tc>
          <w:tcPr>
            <w:tcW w:w="1418" w:type="dxa"/>
          </w:tcPr>
          <w:p w14:paraId="380ABDCC" w14:textId="77777777" w:rsidR="00BF5E94" w:rsidRPr="00B70F61" w:rsidRDefault="00BF5E94" w:rsidP="00BF5E94">
            <w:pPr>
              <w:pStyle w:val="TAC"/>
            </w:pPr>
            <w:r w:rsidRPr="00B70F61">
              <w:rPr>
                <w:rFonts w:cs="Arial"/>
                <w:szCs w:val="18"/>
              </w:rPr>
              <w:t>CA_</w:t>
            </w:r>
            <w:r w:rsidRPr="00B70F61">
              <w:t>n77(2A)</w:t>
            </w:r>
          </w:p>
        </w:tc>
        <w:tc>
          <w:tcPr>
            <w:tcW w:w="1418" w:type="dxa"/>
          </w:tcPr>
          <w:p w14:paraId="0F1FFCAD" w14:textId="77777777" w:rsidR="00BF5E94" w:rsidRPr="00B70F61" w:rsidRDefault="00BF5E94" w:rsidP="00BF5E94">
            <w:pPr>
              <w:pStyle w:val="TAC"/>
            </w:pPr>
            <w:r w:rsidRPr="00B70F61">
              <w:t>19A</w:t>
            </w:r>
          </w:p>
        </w:tc>
        <w:tc>
          <w:tcPr>
            <w:tcW w:w="1418" w:type="dxa"/>
          </w:tcPr>
          <w:p w14:paraId="592D29D9" w14:textId="77777777" w:rsidR="00BF5E94" w:rsidRPr="00B70F61" w:rsidRDefault="00BF5E94" w:rsidP="00BF5E94">
            <w:pPr>
              <w:pStyle w:val="TAC"/>
            </w:pPr>
            <w:r w:rsidRPr="00B70F61">
              <w:t>n77A</w:t>
            </w:r>
          </w:p>
        </w:tc>
        <w:tc>
          <w:tcPr>
            <w:tcW w:w="1418" w:type="dxa"/>
          </w:tcPr>
          <w:p w14:paraId="34AB6218" w14:textId="77777777" w:rsidR="00BF5E94" w:rsidRPr="00B70F61" w:rsidRDefault="00BF5E94" w:rsidP="00BF5E94">
            <w:pPr>
              <w:pStyle w:val="TAC"/>
              <w:rPr>
                <w:lang w:eastAsia="zh-CN"/>
              </w:rPr>
            </w:pPr>
            <w:r w:rsidRPr="00B70F61">
              <w:t>No</w:t>
            </w:r>
          </w:p>
        </w:tc>
      </w:tr>
      <w:tr w:rsidR="00BF5E94" w:rsidRPr="00B70F61" w14:paraId="69E6C8C0" w14:textId="77777777" w:rsidTr="00BF5E94">
        <w:trPr>
          <w:trHeight w:val="47"/>
        </w:trPr>
        <w:tc>
          <w:tcPr>
            <w:tcW w:w="1985" w:type="dxa"/>
            <w:tcBorders>
              <w:bottom w:val="nil"/>
            </w:tcBorders>
            <w:shd w:val="clear" w:color="auto" w:fill="auto"/>
          </w:tcPr>
          <w:p w14:paraId="5E429A87" w14:textId="77777777" w:rsidR="00BF5E94" w:rsidRPr="00B70F61" w:rsidRDefault="00BF5E94" w:rsidP="00BF5E94">
            <w:pPr>
              <w:pStyle w:val="TAC"/>
              <w:rPr>
                <w:lang w:eastAsia="fi-FI"/>
              </w:rPr>
            </w:pPr>
            <w:r w:rsidRPr="00B70F61">
              <w:t>DC_3A-19A_n78A</w:t>
            </w:r>
          </w:p>
        </w:tc>
        <w:tc>
          <w:tcPr>
            <w:tcW w:w="1701" w:type="dxa"/>
          </w:tcPr>
          <w:p w14:paraId="3C2F2049" w14:textId="77777777" w:rsidR="00BF5E94" w:rsidRPr="00B70F61" w:rsidRDefault="00BF5E94" w:rsidP="00BF5E94">
            <w:pPr>
              <w:pStyle w:val="TAC"/>
              <w:rPr>
                <w:lang w:eastAsia="fi-FI"/>
              </w:rPr>
            </w:pPr>
            <w:r w:rsidRPr="00B70F61">
              <w:t>DC_3A_n78A</w:t>
            </w:r>
          </w:p>
        </w:tc>
        <w:tc>
          <w:tcPr>
            <w:tcW w:w="1418" w:type="dxa"/>
            <w:shd w:val="clear" w:color="auto" w:fill="auto"/>
          </w:tcPr>
          <w:p w14:paraId="76F651EE" w14:textId="77777777" w:rsidR="00BF5E94" w:rsidRPr="00B70F61" w:rsidRDefault="00BF5E94" w:rsidP="00BF5E94">
            <w:pPr>
              <w:pStyle w:val="TAC"/>
              <w:rPr>
                <w:lang w:eastAsia="fi-FI"/>
              </w:rPr>
            </w:pPr>
            <w:r w:rsidRPr="00B70F61">
              <w:t>CA_3A-19A</w:t>
            </w:r>
          </w:p>
        </w:tc>
        <w:tc>
          <w:tcPr>
            <w:tcW w:w="1418" w:type="dxa"/>
          </w:tcPr>
          <w:p w14:paraId="62B20741" w14:textId="77777777" w:rsidR="00BF5E94" w:rsidRPr="00B70F61" w:rsidRDefault="00BF5E94" w:rsidP="00BF5E94">
            <w:pPr>
              <w:pStyle w:val="TAC"/>
              <w:rPr>
                <w:lang w:eastAsia="fi-FI"/>
              </w:rPr>
            </w:pPr>
            <w:r w:rsidRPr="00B70F61">
              <w:t>n78A</w:t>
            </w:r>
          </w:p>
        </w:tc>
        <w:tc>
          <w:tcPr>
            <w:tcW w:w="1418" w:type="dxa"/>
          </w:tcPr>
          <w:p w14:paraId="62CD22C0" w14:textId="77777777" w:rsidR="00BF5E94" w:rsidRPr="00B70F61" w:rsidRDefault="00BF5E94" w:rsidP="00BF5E94">
            <w:pPr>
              <w:pStyle w:val="TAC"/>
            </w:pPr>
            <w:r w:rsidRPr="00B70F61">
              <w:t>3A</w:t>
            </w:r>
          </w:p>
        </w:tc>
        <w:tc>
          <w:tcPr>
            <w:tcW w:w="1418" w:type="dxa"/>
          </w:tcPr>
          <w:p w14:paraId="72BB0D4B" w14:textId="77777777" w:rsidR="00BF5E94" w:rsidRPr="00B70F61" w:rsidRDefault="00BF5E94" w:rsidP="00BF5E94">
            <w:pPr>
              <w:pStyle w:val="TAC"/>
            </w:pPr>
            <w:r w:rsidRPr="00B70F61">
              <w:t>n78A</w:t>
            </w:r>
          </w:p>
        </w:tc>
        <w:tc>
          <w:tcPr>
            <w:tcW w:w="1418" w:type="dxa"/>
          </w:tcPr>
          <w:p w14:paraId="0CF9E585" w14:textId="77777777" w:rsidR="00BF5E94" w:rsidRPr="00B70F61" w:rsidRDefault="00BF5E94" w:rsidP="00BF5E94">
            <w:pPr>
              <w:pStyle w:val="TAC"/>
            </w:pPr>
            <w:r w:rsidRPr="00B70F61">
              <w:t>No</w:t>
            </w:r>
          </w:p>
        </w:tc>
      </w:tr>
      <w:tr w:rsidR="00BF5E94" w:rsidRPr="00B70F61" w14:paraId="6703552E" w14:textId="77777777" w:rsidTr="00BF5E94">
        <w:trPr>
          <w:trHeight w:val="47"/>
        </w:trPr>
        <w:tc>
          <w:tcPr>
            <w:tcW w:w="1985" w:type="dxa"/>
            <w:tcBorders>
              <w:top w:val="nil"/>
              <w:bottom w:val="single" w:sz="4" w:space="0" w:color="auto"/>
            </w:tcBorders>
            <w:shd w:val="clear" w:color="auto" w:fill="auto"/>
          </w:tcPr>
          <w:p w14:paraId="55B058BF" w14:textId="77777777" w:rsidR="00BF5E94" w:rsidRPr="00B70F61" w:rsidRDefault="00BF5E94" w:rsidP="00BF5E94">
            <w:pPr>
              <w:pStyle w:val="TAC"/>
              <w:rPr>
                <w:lang w:eastAsia="fi-FI"/>
              </w:rPr>
            </w:pPr>
          </w:p>
        </w:tc>
        <w:tc>
          <w:tcPr>
            <w:tcW w:w="1701" w:type="dxa"/>
          </w:tcPr>
          <w:p w14:paraId="69497FE9" w14:textId="77777777" w:rsidR="00BF5E94" w:rsidRPr="00B70F61" w:rsidRDefault="00BF5E94" w:rsidP="00BF5E94">
            <w:pPr>
              <w:pStyle w:val="TAC"/>
              <w:rPr>
                <w:lang w:eastAsia="fi-FI"/>
              </w:rPr>
            </w:pPr>
            <w:r w:rsidRPr="00B70F61">
              <w:t>DC_19A_n78A</w:t>
            </w:r>
          </w:p>
        </w:tc>
        <w:tc>
          <w:tcPr>
            <w:tcW w:w="1418" w:type="dxa"/>
            <w:shd w:val="clear" w:color="auto" w:fill="auto"/>
          </w:tcPr>
          <w:p w14:paraId="43BCF665" w14:textId="77777777" w:rsidR="00BF5E94" w:rsidRPr="00B70F61" w:rsidRDefault="00BF5E94" w:rsidP="00BF5E94">
            <w:pPr>
              <w:pStyle w:val="TAC"/>
              <w:rPr>
                <w:lang w:eastAsia="fi-FI"/>
              </w:rPr>
            </w:pPr>
            <w:r w:rsidRPr="00B70F61">
              <w:t>CA_3A-19A</w:t>
            </w:r>
          </w:p>
        </w:tc>
        <w:tc>
          <w:tcPr>
            <w:tcW w:w="1418" w:type="dxa"/>
          </w:tcPr>
          <w:p w14:paraId="434557FC" w14:textId="77777777" w:rsidR="00BF5E94" w:rsidRPr="00B70F61" w:rsidRDefault="00BF5E94" w:rsidP="00BF5E94">
            <w:pPr>
              <w:pStyle w:val="TAC"/>
              <w:rPr>
                <w:lang w:eastAsia="fi-FI"/>
              </w:rPr>
            </w:pPr>
            <w:r w:rsidRPr="00B70F61">
              <w:t>n78A</w:t>
            </w:r>
          </w:p>
        </w:tc>
        <w:tc>
          <w:tcPr>
            <w:tcW w:w="1418" w:type="dxa"/>
          </w:tcPr>
          <w:p w14:paraId="564D2979" w14:textId="77777777" w:rsidR="00BF5E94" w:rsidRPr="00B70F61" w:rsidRDefault="00BF5E94" w:rsidP="00BF5E94">
            <w:pPr>
              <w:pStyle w:val="TAC"/>
            </w:pPr>
            <w:r w:rsidRPr="00B70F61">
              <w:t>19A</w:t>
            </w:r>
          </w:p>
        </w:tc>
        <w:tc>
          <w:tcPr>
            <w:tcW w:w="1418" w:type="dxa"/>
          </w:tcPr>
          <w:p w14:paraId="693CF95F" w14:textId="77777777" w:rsidR="00BF5E94" w:rsidRPr="00B70F61" w:rsidRDefault="00BF5E94" w:rsidP="00BF5E94">
            <w:pPr>
              <w:pStyle w:val="TAC"/>
            </w:pPr>
            <w:r w:rsidRPr="00B70F61">
              <w:t>n78A</w:t>
            </w:r>
          </w:p>
        </w:tc>
        <w:tc>
          <w:tcPr>
            <w:tcW w:w="1418" w:type="dxa"/>
          </w:tcPr>
          <w:p w14:paraId="6337995C" w14:textId="77777777" w:rsidR="00BF5E94" w:rsidRPr="00B70F61" w:rsidRDefault="00BF5E94" w:rsidP="00BF5E94">
            <w:pPr>
              <w:pStyle w:val="TAC"/>
            </w:pPr>
            <w:r w:rsidRPr="00B70F61">
              <w:t>No</w:t>
            </w:r>
          </w:p>
        </w:tc>
      </w:tr>
      <w:tr w:rsidR="00BF5E94" w:rsidRPr="00B70F61" w14:paraId="56E72C86" w14:textId="77777777" w:rsidTr="00BF5E94">
        <w:trPr>
          <w:trHeight w:val="47"/>
        </w:trPr>
        <w:tc>
          <w:tcPr>
            <w:tcW w:w="1985" w:type="dxa"/>
            <w:tcBorders>
              <w:top w:val="nil"/>
              <w:bottom w:val="nil"/>
            </w:tcBorders>
            <w:shd w:val="clear" w:color="auto" w:fill="auto"/>
          </w:tcPr>
          <w:p w14:paraId="05E7C219" w14:textId="77777777" w:rsidR="00BF5E94" w:rsidRPr="00B70F61" w:rsidRDefault="00BF5E94" w:rsidP="00BF5E94">
            <w:pPr>
              <w:pStyle w:val="TAC"/>
              <w:rPr>
                <w:lang w:eastAsia="fi-FI"/>
              </w:rPr>
            </w:pPr>
            <w:r w:rsidRPr="00B70F61">
              <w:t>DC_3A-19A_n78(2A)</w:t>
            </w:r>
          </w:p>
        </w:tc>
        <w:tc>
          <w:tcPr>
            <w:tcW w:w="1701" w:type="dxa"/>
          </w:tcPr>
          <w:p w14:paraId="270DDA47" w14:textId="77777777" w:rsidR="00BF5E94" w:rsidRPr="00B70F61" w:rsidRDefault="00BF5E94" w:rsidP="00BF5E94">
            <w:pPr>
              <w:pStyle w:val="TAC"/>
            </w:pPr>
            <w:r w:rsidRPr="00B70F61">
              <w:t>DC_3A_n78A</w:t>
            </w:r>
          </w:p>
        </w:tc>
        <w:tc>
          <w:tcPr>
            <w:tcW w:w="1418" w:type="dxa"/>
            <w:shd w:val="clear" w:color="auto" w:fill="auto"/>
          </w:tcPr>
          <w:p w14:paraId="597B9B2D" w14:textId="77777777" w:rsidR="00BF5E94" w:rsidRPr="00B70F61" w:rsidRDefault="00BF5E94" w:rsidP="00BF5E94">
            <w:pPr>
              <w:pStyle w:val="TAC"/>
            </w:pPr>
            <w:r w:rsidRPr="00B70F61">
              <w:t>CA_3A-19A</w:t>
            </w:r>
          </w:p>
        </w:tc>
        <w:tc>
          <w:tcPr>
            <w:tcW w:w="1418" w:type="dxa"/>
          </w:tcPr>
          <w:p w14:paraId="75FCEED4" w14:textId="77777777" w:rsidR="00BF5E94" w:rsidRPr="00B70F61" w:rsidRDefault="00BF5E94" w:rsidP="00BF5E94">
            <w:pPr>
              <w:pStyle w:val="TAC"/>
            </w:pPr>
            <w:r w:rsidRPr="00B70F61">
              <w:rPr>
                <w:rFonts w:cs="Arial"/>
                <w:szCs w:val="18"/>
              </w:rPr>
              <w:t>CA_</w:t>
            </w:r>
            <w:r w:rsidRPr="00B70F61">
              <w:t>n78(2A)</w:t>
            </w:r>
          </w:p>
        </w:tc>
        <w:tc>
          <w:tcPr>
            <w:tcW w:w="1418" w:type="dxa"/>
          </w:tcPr>
          <w:p w14:paraId="036320EC" w14:textId="77777777" w:rsidR="00BF5E94" w:rsidRPr="00B70F61" w:rsidRDefault="00BF5E94" w:rsidP="00BF5E94">
            <w:pPr>
              <w:pStyle w:val="TAC"/>
            </w:pPr>
            <w:r w:rsidRPr="00B70F61">
              <w:t>3A</w:t>
            </w:r>
          </w:p>
        </w:tc>
        <w:tc>
          <w:tcPr>
            <w:tcW w:w="1418" w:type="dxa"/>
          </w:tcPr>
          <w:p w14:paraId="0CF2B26A" w14:textId="77777777" w:rsidR="00BF5E94" w:rsidRPr="00B70F61" w:rsidRDefault="00BF5E94" w:rsidP="00BF5E94">
            <w:pPr>
              <w:pStyle w:val="TAC"/>
            </w:pPr>
            <w:r w:rsidRPr="00B70F61">
              <w:t>n78A</w:t>
            </w:r>
          </w:p>
        </w:tc>
        <w:tc>
          <w:tcPr>
            <w:tcW w:w="1418" w:type="dxa"/>
          </w:tcPr>
          <w:p w14:paraId="55B33438" w14:textId="77777777" w:rsidR="00BF5E94" w:rsidRPr="00B70F61" w:rsidRDefault="00BF5E94" w:rsidP="00BF5E94">
            <w:pPr>
              <w:pStyle w:val="TAC"/>
            </w:pPr>
            <w:r w:rsidRPr="00B70F61">
              <w:t>No</w:t>
            </w:r>
          </w:p>
        </w:tc>
      </w:tr>
      <w:tr w:rsidR="00BF5E94" w:rsidRPr="00B70F61" w14:paraId="18100EFE" w14:textId="77777777" w:rsidTr="00BF5E94">
        <w:trPr>
          <w:trHeight w:val="47"/>
        </w:trPr>
        <w:tc>
          <w:tcPr>
            <w:tcW w:w="1985" w:type="dxa"/>
            <w:tcBorders>
              <w:top w:val="nil"/>
              <w:bottom w:val="single" w:sz="4" w:space="0" w:color="auto"/>
            </w:tcBorders>
            <w:shd w:val="clear" w:color="auto" w:fill="auto"/>
          </w:tcPr>
          <w:p w14:paraId="7DA3E4E5" w14:textId="77777777" w:rsidR="00BF5E94" w:rsidRPr="00B70F61" w:rsidRDefault="00BF5E94" w:rsidP="00BF5E94">
            <w:pPr>
              <w:pStyle w:val="TAC"/>
              <w:rPr>
                <w:lang w:eastAsia="fi-FI"/>
              </w:rPr>
            </w:pPr>
          </w:p>
        </w:tc>
        <w:tc>
          <w:tcPr>
            <w:tcW w:w="1701" w:type="dxa"/>
          </w:tcPr>
          <w:p w14:paraId="13912BB1" w14:textId="77777777" w:rsidR="00BF5E94" w:rsidRPr="00B70F61" w:rsidRDefault="00BF5E94" w:rsidP="00BF5E94">
            <w:pPr>
              <w:pStyle w:val="TAC"/>
            </w:pPr>
            <w:r w:rsidRPr="00B70F61">
              <w:t>DC_19A_n78A</w:t>
            </w:r>
          </w:p>
        </w:tc>
        <w:tc>
          <w:tcPr>
            <w:tcW w:w="1418" w:type="dxa"/>
            <w:shd w:val="clear" w:color="auto" w:fill="auto"/>
          </w:tcPr>
          <w:p w14:paraId="4345DA93" w14:textId="77777777" w:rsidR="00BF5E94" w:rsidRPr="00B70F61" w:rsidRDefault="00BF5E94" w:rsidP="00BF5E94">
            <w:pPr>
              <w:pStyle w:val="TAC"/>
            </w:pPr>
            <w:r w:rsidRPr="00B70F61">
              <w:t>CA_3A-19A</w:t>
            </w:r>
          </w:p>
        </w:tc>
        <w:tc>
          <w:tcPr>
            <w:tcW w:w="1418" w:type="dxa"/>
          </w:tcPr>
          <w:p w14:paraId="69DF18DC" w14:textId="77777777" w:rsidR="00BF5E94" w:rsidRPr="00B70F61" w:rsidRDefault="00BF5E94" w:rsidP="00BF5E94">
            <w:pPr>
              <w:pStyle w:val="TAC"/>
            </w:pPr>
            <w:r w:rsidRPr="00B70F61">
              <w:rPr>
                <w:rFonts w:cs="Arial"/>
                <w:szCs w:val="18"/>
              </w:rPr>
              <w:t>CA_</w:t>
            </w:r>
            <w:r w:rsidRPr="00B70F61">
              <w:t>n78(2A)</w:t>
            </w:r>
          </w:p>
        </w:tc>
        <w:tc>
          <w:tcPr>
            <w:tcW w:w="1418" w:type="dxa"/>
          </w:tcPr>
          <w:p w14:paraId="2EC9997F" w14:textId="77777777" w:rsidR="00BF5E94" w:rsidRPr="00B70F61" w:rsidRDefault="00BF5E94" w:rsidP="00BF5E94">
            <w:pPr>
              <w:pStyle w:val="TAC"/>
            </w:pPr>
            <w:r w:rsidRPr="00B70F61">
              <w:t>19A</w:t>
            </w:r>
          </w:p>
        </w:tc>
        <w:tc>
          <w:tcPr>
            <w:tcW w:w="1418" w:type="dxa"/>
          </w:tcPr>
          <w:p w14:paraId="0712745B" w14:textId="77777777" w:rsidR="00BF5E94" w:rsidRPr="00B70F61" w:rsidRDefault="00BF5E94" w:rsidP="00BF5E94">
            <w:pPr>
              <w:pStyle w:val="TAC"/>
            </w:pPr>
            <w:r w:rsidRPr="00B70F61">
              <w:t>n78A</w:t>
            </w:r>
          </w:p>
        </w:tc>
        <w:tc>
          <w:tcPr>
            <w:tcW w:w="1418" w:type="dxa"/>
          </w:tcPr>
          <w:p w14:paraId="6A068B04" w14:textId="77777777" w:rsidR="00BF5E94" w:rsidRPr="00B70F61" w:rsidRDefault="00BF5E94" w:rsidP="00BF5E94">
            <w:pPr>
              <w:pStyle w:val="TAC"/>
            </w:pPr>
            <w:r w:rsidRPr="00B70F61">
              <w:t>No</w:t>
            </w:r>
          </w:p>
        </w:tc>
      </w:tr>
      <w:tr w:rsidR="00BF5E94" w:rsidRPr="00B70F61" w14:paraId="48903A29" w14:textId="77777777" w:rsidTr="00BF5E94">
        <w:trPr>
          <w:trHeight w:val="47"/>
        </w:trPr>
        <w:tc>
          <w:tcPr>
            <w:tcW w:w="1985" w:type="dxa"/>
            <w:tcBorders>
              <w:bottom w:val="nil"/>
            </w:tcBorders>
            <w:shd w:val="clear" w:color="auto" w:fill="auto"/>
          </w:tcPr>
          <w:p w14:paraId="3B1BE763" w14:textId="77777777" w:rsidR="00BF5E94" w:rsidRPr="00B70F61" w:rsidRDefault="00BF5E94" w:rsidP="00BF5E94">
            <w:pPr>
              <w:pStyle w:val="TAC"/>
              <w:rPr>
                <w:lang w:eastAsia="fi-FI"/>
              </w:rPr>
            </w:pPr>
            <w:r w:rsidRPr="00B70F61">
              <w:t>DC_3A-19A_n79A</w:t>
            </w:r>
          </w:p>
        </w:tc>
        <w:tc>
          <w:tcPr>
            <w:tcW w:w="1701" w:type="dxa"/>
          </w:tcPr>
          <w:p w14:paraId="388894E3" w14:textId="77777777" w:rsidR="00BF5E94" w:rsidRPr="00B70F61" w:rsidRDefault="00BF5E94" w:rsidP="00BF5E94">
            <w:pPr>
              <w:pStyle w:val="TAC"/>
              <w:rPr>
                <w:lang w:eastAsia="fi-FI"/>
              </w:rPr>
            </w:pPr>
            <w:r w:rsidRPr="00B70F61">
              <w:t>DC_3A_n79A</w:t>
            </w:r>
          </w:p>
        </w:tc>
        <w:tc>
          <w:tcPr>
            <w:tcW w:w="1418" w:type="dxa"/>
            <w:shd w:val="clear" w:color="auto" w:fill="auto"/>
          </w:tcPr>
          <w:p w14:paraId="6AC48CB9" w14:textId="77777777" w:rsidR="00BF5E94" w:rsidRPr="00B70F61" w:rsidRDefault="00BF5E94" w:rsidP="00BF5E94">
            <w:pPr>
              <w:pStyle w:val="TAC"/>
              <w:rPr>
                <w:lang w:eastAsia="fi-FI"/>
              </w:rPr>
            </w:pPr>
            <w:r w:rsidRPr="00B70F61">
              <w:t>CA_3A-19A</w:t>
            </w:r>
          </w:p>
        </w:tc>
        <w:tc>
          <w:tcPr>
            <w:tcW w:w="1418" w:type="dxa"/>
          </w:tcPr>
          <w:p w14:paraId="11578142" w14:textId="77777777" w:rsidR="00BF5E94" w:rsidRPr="00B70F61" w:rsidRDefault="00BF5E94" w:rsidP="00BF5E94">
            <w:pPr>
              <w:pStyle w:val="TAC"/>
              <w:rPr>
                <w:lang w:eastAsia="fi-FI"/>
              </w:rPr>
            </w:pPr>
            <w:r w:rsidRPr="00B70F61">
              <w:t>n79A</w:t>
            </w:r>
          </w:p>
        </w:tc>
        <w:tc>
          <w:tcPr>
            <w:tcW w:w="1418" w:type="dxa"/>
          </w:tcPr>
          <w:p w14:paraId="6506719A" w14:textId="77777777" w:rsidR="00BF5E94" w:rsidRPr="00B70F61" w:rsidRDefault="00BF5E94" w:rsidP="00BF5E94">
            <w:pPr>
              <w:pStyle w:val="TAC"/>
            </w:pPr>
            <w:r w:rsidRPr="00B70F61">
              <w:t>3A</w:t>
            </w:r>
          </w:p>
        </w:tc>
        <w:tc>
          <w:tcPr>
            <w:tcW w:w="1418" w:type="dxa"/>
          </w:tcPr>
          <w:p w14:paraId="43411CBA" w14:textId="77777777" w:rsidR="00BF5E94" w:rsidRPr="00B70F61" w:rsidRDefault="00BF5E94" w:rsidP="00BF5E94">
            <w:pPr>
              <w:pStyle w:val="TAC"/>
            </w:pPr>
            <w:r w:rsidRPr="00B70F61">
              <w:t>n79A</w:t>
            </w:r>
          </w:p>
        </w:tc>
        <w:tc>
          <w:tcPr>
            <w:tcW w:w="1418" w:type="dxa"/>
          </w:tcPr>
          <w:p w14:paraId="33F7E81C" w14:textId="77777777" w:rsidR="00BF5E94" w:rsidRPr="00B70F61" w:rsidRDefault="00BF5E94" w:rsidP="00BF5E94">
            <w:pPr>
              <w:pStyle w:val="TAC"/>
            </w:pPr>
            <w:r w:rsidRPr="00B70F61">
              <w:t>No</w:t>
            </w:r>
          </w:p>
        </w:tc>
      </w:tr>
      <w:tr w:rsidR="00BF5E94" w:rsidRPr="00B70F61" w14:paraId="1E7899A2" w14:textId="77777777" w:rsidTr="00BF5E94">
        <w:trPr>
          <w:trHeight w:val="47"/>
        </w:trPr>
        <w:tc>
          <w:tcPr>
            <w:tcW w:w="1985" w:type="dxa"/>
            <w:tcBorders>
              <w:top w:val="nil"/>
              <w:bottom w:val="single" w:sz="4" w:space="0" w:color="auto"/>
            </w:tcBorders>
            <w:shd w:val="clear" w:color="auto" w:fill="auto"/>
          </w:tcPr>
          <w:p w14:paraId="60141561" w14:textId="77777777" w:rsidR="00BF5E94" w:rsidRPr="00B70F61" w:rsidRDefault="00BF5E94" w:rsidP="00BF5E94">
            <w:pPr>
              <w:pStyle w:val="TAC"/>
              <w:rPr>
                <w:lang w:eastAsia="fi-FI"/>
              </w:rPr>
            </w:pPr>
          </w:p>
        </w:tc>
        <w:tc>
          <w:tcPr>
            <w:tcW w:w="1701" w:type="dxa"/>
          </w:tcPr>
          <w:p w14:paraId="7D8505F2" w14:textId="77777777" w:rsidR="00BF5E94" w:rsidRPr="00B70F61" w:rsidRDefault="00BF5E94" w:rsidP="00BF5E94">
            <w:pPr>
              <w:pStyle w:val="TAC"/>
              <w:rPr>
                <w:lang w:eastAsia="fi-FI"/>
              </w:rPr>
            </w:pPr>
            <w:r w:rsidRPr="00B70F61">
              <w:t>DC_19A_n79A</w:t>
            </w:r>
          </w:p>
        </w:tc>
        <w:tc>
          <w:tcPr>
            <w:tcW w:w="1418" w:type="dxa"/>
            <w:shd w:val="clear" w:color="auto" w:fill="auto"/>
          </w:tcPr>
          <w:p w14:paraId="734221B4" w14:textId="77777777" w:rsidR="00BF5E94" w:rsidRPr="00B70F61" w:rsidRDefault="00BF5E94" w:rsidP="00BF5E94">
            <w:pPr>
              <w:pStyle w:val="TAC"/>
              <w:rPr>
                <w:lang w:eastAsia="fi-FI"/>
              </w:rPr>
            </w:pPr>
            <w:r w:rsidRPr="00B70F61">
              <w:t>CA_3A-19A</w:t>
            </w:r>
          </w:p>
        </w:tc>
        <w:tc>
          <w:tcPr>
            <w:tcW w:w="1418" w:type="dxa"/>
          </w:tcPr>
          <w:p w14:paraId="4B13DBEB" w14:textId="77777777" w:rsidR="00BF5E94" w:rsidRPr="00B70F61" w:rsidRDefault="00BF5E94" w:rsidP="00BF5E94">
            <w:pPr>
              <w:pStyle w:val="TAC"/>
              <w:rPr>
                <w:lang w:eastAsia="fi-FI"/>
              </w:rPr>
            </w:pPr>
            <w:r w:rsidRPr="00B70F61">
              <w:t>n79A</w:t>
            </w:r>
          </w:p>
        </w:tc>
        <w:tc>
          <w:tcPr>
            <w:tcW w:w="1418" w:type="dxa"/>
          </w:tcPr>
          <w:p w14:paraId="53E8A501" w14:textId="77777777" w:rsidR="00BF5E94" w:rsidRPr="00B70F61" w:rsidRDefault="00BF5E94" w:rsidP="00BF5E94">
            <w:pPr>
              <w:pStyle w:val="TAC"/>
            </w:pPr>
            <w:r w:rsidRPr="00B70F61">
              <w:t>19A</w:t>
            </w:r>
          </w:p>
        </w:tc>
        <w:tc>
          <w:tcPr>
            <w:tcW w:w="1418" w:type="dxa"/>
          </w:tcPr>
          <w:p w14:paraId="1F0F0104" w14:textId="77777777" w:rsidR="00BF5E94" w:rsidRPr="00B70F61" w:rsidRDefault="00BF5E94" w:rsidP="00BF5E94">
            <w:pPr>
              <w:pStyle w:val="TAC"/>
            </w:pPr>
            <w:r w:rsidRPr="00B70F61">
              <w:t>n79A</w:t>
            </w:r>
          </w:p>
        </w:tc>
        <w:tc>
          <w:tcPr>
            <w:tcW w:w="1418" w:type="dxa"/>
          </w:tcPr>
          <w:p w14:paraId="1DA6AE47" w14:textId="77777777" w:rsidR="00BF5E94" w:rsidRPr="00B70F61" w:rsidRDefault="00BF5E94" w:rsidP="00BF5E94">
            <w:pPr>
              <w:pStyle w:val="TAC"/>
            </w:pPr>
            <w:r w:rsidRPr="00B70F61">
              <w:t>No</w:t>
            </w:r>
          </w:p>
        </w:tc>
      </w:tr>
      <w:tr w:rsidR="00BF5E94" w:rsidRPr="00B70F61" w14:paraId="7AEAF175" w14:textId="77777777" w:rsidTr="00BF5E94">
        <w:trPr>
          <w:trHeight w:val="47"/>
        </w:trPr>
        <w:tc>
          <w:tcPr>
            <w:tcW w:w="1985" w:type="dxa"/>
            <w:vMerge w:val="restart"/>
            <w:tcBorders>
              <w:top w:val="nil"/>
            </w:tcBorders>
            <w:shd w:val="clear" w:color="auto" w:fill="auto"/>
          </w:tcPr>
          <w:p w14:paraId="13AAAC67" w14:textId="77777777" w:rsidR="00BF5E94" w:rsidRPr="00B70F61" w:rsidRDefault="00BF5E94" w:rsidP="00BF5E94">
            <w:pPr>
              <w:pStyle w:val="TAC"/>
              <w:rPr>
                <w:lang w:eastAsia="fi-FI"/>
              </w:rPr>
            </w:pPr>
            <w:r w:rsidRPr="00B70F61">
              <w:lastRenderedPageBreak/>
              <w:t>DC_3A-20A_n1A</w:t>
            </w:r>
          </w:p>
        </w:tc>
        <w:tc>
          <w:tcPr>
            <w:tcW w:w="1701" w:type="dxa"/>
          </w:tcPr>
          <w:p w14:paraId="15A4A903" w14:textId="77777777" w:rsidR="00BF5E94" w:rsidRPr="00B70F61" w:rsidRDefault="00BF5E94" w:rsidP="00BF5E94">
            <w:pPr>
              <w:pStyle w:val="TAC"/>
            </w:pPr>
            <w:r w:rsidRPr="00B70F61">
              <w:t>DC_3A_n1A</w:t>
            </w:r>
          </w:p>
        </w:tc>
        <w:tc>
          <w:tcPr>
            <w:tcW w:w="1418" w:type="dxa"/>
            <w:shd w:val="clear" w:color="auto" w:fill="auto"/>
            <w:vAlign w:val="bottom"/>
          </w:tcPr>
          <w:p w14:paraId="68F49767" w14:textId="77777777" w:rsidR="00BF5E94" w:rsidRPr="00B70F61" w:rsidRDefault="00BF5E94" w:rsidP="00BF5E94">
            <w:pPr>
              <w:pStyle w:val="TAC"/>
            </w:pPr>
            <w:r w:rsidRPr="00B70F61">
              <w:t>CA_3A-20A</w:t>
            </w:r>
          </w:p>
        </w:tc>
        <w:tc>
          <w:tcPr>
            <w:tcW w:w="1418" w:type="dxa"/>
            <w:vAlign w:val="bottom"/>
          </w:tcPr>
          <w:p w14:paraId="0A6136EB" w14:textId="77777777" w:rsidR="00BF5E94" w:rsidRPr="00B70F61" w:rsidRDefault="00BF5E94" w:rsidP="00BF5E94">
            <w:pPr>
              <w:pStyle w:val="TAC"/>
            </w:pPr>
            <w:r w:rsidRPr="00B70F61">
              <w:t>n1A</w:t>
            </w:r>
          </w:p>
        </w:tc>
        <w:tc>
          <w:tcPr>
            <w:tcW w:w="1418" w:type="dxa"/>
            <w:vAlign w:val="bottom"/>
          </w:tcPr>
          <w:p w14:paraId="4E848972" w14:textId="77777777" w:rsidR="00BF5E94" w:rsidRPr="00B70F61" w:rsidRDefault="00BF5E94" w:rsidP="00BF5E94">
            <w:pPr>
              <w:pStyle w:val="TAC"/>
            </w:pPr>
            <w:r w:rsidRPr="00B70F61">
              <w:t>3A</w:t>
            </w:r>
          </w:p>
        </w:tc>
        <w:tc>
          <w:tcPr>
            <w:tcW w:w="1418" w:type="dxa"/>
            <w:vAlign w:val="bottom"/>
          </w:tcPr>
          <w:p w14:paraId="4D99BD78" w14:textId="77777777" w:rsidR="00BF5E94" w:rsidRPr="00B70F61" w:rsidRDefault="00BF5E94" w:rsidP="00BF5E94">
            <w:pPr>
              <w:pStyle w:val="TAC"/>
            </w:pPr>
            <w:r w:rsidRPr="00B70F61">
              <w:t>n1A</w:t>
            </w:r>
          </w:p>
        </w:tc>
        <w:tc>
          <w:tcPr>
            <w:tcW w:w="1418" w:type="dxa"/>
          </w:tcPr>
          <w:p w14:paraId="1E068361" w14:textId="77777777" w:rsidR="00BF5E94" w:rsidRPr="00B70F61" w:rsidRDefault="00BF5E94" w:rsidP="00BF5E94">
            <w:pPr>
              <w:pStyle w:val="TAC"/>
            </w:pPr>
            <w:r w:rsidRPr="00B70F61">
              <w:t>No</w:t>
            </w:r>
          </w:p>
        </w:tc>
      </w:tr>
      <w:tr w:rsidR="00BF5E94" w:rsidRPr="00B70F61" w14:paraId="65207068" w14:textId="77777777" w:rsidTr="00BF5E94">
        <w:trPr>
          <w:trHeight w:val="47"/>
        </w:trPr>
        <w:tc>
          <w:tcPr>
            <w:tcW w:w="1985" w:type="dxa"/>
            <w:vMerge/>
            <w:tcBorders>
              <w:bottom w:val="single" w:sz="4" w:space="0" w:color="auto"/>
            </w:tcBorders>
            <w:shd w:val="clear" w:color="auto" w:fill="auto"/>
          </w:tcPr>
          <w:p w14:paraId="223E11D0" w14:textId="77777777" w:rsidR="00BF5E94" w:rsidRPr="00B70F61" w:rsidRDefault="00BF5E94" w:rsidP="00BF5E94">
            <w:pPr>
              <w:pStyle w:val="TAC"/>
              <w:rPr>
                <w:lang w:eastAsia="fi-FI"/>
              </w:rPr>
            </w:pPr>
          </w:p>
        </w:tc>
        <w:tc>
          <w:tcPr>
            <w:tcW w:w="1701" w:type="dxa"/>
          </w:tcPr>
          <w:p w14:paraId="423E193A" w14:textId="77777777" w:rsidR="00BF5E94" w:rsidRPr="00B70F61" w:rsidRDefault="00BF5E94" w:rsidP="00BF5E94">
            <w:pPr>
              <w:pStyle w:val="TAC"/>
            </w:pPr>
            <w:r w:rsidRPr="00B70F61">
              <w:t>DC_20A_n1A</w:t>
            </w:r>
          </w:p>
        </w:tc>
        <w:tc>
          <w:tcPr>
            <w:tcW w:w="1418" w:type="dxa"/>
            <w:shd w:val="clear" w:color="auto" w:fill="auto"/>
            <w:vAlign w:val="bottom"/>
          </w:tcPr>
          <w:p w14:paraId="635A968B" w14:textId="77777777" w:rsidR="00BF5E94" w:rsidRPr="00B70F61" w:rsidRDefault="00BF5E94" w:rsidP="00BF5E94">
            <w:pPr>
              <w:pStyle w:val="TAC"/>
            </w:pPr>
            <w:r w:rsidRPr="00B70F61">
              <w:t>CA_3A-20A</w:t>
            </w:r>
          </w:p>
        </w:tc>
        <w:tc>
          <w:tcPr>
            <w:tcW w:w="1418" w:type="dxa"/>
            <w:vAlign w:val="bottom"/>
          </w:tcPr>
          <w:p w14:paraId="254E2F7C" w14:textId="77777777" w:rsidR="00BF5E94" w:rsidRPr="00B70F61" w:rsidRDefault="00BF5E94" w:rsidP="00BF5E94">
            <w:pPr>
              <w:pStyle w:val="TAC"/>
            </w:pPr>
            <w:r w:rsidRPr="00B70F61">
              <w:t>n1A</w:t>
            </w:r>
          </w:p>
        </w:tc>
        <w:tc>
          <w:tcPr>
            <w:tcW w:w="1418" w:type="dxa"/>
            <w:vAlign w:val="bottom"/>
          </w:tcPr>
          <w:p w14:paraId="43806B7C" w14:textId="77777777" w:rsidR="00BF5E94" w:rsidRPr="00B70F61" w:rsidRDefault="00BF5E94" w:rsidP="00BF5E94">
            <w:pPr>
              <w:pStyle w:val="TAC"/>
            </w:pPr>
            <w:r w:rsidRPr="00B70F61">
              <w:t>20A</w:t>
            </w:r>
          </w:p>
        </w:tc>
        <w:tc>
          <w:tcPr>
            <w:tcW w:w="1418" w:type="dxa"/>
            <w:vAlign w:val="bottom"/>
          </w:tcPr>
          <w:p w14:paraId="30A839CE" w14:textId="77777777" w:rsidR="00BF5E94" w:rsidRPr="00B70F61" w:rsidRDefault="00BF5E94" w:rsidP="00BF5E94">
            <w:pPr>
              <w:pStyle w:val="TAC"/>
            </w:pPr>
            <w:r w:rsidRPr="00B70F61">
              <w:t>n1A</w:t>
            </w:r>
          </w:p>
        </w:tc>
        <w:tc>
          <w:tcPr>
            <w:tcW w:w="1418" w:type="dxa"/>
          </w:tcPr>
          <w:p w14:paraId="40BE71CC" w14:textId="77777777" w:rsidR="00BF5E94" w:rsidRPr="00B70F61" w:rsidRDefault="00BF5E94" w:rsidP="00BF5E94">
            <w:pPr>
              <w:pStyle w:val="TAC"/>
            </w:pPr>
            <w:r w:rsidRPr="00B70F61">
              <w:t>No</w:t>
            </w:r>
          </w:p>
        </w:tc>
      </w:tr>
      <w:tr w:rsidR="00BF5E94" w:rsidRPr="00B70F61" w14:paraId="0DA3682C" w14:textId="77777777" w:rsidTr="00BF5E94">
        <w:trPr>
          <w:trHeight w:val="47"/>
        </w:trPr>
        <w:tc>
          <w:tcPr>
            <w:tcW w:w="1985" w:type="dxa"/>
            <w:tcBorders>
              <w:bottom w:val="nil"/>
            </w:tcBorders>
            <w:shd w:val="clear" w:color="auto" w:fill="auto"/>
          </w:tcPr>
          <w:p w14:paraId="288522B2" w14:textId="77777777" w:rsidR="00BF5E94" w:rsidRPr="00B70F61" w:rsidRDefault="00BF5E94" w:rsidP="00BF5E94">
            <w:pPr>
              <w:pStyle w:val="TAC"/>
              <w:rPr>
                <w:lang w:eastAsia="fi-FI"/>
              </w:rPr>
            </w:pPr>
            <w:r w:rsidRPr="00B70F61">
              <w:t>DC_3A-20A_n28A</w:t>
            </w:r>
          </w:p>
        </w:tc>
        <w:tc>
          <w:tcPr>
            <w:tcW w:w="1701" w:type="dxa"/>
          </w:tcPr>
          <w:p w14:paraId="1690C322" w14:textId="77777777" w:rsidR="00BF5E94" w:rsidRPr="00B70F61" w:rsidRDefault="00BF5E94" w:rsidP="00BF5E94">
            <w:pPr>
              <w:pStyle w:val="TAC"/>
            </w:pPr>
            <w:r w:rsidRPr="00B70F61">
              <w:t>DC_3A_n28A</w:t>
            </w:r>
          </w:p>
        </w:tc>
        <w:tc>
          <w:tcPr>
            <w:tcW w:w="1418" w:type="dxa"/>
            <w:shd w:val="clear" w:color="auto" w:fill="auto"/>
          </w:tcPr>
          <w:p w14:paraId="4A9AB93B" w14:textId="77777777" w:rsidR="00BF5E94" w:rsidRPr="00B70F61" w:rsidRDefault="00BF5E94" w:rsidP="00BF5E94">
            <w:pPr>
              <w:pStyle w:val="TAC"/>
            </w:pPr>
            <w:r w:rsidRPr="00B70F61">
              <w:t>CA_3A-20A</w:t>
            </w:r>
          </w:p>
        </w:tc>
        <w:tc>
          <w:tcPr>
            <w:tcW w:w="1418" w:type="dxa"/>
          </w:tcPr>
          <w:p w14:paraId="2CC0EA05" w14:textId="77777777" w:rsidR="00BF5E94" w:rsidRPr="00B70F61" w:rsidRDefault="00BF5E94" w:rsidP="00BF5E94">
            <w:pPr>
              <w:pStyle w:val="TAC"/>
            </w:pPr>
            <w:r w:rsidRPr="00B70F61">
              <w:t>n28A</w:t>
            </w:r>
          </w:p>
        </w:tc>
        <w:tc>
          <w:tcPr>
            <w:tcW w:w="1418" w:type="dxa"/>
          </w:tcPr>
          <w:p w14:paraId="7FDE96A2" w14:textId="77777777" w:rsidR="00BF5E94" w:rsidRPr="00B70F61" w:rsidRDefault="00BF5E94" w:rsidP="00BF5E94">
            <w:pPr>
              <w:pStyle w:val="TAC"/>
            </w:pPr>
            <w:r w:rsidRPr="00B70F61">
              <w:t>3A</w:t>
            </w:r>
          </w:p>
        </w:tc>
        <w:tc>
          <w:tcPr>
            <w:tcW w:w="1418" w:type="dxa"/>
          </w:tcPr>
          <w:p w14:paraId="1945B65F" w14:textId="77777777" w:rsidR="00BF5E94" w:rsidRPr="00B70F61" w:rsidRDefault="00BF5E94" w:rsidP="00BF5E94">
            <w:pPr>
              <w:pStyle w:val="TAC"/>
            </w:pPr>
            <w:r w:rsidRPr="00B70F61">
              <w:t>n28A</w:t>
            </w:r>
          </w:p>
        </w:tc>
        <w:tc>
          <w:tcPr>
            <w:tcW w:w="1418" w:type="dxa"/>
          </w:tcPr>
          <w:p w14:paraId="2272152F" w14:textId="77777777" w:rsidR="00BF5E94" w:rsidRPr="00B70F61" w:rsidRDefault="00BF5E94" w:rsidP="00BF5E94">
            <w:pPr>
              <w:pStyle w:val="TAC"/>
            </w:pPr>
            <w:r w:rsidRPr="00B70F61">
              <w:t>No</w:t>
            </w:r>
          </w:p>
        </w:tc>
      </w:tr>
      <w:tr w:rsidR="00BF5E94" w:rsidRPr="00B70F61" w14:paraId="17290EDA" w14:textId="77777777" w:rsidTr="00BF5E94">
        <w:trPr>
          <w:trHeight w:val="47"/>
        </w:trPr>
        <w:tc>
          <w:tcPr>
            <w:tcW w:w="1985" w:type="dxa"/>
            <w:tcBorders>
              <w:top w:val="nil"/>
              <w:bottom w:val="single" w:sz="4" w:space="0" w:color="auto"/>
            </w:tcBorders>
            <w:shd w:val="clear" w:color="auto" w:fill="auto"/>
          </w:tcPr>
          <w:p w14:paraId="50E00705" w14:textId="77777777" w:rsidR="00BF5E94" w:rsidRPr="00B70F61" w:rsidRDefault="00BF5E94" w:rsidP="00BF5E94">
            <w:pPr>
              <w:pStyle w:val="TAC"/>
              <w:rPr>
                <w:lang w:eastAsia="fi-FI"/>
              </w:rPr>
            </w:pPr>
          </w:p>
        </w:tc>
        <w:tc>
          <w:tcPr>
            <w:tcW w:w="1701" w:type="dxa"/>
          </w:tcPr>
          <w:p w14:paraId="3D7A3D02" w14:textId="77777777" w:rsidR="00BF5E94" w:rsidRPr="00B70F61" w:rsidRDefault="00BF5E94" w:rsidP="00BF5E94">
            <w:pPr>
              <w:pStyle w:val="TAC"/>
            </w:pPr>
            <w:r w:rsidRPr="00B70F61">
              <w:t>DC_20A_n28A</w:t>
            </w:r>
          </w:p>
        </w:tc>
        <w:tc>
          <w:tcPr>
            <w:tcW w:w="1418" w:type="dxa"/>
            <w:shd w:val="clear" w:color="auto" w:fill="auto"/>
          </w:tcPr>
          <w:p w14:paraId="158348AD" w14:textId="77777777" w:rsidR="00BF5E94" w:rsidRPr="00B70F61" w:rsidRDefault="00BF5E94" w:rsidP="00BF5E94">
            <w:pPr>
              <w:pStyle w:val="TAC"/>
            </w:pPr>
            <w:r w:rsidRPr="00B70F61">
              <w:t>CA_3A-20A</w:t>
            </w:r>
          </w:p>
        </w:tc>
        <w:tc>
          <w:tcPr>
            <w:tcW w:w="1418" w:type="dxa"/>
          </w:tcPr>
          <w:p w14:paraId="6887CB3E" w14:textId="77777777" w:rsidR="00BF5E94" w:rsidRPr="00B70F61" w:rsidRDefault="00BF5E94" w:rsidP="00BF5E94">
            <w:pPr>
              <w:pStyle w:val="TAC"/>
            </w:pPr>
            <w:r w:rsidRPr="00B70F61">
              <w:t>n28A</w:t>
            </w:r>
          </w:p>
        </w:tc>
        <w:tc>
          <w:tcPr>
            <w:tcW w:w="1418" w:type="dxa"/>
          </w:tcPr>
          <w:p w14:paraId="3C8D04C8" w14:textId="77777777" w:rsidR="00BF5E94" w:rsidRPr="00B70F61" w:rsidRDefault="00BF5E94" w:rsidP="00BF5E94">
            <w:pPr>
              <w:pStyle w:val="TAC"/>
            </w:pPr>
            <w:r w:rsidRPr="00B70F61">
              <w:t>20A</w:t>
            </w:r>
          </w:p>
        </w:tc>
        <w:tc>
          <w:tcPr>
            <w:tcW w:w="1418" w:type="dxa"/>
          </w:tcPr>
          <w:p w14:paraId="08FD3EC8" w14:textId="77777777" w:rsidR="00BF5E94" w:rsidRPr="00B70F61" w:rsidRDefault="00BF5E94" w:rsidP="00BF5E94">
            <w:pPr>
              <w:pStyle w:val="TAC"/>
            </w:pPr>
            <w:r w:rsidRPr="00B70F61">
              <w:t>n28A</w:t>
            </w:r>
          </w:p>
        </w:tc>
        <w:tc>
          <w:tcPr>
            <w:tcW w:w="1418" w:type="dxa"/>
          </w:tcPr>
          <w:p w14:paraId="765E3520" w14:textId="77777777" w:rsidR="00BF5E94" w:rsidRPr="00B70F61" w:rsidRDefault="00BF5E94" w:rsidP="00BF5E94">
            <w:pPr>
              <w:pStyle w:val="TAC"/>
            </w:pPr>
            <w:r w:rsidRPr="00B70F61">
              <w:t>No</w:t>
            </w:r>
          </w:p>
        </w:tc>
      </w:tr>
      <w:tr w:rsidR="00BF5E94" w:rsidRPr="00B70F61" w14:paraId="6B4E4C36" w14:textId="77777777" w:rsidTr="00BF5E94">
        <w:trPr>
          <w:trHeight w:val="47"/>
        </w:trPr>
        <w:tc>
          <w:tcPr>
            <w:tcW w:w="1985" w:type="dxa"/>
            <w:tcBorders>
              <w:bottom w:val="nil"/>
            </w:tcBorders>
            <w:shd w:val="clear" w:color="auto" w:fill="auto"/>
          </w:tcPr>
          <w:p w14:paraId="1D2B8F59" w14:textId="77777777" w:rsidR="00BF5E94" w:rsidRPr="00B70F61" w:rsidRDefault="00BF5E94" w:rsidP="00BF5E94">
            <w:pPr>
              <w:pStyle w:val="TAC"/>
            </w:pPr>
            <w:r w:rsidRPr="00B70F61">
              <w:t>DC_3A-21A_n1A</w:t>
            </w:r>
          </w:p>
        </w:tc>
        <w:tc>
          <w:tcPr>
            <w:tcW w:w="1701" w:type="dxa"/>
          </w:tcPr>
          <w:p w14:paraId="2B270E1E" w14:textId="77777777" w:rsidR="00BF5E94" w:rsidRPr="00B70F61" w:rsidRDefault="00BF5E94" w:rsidP="00BF5E94">
            <w:pPr>
              <w:pStyle w:val="TAC"/>
            </w:pPr>
            <w:r w:rsidRPr="00B70F61">
              <w:t>DC_3A_n1A</w:t>
            </w:r>
          </w:p>
        </w:tc>
        <w:tc>
          <w:tcPr>
            <w:tcW w:w="1418" w:type="dxa"/>
            <w:shd w:val="clear" w:color="auto" w:fill="auto"/>
          </w:tcPr>
          <w:p w14:paraId="14556500" w14:textId="77777777" w:rsidR="00BF5E94" w:rsidRPr="00B70F61" w:rsidRDefault="00BF5E94" w:rsidP="00BF5E94">
            <w:pPr>
              <w:pStyle w:val="TAC"/>
            </w:pPr>
            <w:r w:rsidRPr="00B70F61">
              <w:t>CA_3A-21A</w:t>
            </w:r>
          </w:p>
        </w:tc>
        <w:tc>
          <w:tcPr>
            <w:tcW w:w="1418" w:type="dxa"/>
          </w:tcPr>
          <w:p w14:paraId="2B106B25" w14:textId="77777777" w:rsidR="00BF5E94" w:rsidRPr="00B70F61" w:rsidRDefault="00BF5E94" w:rsidP="00BF5E94">
            <w:pPr>
              <w:pStyle w:val="TAC"/>
            </w:pPr>
            <w:r w:rsidRPr="00B70F61">
              <w:t>n1A</w:t>
            </w:r>
          </w:p>
        </w:tc>
        <w:tc>
          <w:tcPr>
            <w:tcW w:w="1418" w:type="dxa"/>
          </w:tcPr>
          <w:p w14:paraId="2FEB427C" w14:textId="77777777" w:rsidR="00BF5E94" w:rsidRPr="00B70F61" w:rsidRDefault="00BF5E94" w:rsidP="00BF5E94">
            <w:pPr>
              <w:pStyle w:val="TAC"/>
            </w:pPr>
            <w:r w:rsidRPr="00B70F61">
              <w:t>3A</w:t>
            </w:r>
          </w:p>
        </w:tc>
        <w:tc>
          <w:tcPr>
            <w:tcW w:w="1418" w:type="dxa"/>
          </w:tcPr>
          <w:p w14:paraId="6F6252EE" w14:textId="77777777" w:rsidR="00BF5E94" w:rsidRPr="00B70F61" w:rsidRDefault="00BF5E94" w:rsidP="00BF5E94">
            <w:pPr>
              <w:pStyle w:val="TAC"/>
            </w:pPr>
            <w:r w:rsidRPr="00B70F61">
              <w:t>n1A</w:t>
            </w:r>
          </w:p>
        </w:tc>
        <w:tc>
          <w:tcPr>
            <w:tcW w:w="1418" w:type="dxa"/>
          </w:tcPr>
          <w:p w14:paraId="2A146408" w14:textId="77777777" w:rsidR="00BF5E94" w:rsidRPr="00B70F61" w:rsidRDefault="00BF5E94" w:rsidP="00BF5E94">
            <w:pPr>
              <w:pStyle w:val="TAC"/>
            </w:pPr>
            <w:r w:rsidRPr="00B70F61">
              <w:t>No</w:t>
            </w:r>
          </w:p>
        </w:tc>
      </w:tr>
      <w:tr w:rsidR="00BF5E94" w:rsidRPr="00B70F61" w14:paraId="3BEFCFF1" w14:textId="77777777" w:rsidTr="00BF5E94">
        <w:trPr>
          <w:trHeight w:val="47"/>
        </w:trPr>
        <w:tc>
          <w:tcPr>
            <w:tcW w:w="1985" w:type="dxa"/>
            <w:tcBorders>
              <w:top w:val="nil"/>
              <w:bottom w:val="single" w:sz="4" w:space="0" w:color="auto"/>
            </w:tcBorders>
            <w:shd w:val="clear" w:color="auto" w:fill="auto"/>
          </w:tcPr>
          <w:p w14:paraId="35CEB47F" w14:textId="77777777" w:rsidR="00BF5E94" w:rsidRPr="00B70F61" w:rsidRDefault="00BF5E94" w:rsidP="00BF5E94">
            <w:pPr>
              <w:pStyle w:val="TAC"/>
            </w:pPr>
          </w:p>
        </w:tc>
        <w:tc>
          <w:tcPr>
            <w:tcW w:w="1701" w:type="dxa"/>
          </w:tcPr>
          <w:p w14:paraId="55EF2FCC" w14:textId="77777777" w:rsidR="00BF5E94" w:rsidRPr="00B70F61" w:rsidRDefault="00BF5E94" w:rsidP="00BF5E94">
            <w:pPr>
              <w:pStyle w:val="TAC"/>
            </w:pPr>
            <w:r w:rsidRPr="00B70F61">
              <w:t>DC_21A_n1A</w:t>
            </w:r>
          </w:p>
        </w:tc>
        <w:tc>
          <w:tcPr>
            <w:tcW w:w="1418" w:type="dxa"/>
            <w:shd w:val="clear" w:color="auto" w:fill="auto"/>
          </w:tcPr>
          <w:p w14:paraId="54097FC6" w14:textId="77777777" w:rsidR="00BF5E94" w:rsidRPr="00B70F61" w:rsidRDefault="00BF5E94" w:rsidP="00BF5E94">
            <w:pPr>
              <w:pStyle w:val="TAC"/>
            </w:pPr>
            <w:r w:rsidRPr="00B70F61">
              <w:t>CA_3A-21A</w:t>
            </w:r>
          </w:p>
        </w:tc>
        <w:tc>
          <w:tcPr>
            <w:tcW w:w="1418" w:type="dxa"/>
          </w:tcPr>
          <w:p w14:paraId="0B77A088" w14:textId="77777777" w:rsidR="00BF5E94" w:rsidRPr="00B70F61" w:rsidRDefault="00BF5E94" w:rsidP="00BF5E94">
            <w:pPr>
              <w:pStyle w:val="TAC"/>
            </w:pPr>
            <w:r w:rsidRPr="00B70F61">
              <w:t>n1A</w:t>
            </w:r>
          </w:p>
        </w:tc>
        <w:tc>
          <w:tcPr>
            <w:tcW w:w="1418" w:type="dxa"/>
          </w:tcPr>
          <w:p w14:paraId="07562D78" w14:textId="77777777" w:rsidR="00BF5E94" w:rsidRPr="00B70F61" w:rsidRDefault="00BF5E94" w:rsidP="00BF5E94">
            <w:pPr>
              <w:pStyle w:val="TAC"/>
            </w:pPr>
            <w:r w:rsidRPr="00B70F61">
              <w:t>21A</w:t>
            </w:r>
          </w:p>
        </w:tc>
        <w:tc>
          <w:tcPr>
            <w:tcW w:w="1418" w:type="dxa"/>
          </w:tcPr>
          <w:p w14:paraId="101B0094" w14:textId="77777777" w:rsidR="00BF5E94" w:rsidRPr="00B70F61" w:rsidRDefault="00BF5E94" w:rsidP="00BF5E94">
            <w:pPr>
              <w:pStyle w:val="TAC"/>
            </w:pPr>
            <w:r w:rsidRPr="00B70F61">
              <w:t>n1A</w:t>
            </w:r>
          </w:p>
        </w:tc>
        <w:tc>
          <w:tcPr>
            <w:tcW w:w="1418" w:type="dxa"/>
          </w:tcPr>
          <w:p w14:paraId="76F1F924" w14:textId="77777777" w:rsidR="00BF5E94" w:rsidRPr="00B70F61" w:rsidRDefault="00BF5E94" w:rsidP="00BF5E94">
            <w:pPr>
              <w:pStyle w:val="TAC"/>
            </w:pPr>
            <w:r w:rsidRPr="00B70F61">
              <w:t>No</w:t>
            </w:r>
          </w:p>
        </w:tc>
      </w:tr>
      <w:tr w:rsidR="00BF5E94" w:rsidRPr="00B70F61" w14:paraId="44139887" w14:textId="77777777" w:rsidTr="00BF5E94">
        <w:trPr>
          <w:trHeight w:val="47"/>
        </w:trPr>
        <w:tc>
          <w:tcPr>
            <w:tcW w:w="1985" w:type="dxa"/>
            <w:tcBorders>
              <w:top w:val="nil"/>
              <w:bottom w:val="nil"/>
            </w:tcBorders>
            <w:shd w:val="clear" w:color="auto" w:fill="auto"/>
          </w:tcPr>
          <w:p w14:paraId="7A091FBF" w14:textId="77777777" w:rsidR="00BF5E94" w:rsidRPr="00B70F61" w:rsidRDefault="00BF5E94" w:rsidP="00BF5E94">
            <w:pPr>
              <w:pStyle w:val="TAC"/>
            </w:pPr>
            <w:r w:rsidRPr="00B70F61">
              <w:t>DC_3A-21A_n28A</w:t>
            </w:r>
          </w:p>
        </w:tc>
        <w:tc>
          <w:tcPr>
            <w:tcW w:w="1701" w:type="dxa"/>
          </w:tcPr>
          <w:p w14:paraId="4B13E25D" w14:textId="77777777" w:rsidR="00BF5E94" w:rsidRPr="00B70F61" w:rsidRDefault="00BF5E94" w:rsidP="00BF5E94">
            <w:pPr>
              <w:pStyle w:val="TAC"/>
            </w:pPr>
            <w:r w:rsidRPr="00B70F61">
              <w:t>DC_3A_n28A</w:t>
            </w:r>
          </w:p>
        </w:tc>
        <w:tc>
          <w:tcPr>
            <w:tcW w:w="1418" w:type="dxa"/>
            <w:shd w:val="clear" w:color="auto" w:fill="auto"/>
          </w:tcPr>
          <w:p w14:paraId="54DFECEA" w14:textId="77777777" w:rsidR="00BF5E94" w:rsidRPr="00B70F61" w:rsidRDefault="00BF5E94" w:rsidP="00BF5E94">
            <w:pPr>
              <w:pStyle w:val="TAC"/>
            </w:pPr>
            <w:r w:rsidRPr="00B70F61">
              <w:t>CA_3A-21A</w:t>
            </w:r>
          </w:p>
        </w:tc>
        <w:tc>
          <w:tcPr>
            <w:tcW w:w="1418" w:type="dxa"/>
          </w:tcPr>
          <w:p w14:paraId="2D90B2C3" w14:textId="77777777" w:rsidR="00BF5E94" w:rsidRPr="00B70F61" w:rsidRDefault="00BF5E94" w:rsidP="00BF5E94">
            <w:pPr>
              <w:pStyle w:val="TAC"/>
            </w:pPr>
            <w:r w:rsidRPr="00B70F61">
              <w:t>n28A</w:t>
            </w:r>
          </w:p>
        </w:tc>
        <w:tc>
          <w:tcPr>
            <w:tcW w:w="1418" w:type="dxa"/>
          </w:tcPr>
          <w:p w14:paraId="2326AFF1" w14:textId="77777777" w:rsidR="00BF5E94" w:rsidRPr="00B70F61" w:rsidRDefault="00BF5E94" w:rsidP="00BF5E94">
            <w:pPr>
              <w:pStyle w:val="TAC"/>
            </w:pPr>
            <w:r w:rsidRPr="00B70F61">
              <w:t>3A</w:t>
            </w:r>
          </w:p>
        </w:tc>
        <w:tc>
          <w:tcPr>
            <w:tcW w:w="1418" w:type="dxa"/>
          </w:tcPr>
          <w:p w14:paraId="1E3886DF" w14:textId="77777777" w:rsidR="00BF5E94" w:rsidRPr="00B70F61" w:rsidRDefault="00BF5E94" w:rsidP="00BF5E94">
            <w:pPr>
              <w:pStyle w:val="TAC"/>
            </w:pPr>
            <w:r w:rsidRPr="00B70F61">
              <w:t>n28A</w:t>
            </w:r>
          </w:p>
        </w:tc>
        <w:tc>
          <w:tcPr>
            <w:tcW w:w="1418" w:type="dxa"/>
          </w:tcPr>
          <w:p w14:paraId="799AD613" w14:textId="77777777" w:rsidR="00BF5E94" w:rsidRPr="00B70F61" w:rsidRDefault="00BF5E94" w:rsidP="00BF5E94">
            <w:pPr>
              <w:pStyle w:val="TAC"/>
            </w:pPr>
            <w:r w:rsidRPr="00B70F61">
              <w:t>No</w:t>
            </w:r>
          </w:p>
        </w:tc>
      </w:tr>
      <w:tr w:rsidR="00BF5E94" w:rsidRPr="00B70F61" w14:paraId="7842FC7B" w14:textId="77777777" w:rsidTr="00BF5E94">
        <w:trPr>
          <w:trHeight w:val="47"/>
        </w:trPr>
        <w:tc>
          <w:tcPr>
            <w:tcW w:w="1985" w:type="dxa"/>
            <w:tcBorders>
              <w:top w:val="nil"/>
              <w:bottom w:val="single" w:sz="4" w:space="0" w:color="auto"/>
            </w:tcBorders>
            <w:shd w:val="clear" w:color="auto" w:fill="auto"/>
          </w:tcPr>
          <w:p w14:paraId="3ECF562C" w14:textId="77777777" w:rsidR="00BF5E94" w:rsidRPr="00B70F61" w:rsidRDefault="00BF5E94" w:rsidP="00BF5E94">
            <w:pPr>
              <w:pStyle w:val="TAC"/>
            </w:pPr>
          </w:p>
        </w:tc>
        <w:tc>
          <w:tcPr>
            <w:tcW w:w="1701" w:type="dxa"/>
          </w:tcPr>
          <w:p w14:paraId="3329BBBD" w14:textId="77777777" w:rsidR="00BF5E94" w:rsidRPr="00B70F61" w:rsidRDefault="00BF5E94" w:rsidP="00BF5E94">
            <w:pPr>
              <w:pStyle w:val="TAC"/>
            </w:pPr>
            <w:r w:rsidRPr="00B70F61">
              <w:t>DC_21A_n28A</w:t>
            </w:r>
          </w:p>
        </w:tc>
        <w:tc>
          <w:tcPr>
            <w:tcW w:w="1418" w:type="dxa"/>
            <w:shd w:val="clear" w:color="auto" w:fill="auto"/>
          </w:tcPr>
          <w:p w14:paraId="63140EC2" w14:textId="77777777" w:rsidR="00BF5E94" w:rsidRPr="00B70F61" w:rsidRDefault="00BF5E94" w:rsidP="00BF5E94">
            <w:pPr>
              <w:pStyle w:val="TAC"/>
            </w:pPr>
            <w:r w:rsidRPr="00B70F61">
              <w:t>CA_3A-21A</w:t>
            </w:r>
          </w:p>
        </w:tc>
        <w:tc>
          <w:tcPr>
            <w:tcW w:w="1418" w:type="dxa"/>
          </w:tcPr>
          <w:p w14:paraId="13872529" w14:textId="77777777" w:rsidR="00BF5E94" w:rsidRPr="00B70F61" w:rsidRDefault="00BF5E94" w:rsidP="00BF5E94">
            <w:pPr>
              <w:pStyle w:val="TAC"/>
            </w:pPr>
            <w:r w:rsidRPr="00B70F61">
              <w:t>n28A</w:t>
            </w:r>
          </w:p>
        </w:tc>
        <w:tc>
          <w:tcPr>
            <w:tcW w:w="1418" w:type="dxa"/>
          </w:tcPr>
          <w:p w14:paraId="42A952F6" w14:textId="77777777" w:rsidR="00BF5E94" w:rsidRPr="00B70F61" w:rsidRDefault="00BF5E94" w:rsidP="00BF5E94">
            <w:pPr>
              <w:pStyle w:val="TAC"/>
            </w:pPr>
            <w:r w:rsidRPr="00B70F61">
              <w:t>21A</w:t>
            </w:r>
          </w:p>
        </w:tc>
        <w:tc>
          <w:tcPr>
            <w:tcW w:w="1418" w:type="dxa"/>
          </w:tcPr>
          <w:p w14:paraId="74E082A0" w14:textId="77777777" w:rsidR="00BF5E94" w:rsidRPr="00B70F61" w:rsidRDefault="00BF5E94" w:rsidP="00BF5E94">
            <w:pPr>
              <w:pStyle w:val="TAC"/>
            </w:pPr>
            <w:r w:rsidRPr="00B70F61">
              <w:t>n28A</w:t>
            </w:r>
          </w:p>
        </w:tc>
        <w:tc>
          <w:tcPr>
            <w:tcW w:w="1418" w:type="dxa"/>
          </w:tcPr>
          <w:p w14:paraId="64003D77" w14:textId="77777777" w:rsidR="00BF5E94" w:rsidRPr="00B70F61" w:rsidRDefault="00BF5E94" w:rsidP="00BF5E94">
            <w:pPr>
              <w:pStyle w:val="TAC"/>
            </w:pPr>
            <w:r w:rsidRPr="00B70F61">
              <w:t>No</w:t>
            </w:r>
          </w:p>
        </w:tc>
      </w:tr>
      <w:tr w:rsidR="00BF5E94" w:rsidRPr="00B70F61" w14:paraId="030219A5" w14:textId="77777777" w:rsidTr="00BF5E94">
        <w:trPr>
          <w:trHeight w:val="47"/>
        </w:trPr>
        <w:tc>
          <w:tcPr>
            <w:tcW w:w="1985" w:type="dxa"/>
            <w:tcBorders>
              <w:top w:val="single" w:sz="4" w:space="0" w:color="auto"/>
              <w:bottom w:val="nil"/>
            </w:tcBorders>
            <w:shd w:val="clear" w:color="auto" w:fill="auto"/>
          </w:tcPr>
          <w:p w14:paraId="3CDCFD5C" w14:textId="77777777" w:rsidR="00BF5E94" w:rsidRPr="00B70F61" w:rsidRDefault="00BF5E94" w:rsidP="00BF5E94">
            <w:pPr>
              <w:pStyle w:val="TAC"/>
            </w:pPr>
            <w:r w:rsidRPr="00B70F61">
              <w:t>DC_3A-21A_n77(2A)</w:t>
            </w:r>
          </w:p>
        </w:tc>
        <w:tc>
          <w:tcPr>
            <w:tcW w:w="1701" w:type="dxa"/>
          </w:tcPr>
          <w:p w14:paraId="04F083DF" w14:textId="77777777" w:rsidR="00BF5E94" w:rsidRPr="00B70F61" w:rsidRDefault="00BF5E94" w:rsidP="00BF5E94">
            <w:pPr>
              <w:pStyle w:val="TAC"/>
            </w:pPr>
            <w:r w:rsidRPr="00B70F61">
              <w:t>DC_3A_n77A</w:t>
            </w:r>
          </w:p>
        </w:tc>
        <w:tc>
          <w:tcPr>
            <w:tcW w:w="1418" w:type="dxa"/>
            <w:shd w:val="clear" w:color="auto" w:fill="auto"/>
          </w:tcPr>
          <w:p w14:paraId="19FFC680" w14:textId="77777777" w:rsidR="00BF5E94" w:rsidRPr="00B70F61" w:rsidRDefault="00BF5E94" w:rsidP="00BF5E94">
            <w:pPr>
              <w:pStyle w:val="TAC"/>
            </w:pPr>
            <w:r w:rsidRPr="00B70F61">
              <w:t>CA_3A-21A</w:t>
            </w:r>
          </w:p>
        </w:tc>
        <w:tc>
          <w:tcPr>
            <w:tcW w:w="1418" w:type="dxa"/>
          </w:tcPr>
          <w:p w14:paraId="046ED0BB" w14:textId="77777777" w:rsidR="00BF5E94" w:rsidRPr="00B70F61" w:rsidRDefault="00BF5E94" w:rsidP="00BF5E94">
            <w:pPr>
              <w:pStyle w:val="TAC"/>
            </w:pPr>
            <w:r w:rsidRPr="00B70F61">
              <w:rPr>
                <w:rFonts w:cs="Arial"/>
                <w:szCs w:val="18"/>
              </w:rPr>
              <w:t>CA_</w:t>
            </w:r>
            <w:r w:rsidRPr="00B70F61">
              <w:t>n77(2A)</w:t>
            </w:r>
          </w:p>
        </w:tc>
        <w:tc>
          <w:tcPr>
            <w:tcW w:w="1418" w:type="dxa"/>
          </w:tcPr>
          <w:p w14:paraId="2A4A3A33" w14:textId="77777777" w:rsidR="00BF5E94" w:rsidRPr="00B70F61" w:rsidRDefault="00BF5E94" w:rsidP="00BF5E94">
            <w:pPr>
              <w:pStyle w:val="TAC"/>
            </w:pPr>
            <w:r w:rsidRPr="00B70F61">
              <w:t>3A</w:t>
            </w:r>
          </w:p>
        </w:tc>
        <w:tc>
          <w:tcPr>
            <w:tcW w:w="1418" w:type="dxa"/>
          </w:tcPr>
          <w:p w14:paraId="7CA78D11" w14:textId="77777777" w:rsidR="00BF5E94" w:rsidRPr="00B70F61" w:rsidRDefault="00BF5E94" w:rsidP="00BF5E94">
            <w:pPr>
              <w:pStyle w:val="TAC"/>
            </w:pPr>
            <w:r w:rsidRPr="00B70F61">
              <w:t>n77A</w:t>
            </w:r>
          </w:p>
        </w:tc>
        <w:tc>
          <w:tcPr>
            <w:tcW w:w="1418" w:type="dxa"/>
          </w:tcPr>
          <w:p w14:paraId="42DBBD83" w14:textId="77777777" w:rsidR="00BF5E94" w:rsidRPr="00B70F61" w:rsidRDefault="00BF5E94" w:rsidP="00BF5E94">
            <w:pPr>
              <w:pStyle w:val="TAC"/>
            </w:pPr>
            <w:r w:rsidRPr="00B70F61">
              <w:t>No</w:t>
            </w:r>
          </w:p>
        </w:tc>
      </w:tr>
      <w:tr w:rsidR="00BF5E94" w:rsidRPr="00B70F61" w14:paraId="76D00C38" w14:textId="77777777" w:rsidTr="00BF5E94">
        <w:trPr>
          <w:trHeight w:val="47"/>
        </w:trPr>
        <w:tc>
          <w:tcPr>
            <w:tcW w:w="1985" w:type="dxa"/>
            <w:tcBorders>
              <w:top w:val="nil"/>
              <w:bottom w:val="single" w:sz="4" w:space="0" w:color="auto"/>
            </w:tcBorders>
            <w:shd w:val="clear" w:color="auto" w:fill="auto"/>
          </w:tcPr>
          <w:p w14:paraId="029E7443" w14:textId="77777777" w:rsidR="00BF5E94" w:rsidRPr="00B70F61" w:rsidRDefault="00BF5E94" w:rsidP="00BF5E94">
            <w:pPr>
              <w:pStyle w:val="TAC"/>
            </w:pPr>
          </w:p>
        </w:tc>
        <w:tc>
          <w:tcPr>
            <w:tcW w:w="1701" w:type="dxa"/>
          </w:tcPr>
          <w:p w14:paraId="13DECCFE" w14:textId="77777777" w:rsidR="00BF5E94" w:rsidRPr="00B70F61" w:rsidRDefault="00BF5E94" w:rsidP="00BF5E94">
            <w:pPr>
              <w:pStyle w:val="TAC"/>
            </w:pPr>
            <w:r w:rsidRPr="00B70F61">
              <w:t>DC_21A_n77A</w:t>
            </w:r>
          </w:p>
        </w:tc>
        <w:tc>
          <w:tcPr>
            <w:tcW w:w="1418" w:type="dxa"/>
            <w:shd w:val="clear" w:color="auto" w:fill="auto"/>
          </w:tcPr>
          <w:p w14:paraId="656ADB8C" w14:textId="77777777" w:rsidR="00BF5E94" w:rsidRPr="00B70F61" w:rsidRDefault="00BF5E94" w:rsidP="00BF5E94">
            <w:pPr>
              <w:pStyle w:val="TAC"/>
            </w:pPr>
            <w:r w:rsidRPr="00B70F61">
              <w:t>CA_3A-21A</w:t>
            </w:r>
          </w:p>
        </w:tc>
        <w:tc>
          <w:tcPr>
            <w:tcW w:w="1418" w:type="dxa"/>
          </w:tcPr>
          <w:p w14:paraId="4F7573AD" w14:textId="77777777" w:rsidR="00BF5E94" w:rsidRPr="00B70F61" w:rsidRDefault="00BF5E94" w:rsidP="00BF5E94">
            <w:pPr>
              <w:pStyle w:val="TAC"/>
            </w:pPr>
            <w:r w:rsidRPr="00B70F61">
              <w:rPr>
                <w:rFonts w:cs="Arial"/>
                <w:szCs w:val="18"/>
              </w:rPr>
              <w:t>CA_</w:t>
            </w:r>
            <w:r w:rsidRPr="00B70F61">
              <w:t>n77(2A)</w:t>
            </w:r>
          </w:p>
        </w:tc>
        <w:tc>
          <w:tcPr>
            <w:tcW w:w="1418" w:type="dxa"/>
          </w:tcPr>
          <w:p w14:paraId="67E39819" w14:textId="77777777" w:rsidR="00BF5E94" w:rsidRPr="00B70F61" w:rsidRDefault="00BF5E94" w:rsidP="00BF5E94">
            <w:pPr>
              <w:pStyle w:val="TAC"/>
            </w:pPr>
            <w:r w:rsidRPr="00B70F61">
              <w:t>21A</w:t>
            </w:r>
          </w:p>
        </w:tc>
        <w:tc>
          <w:tcPr>
            <w:tcW w:w="1418" w:type="dxa"/>
          </w:tcPr>
          <w:p w14:paraId="214EF8A3" w14:textId="77777777" w:rsidR="00BF5E94" w:rsidRPr="00B70F61" w:rsidRDefault="00BF5E94" w:rsidP="00BF5E94">
            <w:pPr>
              <w:pStyle w:val="TAC"/>
            </w:pPr>
            <w:r w:rsidRPr="00B70F61">
              <w:t>n77A</w:t>
            </w:r>
          </w:p>
        </w:tc>
        <w:tc>
          <w:tcPr>
            <w:tcW w:w="1418" w:type="dxa"/>
          </w:tcPr>
          <w:p w14:paraId="6DA53ADC" w14:textId="77777777" w:rsidR="00BF5E94" w:rsidRPr="00B70F61" w:rsidRDefault="00BF5E94" w:rsidP="00BF5E94">
            <w:pPr>
              <w:pStyle w:val="TAC"/>
            </w:pPr>
            <w:r w:rsidRPr="00B70F61">
              <w:t>No</w:t>
            </w:r>
          </w:p>
        </w:tc>
      </w:tr>
      <w:tr w:rsidR="00BF5E94" w:rsidRPr="00B70F61" w14:paraId="121B60B5" w14:textId="77777777" w:rsidTr="00BF5E94">
        <w:trPr>
          <w:trHeight w:val="47"/>
        </w:trPr>
        <w:tc>
          <w:tcPr>
            <w:tcW w:w="1985" w:type="dxa"/>
            <w:tcBorders>
              <w:bottom w:val="nil"/>
            </w:tcBorders>
            <w:shd w:val="clear" w:color="auto" w:fill="auto"/>
          </w:tcPr>
          <w:p w14:paraId="2671BBC1" w14:textId="77777777" w:rsidR="00BF5E94" w:rsidRPr="00B70F61" w:rsidRDefault="00BF5E94" w:rsidP="00BF5E94">
            <w:pPr>
              <w:pStyle w:val="TAC"/>
              <w:rPr>
                <w:lang w:eastAsia="fi-FI"/>
              </w:rPr>
            </w:pPr>
            <w:r w:rsidRPr="00B70F61">
              <w:t>DC_3A-21A_n78A</w:t>
            </w:r>
          </w:p>
        </w:tc>
        <w:tc>
          <w:tcPr>
            <w:tcW w:w="1701" w:type="dxa"/>
          </w:tcPr>
          <w:p w14:paraId="743C94E1" w14:textId="77777777" w:rsidR="00BF5E94" w:rsidRPr="00B70F61" w:rsidRDefault="00BF5E94" w:rsidP="00BF5E94">
            <w:pPr>
              <w:pStyle w:val="TAC"/>
              <w:rPr>
                <w:lang w:eastAsia="fi-FI"/>
              </w:rPr>
            </w:pPr>
            <w:r w:rsidRPr="00B70F61">
              <w:t>DC_3A_n78A</w:t>
            </w:r>
          </w:p>
        </w:tc>
        <w:tc>
          <w:tcPr>
            <w:tcW w:w="1418" w:type="dxa"/>
            <w:shd w:val="clear" w:color="auto" w:fill="auto"/>
          </w:tcPr>
          <w:p w14:paraId="53287DAA" w14:textId="77777777" w:rsidR="00BF5E94" w:rsidRPr="00B70F61" w:rsidRDefault="00BF5E94" w:rsidP="00BF5E94">
            <w:pPr>
              <w:pStyle w:val="TAC"/>
              <w:rPr>
                <w:lang w:eastAsia="fi-FI"/>
              </w:rPr>
            </w:pPr>
            <w:r w:rsidRPr="00B70F61">
              <w:t>CA_3A-21A</w:t>
            </w:r>
          </w:p>
        </w:tc>
        <w:tc>
          <w:tcPr>
            <w:tcW w:w="1418" w:type="dxa"/>
          </w:tcPr>
          <w:p w14:paraId="5369BB66" w14:textId="77777777" w:rsidR="00BF5E94" w:rsidRPr="00B70F61" w:rsidRDefault="00BF5E94" w:rsidP="00BF5E94">
            <w:pPr>
              <w:pStyle w:val="TAC"/>
              <w:rPr>
                <w:lang w:eastAsia="fi-FI"/>
              </w:rPr>
            </w:pPr>
            <w:r w:rsidRPr="00B70F61">
              <w:t>n78A</w:t>
            </w:r>
          </w:p>
        </w:tc>
        <w:tc>
          <w:tcPr>
            <w:tcW w:w="1418" w:type="dxa"/>
          </w:tcPr>
          <w:p w14:paraId="1A470D53" w14:textId="77777777" w:rsidR="00BF5E94" w:rsidRPr="00B70F61" w:rsidRDefault="00BF5E94" w:rsidP="00BF5E94">
            <w:pPr>
              <w:pStyle w:val="TAC"/>
            </w:pPr>
            <w:r w:rsidRPr="00B70F61">
              <w:t>3A</w:t>
            </w:r>
          </w:p>
        </w:tc>
        <w:tc>
          <w:tcPr>
            <w:tcW w:w="1418" w:type="dxa"/>
          </w:tcPr>
          <w:p w14:paraId="32D6F7C1" w14:textId="77777777" w:rsidR="00BF5E94" w:rsidRPr="00B70F61" w:rsidRDefault="00BF5E94" w:rsidP="00BF5E94">
            <w:pPr>
              <w:pStyle w:val="TAC"/>
            </w:pPr>
            <w:r w:rsidRPr="00B70F61">
              <w:t>n78A</w:t>
            </w:r>
          </w:p>
        </w:tc>
        <w:tc>
          <w:tcPr>
            <w:tcW w:w="1418" w:type="dxa"/>
          </w:tcPr>
          <w:p w14:paraId="7BEB6F57" w14:textId="77777777" w:rsidR="00BF5E94" w:rsidRPr="00B70F61" w:rsidRDefault="00BF5E94" w:rsidP="00BF5E94">
            <w:pPr>
              <w:pStyle w:val="TAC"/>
            </w:pPr>
            <w:r w:rsidRPr="00B70F61">
              <w:t>No</w:t>
            </w:r>
          </w:p>
        </w:tc>
      </w:tr>
      <w:tr w:rsidR="00BF5E94" w:rsidRPr="00B70F61" w14:paraId="0114FC64" w14:textId="77777777" w:rsidTr="00BF5E94">
        <w:trPr>
          <w:trHeight w:val="47"/>
        </w:trPr>
        <w:tc>
          <w:tcPr>
            <w:tcW w:w="1985" w:type="dxa"/>
            <w:tcBorders>
              <w:top w:val="nil"/>
              <w:bottom w:val="single" w:sz="4" w:space="0" w:color="auto"/>
            </w:tcBorders>
            <w:shd w:val="clear" w:color="auto" w:fill="auto"/>
          </w:tcPr>
          <w:p w14:paraId="3F59BC39" w14:textId="77777777" w:rsidR="00BF5E94" w:rsidRPr="00B70F61" w:rsidRDefault="00BF5E94" w:rsidP="00BF5E94">
            <w:pPr>
              <w:pStyle w:val="TAC"/>
              <w:rPr>
                <w:lang w:eastAsia="fi-FI"/>
              </w:rPr>
            </w:pPr>
          </w:p>
        </w:tc>
        <w:tc>
          <w:tcPr>
            <w:tcW w:w="1701" w:type="dxa"/>
          </w:tcPr>
          <w:p w14:paraId="7096A095" w14:textId="77777777" w:rsidR="00BF5E94" w:rsidRPr="00B70F61" w:rsidRDefault="00BF5E94" w:rsidP="00BF5E94">
            <w:pPr>
              <w:pStyle w:val="TAC"/>
              <w:rPr>
                <w:lang w:eastAsia="fi-FI"/>
              </w:rPr>
            </w:pPr>
            <w:r w:rsidRPr="00B70F61">
              <w:t>DC_21A_n78A</w:t>
            </w:r>
          </w:p>
        </w:tc>
        <w:tc>
          <w:tcPr>
            <w:tcW w:w="1418" w:type="dxa"/>
            <w:shd w:val="clear" w:color="auto" w:fill="auto"/>
          </w:tcPr>
          <w:p w14:paraId="5D9B7813" w14:textId="77777777" w:rsidR="00BF5E94" w:rsidRPr="00B70F61" w:rsidRDefault="00BF5E94" w:rsidP="00BF5E94">
            <w:pPr>
              <w:pStyle w:val="TAC"/>
              <w:rPr>
                <w:lang w:eastAsia="fi-FI"/>
              </w:rPr>
            </w:pPr>
            <w:r w:rsidRPr="00B70F61">
              <w:t>CA_3A-21A</w:t>
            </w:r>
          </w:p>
        </w:tc>
        <w:tc>
          <w:tcPr>
            <w:tcW w:w="1418" w:type="dxa"/>
          </w:tcPr>
          <w:p w14:paraId="305A6C29" w14:textId="77777777" w:rsidR="00BF5E94" w:rsidRPr="00B70F61" w:rsidRDefault="00BF5E94" w:rsidP="00BF5E94">
            <w:pPr>
              <w:pStyle w:val="TAC"/>
              <w:rPr>
                <w:lang w:eastAsia="fi-FI"/>
              </w:rPr>
            </w:pPr>
            <w:r w:rsidRPr="00B70F61">
              <w:t>n78A</w:t>
            </w:r>
          </w:p>
        </w:tc>
        <w:tc>
          <w:tcPr>
            <w:tcW w:w="1418" w:type="dxa"/>
          </w:tcPr>
          <w:p w14:paraId="17F43305" w14:textId="77777777" w:rsidR="00BF5E94" w:rsidRPr="00B70F61" w:rsidRDefault="00BF5E94" w:rsidP="00BF5E94">
            <w:pPr>
              <w:pStyle w:val="TAC"/>
            </w:pPr>
            <w:r w:rsidRPr="00B70F61">
              <w:t>21A</w:t>
            </w:r>
          </w:p>
        </w:tc>
        <w:tc>
          <w:tcPr>
            <w:tcW w:w="1418" w:type="dxa"/>
          </w:tcPr>
          <w:p w14:paraId="0E55FD4B" w14:textId="77777777" w:rsidR="00BF5E94" w:rsidRPr="00B70F61" w:rsidRDefault="00BF5E94" w:rsidP="00BF5E94">
            <w:pPr>
              <w:pStyle w:val="TAC"/>
            </w:pPr>
            <w:r w:rsidRPr="00B70F61">
              <w:t>n78A</w:t>
            </w:r>
          </w:p>
        </w:tc>
        <w:tc>
          <w:tcPr>
            <w:tcW w:w="1418" w:type="dxa"/>
          </w:tcPr>
          <w:p w14:paraId="13E2DBBF" w14:textId="77777777" w:rsidR="00BF5E94" w:rsidRPr="00B70F61" w:rsidRDefault="00BF5E94" w:rsidP="00BF5E94">
            <w:pPr>
              <w:pStyle w:val="TAC"/>
            </w:pPr>
            <w:r w:rsidRPr="00B70F61">
              <w:t>No</w:t>
            </w:r>
          </w:p>
        </w:tc>
      </w:tr>
      <w:tr w:rsidR="00BF5E94" w:rsidRPr="00B70F61" w14:paraId="20AB96AB" w14:textId="77777777" w:rsidTr="00BF5E94">
        <w:trPr>
          <w:trHeight w:val="47"/>
        </w:trPr>
        <w:tc>
          <w:tcPr>
            <w:tcW w:w="1985" w:type="dxa"/>
            <w:tcBorders>
              <w:top w:val="nil"/>
              <w:bottom w:val="nil"/>
            </w:tcBorders>
            <w:shd w:val="clear" w:color="auto" w:fill="auto"/>
          </w:tcPr>
          <w:p w14:paraId="1D233F2E" w14:textId="77777777" w:rsidR="00BF5E94" w:rsidRPr="00B70F61" w:rsidRDefault="00BF5E94" w:rsidP="00BF5E94">
            <w:pPr>
              <w:pStyle w:val="TAC"/>
              <w:rPr>
                <w:lang w:eastAsia="fi-FI"/>
              </w:rPr>
            </w:pPr>
            <w:r w:rsidRPr="00B70F61">
              <w:t>DC_3A-21A_n78(2A)</w:t>
            </w:r>
          </w:p>
        </w:tc>
        <w:tc>
          <w:tcPr>
            <w:tcW w:w="1701" w:type="dxa"/>
          </w:tcPr>
          <w:p w14:paraId="6C3B79B0" w14:textId="77777777" w:rsidR="00BF5E94" w:rsidRPr="00B70F61" w:rsidRDefault="00BF5E94" w:rsidP="00BF5E94">
            <w:pPr>
              <w:pStyle w:val="TAC"/>
            </w:pPr>
            <w:r w:rsidRPr="00B70F61">
              <w:t>DC_3A_n78A</w:t>
            </w:r>
          </w:p>
        </w:tc>
        <w:tc>
          <w:tcPr>
            <w:tcW w:w="1418" w:type="dxa"/>
            <w:shd w:val="clear" w:color="auto" w:fill="auto"/>
          </w:tcPr>
          <w:p w14:paraId="40B84033" w14:textId="77777777" w:rsidR="00BF5E94" w:rsidRPr="00B70F61" w:rsidRDefault="00BF5E94" w:rsidP="00BF5E94">
            <w:pPr>
              <w:pStyle w:val="TAC"/>
            </w:pPr>
            <w:r w:rsidRPr="00B70F61">
              <w:t>CA_3A-21A</w:t>
            </w:r>
          </w:p>
        </w:tc>
        <w:tc>
          <w:tcPr>
            <w:tcW w:w="1418" w:type="dxa"/>
          </w:tcPr>
          <w:p w14:paraId="7783ABEE" w14:textId="77777777" w:rsidR="00BF5E94" w:rsidRPr="00B70F61" w:rsidRDefault="00BF5E94" w:rsidP="00BF5E94">
            <w:pPr>
              <w:pStyle w:val="TAC"/>
            </w:pPr>
            <w:r w:rsidRPr="00B70F61">
              <w:rPr>
                <w:rFonts w:cs="Arial"/>
                <w:szCs w:val="18"/>
              </w:rPr>
              <w:t>CA_</w:t>
            </w:r>
            <w:r w:rsidRPr="00B70F61">
              <w:t>n78(2A)</w:t>
            </w:r>
          </w:p>
        </w:tc>
        <w:tc>
          <w:tcPr>
            <w:tcW w:w="1418" w:type="dxa"/>
          </w:tcPr>
          <w:p w14:paraId="1167CDA3" w14:textId="77777777" w:rsidR="00BF5E94" w:rsidRPr="00B70F61" w:rsidRDefault="00BF5E94" w:rsidP="00BF5E94">
            <w:pPr>
              <w:pStyle w:val="TAC"/>
            </w:pPr>
            <w:r w:rsidRPr="00B70F61">
              <w:t>3A</w:t>
            </w:r>
          </w:p>
        </w:tc>
        <w:tc>
          <w:tcPr>
            <w:tcW w:w="1418" w:type="dxa"/>
          </w:tcPr>
          <w:p w14:paraId="5648A993" w14:textId="77777777" w:rsidR="00BF5E94" w:rsidRPr="00B70F61" w:rsidRDefault="00BF5E94" w:rsidP="00BF5E94">
            <w:pPr>
              <w:pStyle w:val="TAC"/>
            </w:pPr>
            <w:r w:rsidRPr="00B70F61">
              <w:t>n78A</w:t>
            </w:r>
          </w:p>
        </w:tc>
        <w:tc>
          <w:tcPr>
            <w:tcW w:w="1418" w:type="dxa"/>
          </w:tcPr>
          <w:p w14:paraId="3C9E518E" w14:textId="77777777" w:rsidR="00BF5E94" w:rsidRPr="00B70F61" w:rsidRDefault="00BF5E94" w:rsidP="00BF5E94">
            <w:pPr>
              <w:pStyle w:val="TAC"/>
            </w:pPr>
            <w:r w:rsidRPr="00B70F61">
              <w:t>No</w:t>
            </w:r>
          </w:p>
        </w:tc>
      </w:tr>
      <w:tr w:rsidR="00BF5E94" w:rsidRPr="00B70F61" w14:paraId="3B3E774A" w14:textId="77777777" w:rsidTr="00BF5E94">
        <w:trPr>
          <w:trHeight w:val="47"/>
        </w:trPr>
        <w:tc>
          <w:tcPr>
            <w:tcW w:w="1985" w:type="dxa"/>
            <w:tcBorders>
              <w:top w:val="nil"/>
              <w:bottom w:val="single" w:sz="4" w:space="0" w:color="auto"/>
            </w:tcBorders>
            <w:shd w:val="clear" w:color="auto" w:fill="auto"/>
          </w:tcPr>
          <w:p w14:paraId="71BFEF0A" w14:textId="77777777" w:rsidR="00BF5E94" w:rsidRPr="00B70F61" w:rsidRDefault="00BF5E94" w:rsidP="00BF5E94">
            <w:pPr>
              <w:pStyle w:val="TAC"/>
              <w:rPr>
                <w:lang w:eastAsia="fi-FI"/>
              </w:rPr>
            </w:pPr>
          </w:p>
        </w:tc>
        <w:tc>
          <w:tcPr>
            <w:tcW w:w="1701" w:type="dxa"/>
          </w:tcPr>
          <w:p w14:paraId="6B42596D" w14:textId="77777777" w:rsidR="00BF5E94" w:rsidRPr="00B70F61" w:rsidRDefault="00BF5E94" w:rsidP="00BF5E94">
            <w:pPr>
              <w:pStyle w:val="TAC"/>
            </w:pPr>
            <w:r w:rsidRPr="00B70F61">
              <w:t>DC_21A_n78A</w:t>
            </w:r>
          </w:p>
        </w:tc>
        <w:tc>
          <w:tcPr>
            <w:tcW w:w="1418" w:type="dxa"/>
            <w:shd w:val="clear" w:color="auto" w:fill="auto"/>
          </w:tcPr>
          <w:p w14:paraId="6B6DA21B" w14:textId="77777777" w:rsidR="00BF5E94" w:rsidRPr="00B70F61" w:rsidRDefault="00BF5E94" w:rsidP="00BF5E94">
            <w:pPr>
              <w:pStyle w:val="TAC"/>
            </w:pPr>
            <w:r w:rsidRPr="00B70F61">
              <w:t>CA_3A-21A</w:t>
            </w:r>
          </w:p>
        </w:tc>
        <w:tc>
          <w:tcPr>
            <w:tcW w:w="1418" w:type="dxa"/>
          </w:tcPr>
          <w:p w14:paraId="67F0DB38" w14:textId="77777777" w:rsidR="00BF5E94" w:rsidRPr="00B70F61" w:rsidRDefault="00BF5E94" w:rsidP="00BF5E94">
            <w:pPr>
              <w:pStyle w:val="TAC"/>
            </w:pPr>
            <w:r w:rsidRPr="00B70F61">
              <w:rPr>
                <w:rFonts w:cs="Arial"/>
                <w:szCs w:val="18"/>
              </w:rPr>
              <w:t>CA_</w:t>
            </w:r>
            <w:r w:rsidRPr="00B70F61">
              <w:t>n78(2A)</w:t>
            </w:r>
          </w:p>
        </w:tc>
        <w:tc>
          <w:tcPr>
            <w:tcW w:w="1418" w:type="dxa"/>
          </w:tcPr>
          <w:p w14:paraId="1E16E576" w14:textId="77777777" w:rsidR="00BF5E94" w:rsidRPr="00B70F61" w:rsidRDefault="00BF5E94" w:rsidP="00BF5E94">
            <w:pPr>
              <w:pStyle w:val="TAC"/>
            </w:pPr>
            <w:r w:rsidRPr="00B70F61">
              <w:t>21A</w:t>
            </w:r>
          </w:p>
        </w:tc>
        <w:tc>
          <w:tcPr>
            <w:tcW w:w="1418" w:type="dxa"/>
          </w:tcPr>
          <w:p w14:paraId="6F6DABD8" w14:textId="77777777" w:rsidR="00BF5E94" w:rsidRPr="00B70F61" w:rsidRDefault="00BF5E94" w:rsidP="00BF5E94">
            <w:pPr>
              <w:pStyle w:val="TAC"/>
            </w:pPr>
            <w:r w:rsidRPr="00B70F61">
              <w:t>n78A</w:t>
            </w:r>
          </w:p>
        </w:tc>
        <w:tc>
          <w:tcPr>
            <w:tcW w:w="1418" w:type="dxa"/>
          </w:tcPr>
          <w:p w14:paraId="5D665E59" w14:textId="77777777" w:rsidR="00BF5E94" w:rsidRPr="00B70F61" w:rsidRDefault="00BF5E94" w:rsidP="00BF5E94">
            <w:pPr>
              <w:pStyle w:val="TAC"/>
            </w:pPr>
            <w:r w:rsidRPr="00B70F61">
              <w:t>No</w:t>
            </w:r>
          </w:p>
        </w:tc>
      </w:tr>
      <w:tr w:rsidR="00BF5E94" w:rsidRPr="00B70F61" w14:paraId="353E0024" w14:textId="77777777" w:rsidTr="00BF5E94">
        <w:trPr>
          <w:trHeight w:val="47"/>
        </w:trPr>
        <w:tc>
          <w:tcPr>
            <w:tcW w:w="1985" w:type="dxa"/>
            <w:tcBorders>
              <w:bottom w:val="nil"/>
            </w:tcBorders>
            <w:shd w:val="clear" w:color="auto" w:fill="auto"/>
          </w:tcPr>
          <w:p w14:paraId="66732E7E" w14:textId="77777777" w:rsidR="00BF5E94" w:rsidRPr="00B70F61" w:rsidRDefault="00BF5E94" w:rsidP="00BF5E94">
            <w:pPr>
              <w:pStyle w:val="TAC"/>
              <w:rPr>
                <w:lang w:eastAsia="fi-FI"/>
              </w:rPr>
            </w:pPr>
            <w:r w:rsidRPr="00B70F61">
              <w:t>DC_3A-21A_n79A</w:t>
            </w:r>
          </w:p>
        </w:tc>
        <w:tc>
          <w:tcPr>
            <w:tcW w:w="1701" w:type="dxa"/>
          </w:tcPr>
          <w:p w14:paraId="6BCB8517" w14:textId="77777777" w:rsidR="00BF5E94" w:rsidRPr="00B70F61" w:rsidRDefault="00BF5E94" w:rsidP="00BF5E94">
            <w:pPr>
              <w:pStyle w:val="TAC"/>
              <w:rPr>
                <w:lang w:eastAsia="fi-FI"/>
              </w:rPr>
            </w:pPr>
            <w:r w:rsidRPr="00B70F61">
              <w:t>DC_3A_n79A</w:t>
            </w:r>
          </w:p>
        </w:tc>
        <w:tc>
          <w:tcPr>
            <w:tcW w:w="1418" w:type="dxa"/>
            <w:shd w:val="clear" w:color="auto" w:fill="auto"/>
          </w:tcPr>
          <w:p w14:paraId="79BDC414" w14:textId="77777777" w:rsidR="00BF5E94" w:rsidRPr="00B70F61" w:rsidRDefault="00BF5E94" w:rsidP="00BF5E94">
            <w:pPr>
              <w:pStyle w:val="TAC"/>
              <w:rPr>
                <w:lang w:eastAsia="fi-FI"/>
              </w:rPr>
            </w:pPr>
            <w:r w:rsidRPr="00B70F61">
              <w:t>CA_3A-21A</w:t>
            </w:r>
          </w:p>
        </w:tc>
        <w:tc>
          <w:tcPr>
            <w:tcW w:w="1418" w:type="dxa"/>
          </w:tcPr>
          <w:p w14:paraId="001835DF" w14:textId="77777777" w:rsidR="00BF5E94" w:rsidRPr="00B70F61" w:rsidRDefault="00BF5E94" w:rsidP="00BF5E94">
            <w:pPr>
              <w:pStyle w:val="TAC"/>
              <w:rPr>
                <w:lang w:eastAsia="fi-FI"/>
              </w:rPr>
            </w:pPr>
            <w:r w:rsidRPr="00B70F61">
              <w:t>n79A</w:t>
            </w:r>
          </w:p>
        </w:tc>
        <w:tc>
          <w:tcPr>
            <w:tcW w:w="1418" w:type="dxa"/>
          </w:tcPr>
          <w:p w14:paraId="3BD75034" w14:textId="77777777" w:rsidR="00BF5E94" w:rsidRPr="00B70F61" w:rsidRDefault="00BF5E94" w:rsidP="00BF5E94">
            <w:pPr>
              <w:pStyle w:val="TAC"/>
            </w:pPr>
            <w:r w:rsidRPr="00B70F61">
              <w:t>3A</w:t>
            </w:r>
          </w:p>
        </w:tc>
        <w:tc>
          <w:tcPr>
            <w:tcW w:w="1418" w:type="dxa"/>
          </w:tcPr>
          <w:p w14:paraId="4E2CAA77" w14:textId="77777777" w:rsidR="00BF5E94" w:rsidRPr="00B70F61" w:rsidRDefault="00BF5E94" w:rsidP="00BF5E94">
            <w:pPr>
              <w:pStyle w:val="TAC"/>
            </w:pPr>
            <w:r w:rsidRPr="00B70F61">
              <w:t>n79A</w:t>
            </w:r>
          </w:p>
        </w:tc>
        <w:tc>
          <w:tcPr>
            <w:tcW w:w="1418" w:type="dxa"/>
          </w:tcPr>
          <w:p w14:paraId="22947AF6" w14:textId="77777777" w:rsidR="00BF5E94" w:rsidRPr="00B70F61" w:rsidRDefault="00BF5E94" w:rsidP="00BF5E94">
            <w:pPr>
              <w:pStyle w:val="TAC"/>
            </w:pPr>
            <w:r w:rsidRPr="00B70F61">
              <w:t>No</w:t>
            </w:r>
          </w:p>
        </w:tc>
      </w:tr>
      <w:tr w:rsidR="00BF5E94" w:rsidRPr="00B70F61" w14:paraId="5C57A938" w14:textId="77777777" w:rsidTr="00BF5E94">
        <w:trPr>
          <w:trHeight w:val="47"/>
        </w:trPr>
        <w:tc>
          <w:tcPr>
            <w:tcW w:w="1985" w:type="dxa"/>
            <w:tcBorders>
              <w:top w:val="nil"/>
              <w:bottom w:val="single" w:sz="4" w:space="0" w:color="auto"/>
            </w:tcBorders>
            <w:shd w:val="clear" w:color="auto" w:fill="auto"/>
          </w:tcPr>
          <w:p w14:paraId="26983793" w14:textId="77777777" w:rsidR="00BF5E94" w:rsidRPr="00B70F61" w:rsidRDefault="00BF5E94" w:rsidP="00BF5E94">
            <w:pPr>
              <w:pStyle w:val="TAC"/>
              <w:rPr>
                <w:lang w:eastAsia="fi-FI"/>
              </w:rPr>
            </w:pPr>
          </w:p>
        </w:tc>
        <w:tc>
          <w:tcPr>
            <w:tcW w:w="1701" w:type="dxa"/>
          </w:tcPr>
          <w:p w14:paraId="3898DBB8" w14:textId="77777777" w:rsidR="00BF5E94" w:rsidRPr="00B70F61" w:rsidRDefault="00BF5E94" w:rsidP="00BF5E94">
            <w:pPr>
              <w:pStyle w:val="TAC"/>
              <w:rPr>
                <w:lang w:eastAsia="fi-FI"/>
              </w:rPr>
            </w:pPr>
            <w:r w:rsidRPr="00B70F61">
              <w:t>DC_21A_n79A</w:t>
            </w:r>
          </w:p>
        </w:tc>
        <w:tc>
          <w:tcPr>
            <w:tcW w:w="1418" w:type="dxa"/>
            <w:shd w:val="clear" w:color="auto" w:fill="auto"/>
          </w:tcPr>
          <w:p w14:paraId="5B31E919" w14:textId="77777777" w:rsidR="00BF5E94" w:rsidRPr="00B70F61" w:rsidRDefault="00BF5E94" w:rsidP="00BF5E94">
            <w:pPr>
              <w:pStyle w:val="TAC"/>
              <w:rPr>
                <w:lang w:eastAsia="fi-FI"/>
              </w:rPr>
            </w:pPr>
            <w:r w:rsidRPr="00B70F61">
              <w:t>CA_3A-21A</w:t>
            </w:r>
          </w:p>
        </w:tc>
        <w:tc>
          <w:tcPr>
            <w:tcW w:w="1418" w:type="dxa"/>
          </w:tcPr>
          <w:p w14:paraId="24C85A52" w14:textId="77777777" w:rsidR="00BF5E94" w:rsidRPr="00B70F61" w:rsidRDefault="00BF5E94" w:rsidP="00BF5E94">
            <w:pPr>
              <w:pStyle w:val="TAC"/>
              <w:rPr>
                <w:lang w:eastAsia="fi-FI"/>
              </w:rPr>
            </w:pPr>
            <w:r w:rsidRPr="00B70F61">
              <w:t>n79A</w:t>
            </w:r>
          </w:p>
        </w:tc>
        <w:tc>
          <w:tcPr>
            <w:tcW w:w="1418" w:type="dxa"/>
          </w:tcPr>
          <w:p w14:paraId="353DC765" w14:textId="77777777" w:rsidR="00BF5E94" w:rsidRPr="00B70F61" w:rsidRDefault="00BF5E94" w:rsidP="00BF5E94">
            <w:pPr>
              <w:pStyle w:val="TAC"/>
            </w:pPr>
            <w:r w:rsidRPr="00B70F61">
              <w:t>21A</w:t>
            </w:r>
          </w:p>
        </w:tc>
        <w:tc>
          <w:tcPr>
            <w:tcW w:w="1418" w:type="dxa"/>
          </w:tcPr>
          <w:p w14:paraId="1E172BBC" w14:textId="77777777" w:rsidR="00BF5E94" w:rsidRPr="00B70F61" w:rsidRDefault="00BF5E94" w:rsidP="00BF5E94">
            <w:pPr>
              <w:pStyle w:val="TAC"/>
            </w:pPr>
            <w:r w:rsidRPr="00B70F61">
              <w:t>n79A</w:t>
            </w:r>
          </w:p>
        </w:tc>
        <w:tc>
          <w:tcPr>
            <w:tcW w:w="1418" w:type="dxa"/>
          </w:tcPr>
          <w:p w14:paraId="79F58E0E" w14:textId="77777777" w:rsidR="00BF5E94" w:rsidRPr="00B70F61" w:rsidRDefault="00BF5E94" w:rsidP="00BF5E94">
            <w:pPr>
              <w:pStyle w:val="TAC"/>
            </w:pPr>
            <w:r w:rsidRPr="00B70F61">
              <w:t>No</w:t>
            </w:r>
          </w:p>
        </w:tc>
      </w:tr>
      <w:tr w:rsidR="00BF5E94" w:rsidRPr="00B70F61" w14:paraId="448B162F" w14:textId="77777777" w:rsidTr="00BF5E94">
        <w:trPr>
          <w:trHeight w:val="47"/>
        </w:trPr>
        <w:tc>
          <w:tcPr>
            <w:tcW w:w="1985" w:type="dxa"/>
            <w:tcBorders>
              <w:top w:val="nil"/>
              <w:bottom w:val="nil"/>
            </w:tcBorders>
            <w:shd w:val="clear" w:color="auto" w:fill="auto"/>
          </w:tcPr>
          <w:p w14:paraId="2A03A62E" w14:textId="77777777" w:rsidR="00BF5E94" w:rsidRPr="00B70F61" w:rsidRDefault="00BF5E94" w:rsidP="00BF5E94">
            <w:pPr>
              <w:pStyle w:val="TAC"/>
              <w:rPr>
                <w:lang w:eastAsia="fi-FI"/>
              </w:rPr>
            </w:pPr>
            <w:r w:rsidRPr="00B70F61">
              <w:t>DC_3A-28A_n78A</w:t>
            </w:r>
          </w:p>
        </w:tc>
        <w:tc>
          <w:tcPr>
            <w:tcW w:w="1701" w:type="dxa"/>
          </w:tcPr>
          <w:p w14:paraId="690B0E92" w14:textId="77777777" w:rsidR="00BF5E94" w:rsidRPr="00B70F61" w:rsidRDefault="00BF5E94" w:rsidP="00BF5E94">
            <w:pPr>
              <w:pStyle w:val="TAC"/>
            </w:pPr>
            <w:r w:rsidRPr="00B70F61">
              <w:t>DC_3A_n78A</w:t>
            </w:r>
          </w:p>
        </w:tc>
        <w:tc>
          <w:tcPr>
            <w:tcW w:w="1418" w:type="dxa"/>
            <w:shd w:val="clear" w:color="auto" w:fill="auto"/>
          </w:tcPr>
          <w:p w14:paraId="683AEB67" w14:textId="77777777" w:rsidR="00BF5E94" w:rsidRPr="00B70F61" w:rsidRDefault="00BF5E94" w:rsidP="00BF5E94">
            <w:pPr>
              <w:pStyle w:val="TAC"/>
            </w:pPr>
            <w:r w:rsidRPr="00B70F61">
              <w:rPr>
                <w:lang w:eastAsia="zh-CN"/>
              </w:rPr>
              <w:t>CA_</w:t>
            </w:r>
            <w:r w:rsidRPr="00B70F61">
              <w:t>3A-28A</w:t>
            </w:r>
          </w:p>
        </w:tc>
        <w:tc>
          <w:tcPr>
            <w:tcW w:w="1418" w:type="dxa"/>
          </w:tcPr>
          <w:p w14:paraId="3765ABA1" w14:textId="77777777" w:rsidR="00BF5E94" w:rsidRPr="00B70F61" w:rsidRDefault="00BF5E94" w:rsidP="00BF5E94">
            <w:pPr>
              <w:pStyle w:val="TAC"/>
            </w:pPr>
            <w:r w:rsidRPr="00B70F61">
              <w:t>n78A</w:t>
            </w:r>
          </w:p>
        </w:tc>
        <w:tc>
          <w:tcPr>
            <w:tcW w:w="1418" w:type="dxa"/>
          </w:tcPr>
          <w:p w14:paraId="527617D4" w14:textId="77777777" w:rsidR="00BF5E94" w:rsidRPr="00B70F61" w:rsidRDefault="00BF5E94" w:rsidP="00BF5E94">
            <w:pPr>
              <w:pStyle w:val="TAC"/>
            </w:pPr>
            <w:r w:rsidRPr="00B70F61">
              <w:t>3A</w:t>
            </w:r>
          </w:p>
        </w:tc>
        <w:tc>
          <w:tcPr>
            <w:tcW w:w="1418" w:type="dxa"/>
          </w:tcPr>
          <w:p w14:paraId="177CFFC7" w14:textId="77777777" w:rsidR="00BF5E94" w:rsidRPr="00B70F61" w:rsidRDefault="00BF5E94" w:rsidP="00BF5E94">
            <w:pPr>
              <w:pStyle w:val="TAC"/>
            </w:pPr>
            <w:r w:rsidRPr="00B70F61">
              <w:t>n78A</w:t>
            </w:r>
          </w:p>
        </w:tc>
        <w:tc>
          <w:tcPr>
            <w:tcW w:w="1418" w:type="dxa"/>
          </w:tcPr>
          <w:p w14:paraId="316D2E04" w14:textId="77777777" w:rsidR="00BF5E94" w:rsidRPr="00B70F61" w:rsidRDefault="00BF5E94" w:rsidP="00BF5E94">
            <w:pPr>
              <w:pStyle w:val="TAC"/>
            </w:pPr>
            <w:r w:rsidRPr="00B70F61">
              <w:t>No</w:t>
            </w:r>
          </w:p>
        </w:tc>
      </w:tr>
      <w:tr w:rsidR="00BF5E94" w:rsidRPr="00B70F61" w14:paraId="1FF13524" w14:textId="77777777" w:rsidTr="00BF5E94">
        <w:trPr>
          <w:trHeight w:val="47"/>
        </w:trPr>
        <w:tc>
          <w:tcPr>
            <w:tcW w:w="1985" w:type="dxa"/>
            <w:tcBorders>
              <w:top w:val="nil"/>
              <w:bottom w:val="single" w:sz="4" w:space="0" w:color="auto"/>
            </w:tcBorders>
            <w:shd w:val="clear" w:color="auto" w:fill="auto"/>
          </w:tcPr>
          <w:p w14:paraId="26DEF4E6" w14:textId="77777777" w:rsidR="00BF5E94" w:rsidRPr="00B70F61" w:rsidRDefault="00BF5E94" w:rsidP="00BF5E94">
            <w:pPr>
              <w:pStyle w:val="TAC"/>
              <w:rPr>
                <w:lang w:eastAsia="fi-FI"/>
              </w:rPr>
            </w:pPr>
          </w:p>
        </w:tc>
        <w:tc>
          <w:tcPr>
            <w:tcW w:w="1701" w:type="dxa"/>
          </w:tcPr>
          <w:p w14:paraId="5265DDA4" w14:textId="77777777" w:rsidR="00BF5E94" w:rsidRPr="00B70F61" w:rsidRDefault="00BF5E94" w:rsidP="00BF5E94">
            <w:pPr>
              <w:pStyle w:val="TAC"/>
            </w:pPr>
            <w:r w:rsidRPr="00B70F61">
              <w:t>DC_28A_n78A</w:t>
            </w:r>
          </w:p>
        </w:tc>
        <w:tc>
          <w:tcPr>
            <w:tcW w:w="1418" w:type="dxa"/>
            <w:shd w:val="clear" w:color="auto" w:fill="auto"/>
          </w:tcPr>
          <w:p w14:paraId="28F4BE5C" w14:textId="77777777" w:rsidR="00BF5E94" w:rsidRPr="00B70F61" w:rsidRDefault="00BF5E94" w:rsidP="00BF5E94">
            <w:pPr>
              <w:pStyle w:val="TAC"/>
            </w:pPr>
            <w:r w:rsidRPr="00B70F61">
              <w:t>CA_3A-28A</w:t>
            </w:r>
          </w:p>
        </w:tc>
        <w:tc>
          <w:tcPr>
            <w:tcW w:w="1418" w:type="dxa"/>
          </w:tcPr>
          <w:p w14:paraId="5037AAD5" w14:textId="77777777" w:rsidR="00BF5E94" w:rsidRPr="00B70F61" w:rsidRDefault="00BF5E94" w:rsidP="00BF5E94">
            <w:pPr>
              <w:pStyle w:val="TAC"/>
            </w:pPr>
            <w:r w:rsidRPr="00B70F61">
              <w:t>n78A</w:t>
            </w:r>
          </w:p>
        </w:tc>
        <w:tc>
          <w:tcPr>
            <w:tcW w:w="1418" w:type="dxa"/>
          </w:tcPr>
          <w:p w14:paraId="02A19E4D" w14:textId="77777777" w:rsidR="00BF5E94" w:rsidRPr="00B70F61" w:rsidRDefault="00BF5E94" w:rsidP="00BF5E94">
            <w:pPr>
              <w:pStyle w:val="TAC"/>
            </w:pPr>
            <w:r w:rsidRPr="00B70F61">
              <w:t>28A</w:t>
            </w:r>
          </w:p>
        </w:tc>
        <w:tc>
          <w:tcPr>
            <w:tcW w:w="1418" w:type="dxa"/>
          </w:tcPr>
          <w:p w14:paraId="0D429930" w14:textId="77777777" w:rsidR="00BF5E94" w:rsidRPr="00B70F61" w:rsidRDefault="00BF5E94" w:rsidP="00BF5E94">
            <w:pPr>
              <w:pStyle w:val="TAC"/>
            </w:pPr>
            <w:r w:rsidRPr="00B70F61">
              <w:t>n78A</w:t>
            </w:r>
          </w:p>
        </w:tc>
        <w:tc>
          <w:tcPr>
            <w:tcW w:w="1418" w:type="dxa"/>
          </w:tcPr>
          <w:p w14:paraId="4EFB762B" w14:textId="77777777" w:rsidR="00BF5E94" w:rsidRPr="00B70F61" w:rsidRDefault="00BF5E94" w:rsidP="00BF5E94">
            <w:pPr>
              <w:pStyle w:val="TAC"/>
            </w:pPr>
            <w:r w:rsidRPr="00B70F61">
              <w:t>No</w:t>
            </w:r>
          </w:p>
        </w:tc>
      </w:tr>
      <w:tr w:rsidR="00BF5E94" w:rsidRPr="00B70F61" w14:paraId="59AED1CD" w14:textId="77777777" w:rsidTr="00BF5E94">
        <w:trPr>
          <w:trHeight w:val="47"/>
        </w:trPr>
        <w:tc>
          <w:tcPr>
            <w:tcW w:w="1985" w:type="dxa"/>
            <w:tcBorders>
              <w:bottom w:val="nil"/>
            </w:tcBorders>
            <w:shd w:val="clear" w:color="auto" w:fill="auto"/>
          </w:tcPr>
          <w:p w14:paraId="0390755B" w14:textId="77777777" w:rsidR="00BF5E94" w:rsidRPr="00B70F61" w:rsidRDefault="00BF5E94" w:rsidP="00BF5E94">
            <w:pPr>
              <w:pStyle w:val="TAC"/>
              <w:rPr>
                <w:lang w:eastAsia="fi-FI"/>
              </w:rPr>
            </w:pPr>
            <w:r w:rsidRPr="00B70F61">
              <w:t>DC_3A_n28A-n78A</w:t>
            </w:r>
          </w:p>
        </w:tc>
        <w:tc>
          <w:tcPr>
            <w:tcW w:w="1701" w:type="dxa"/>
          </w:tcPr>
          <w:p w14:paraId="57F2DE47" w14:textId="77777777" w:rsidR="00BF5E94" w:rsidRPr="00B70F61" w:rsidRDefault="00BF5E94" w:rsidP="00BF5E94">
            <w:pPr>
              <w:pStyle w:val="TAC"/>
              <w:rPr>
                <w:lang w:eastAsia="fi-FI"/>
              </w:rPr>
            </w:pPr>
            <w:r w:rsidRPr="00B70F61">
              <w:t>DC_3A_n28A</w:t>
            </w:r>
          </w:p>
        </w:tc>
        <w:tc>
          <w:tcPr>
            <w:tcW w:w="1418" w:type="dxa"/>
            <w:shd w:val="clear" w:color="auto" w:fill="auto"/>
          </w:tcPr>
          <w:p w14:paraId="1B4628CE" w14:textId="77777777" w:rsidR="00BF5E94" w:rsidRPr="00B70F61" w:rsidRDefault="00BF5E94" w:rsidP="00BF5E94">
            <w:pPr>
              <w:pStyle w:val="TAC"/>
              <w:rPr>
                <w:lang w:eastAsia="fi-FI"/>
              </w:rPr>
            </w:pPr>
            <w:r w:rsidRPr="00B70F61">
              <w:t>3A</w:t>
            </w:r>
          </w:p>
        </w:tc>
        <w:tc>
          <w:tcPr>
            <w:tcW w:w="1418" w:type="dxa"/>
          </w:tcPr>
          <w:p w14:paraId="6D982699" w14:textId="77777777" w:rsidR="00BF5E94" w:rsidRPr="00B70F61" w:rsidRDefault="00BF5E94" w:rsidP="00BF5E94">
            <w:pPr>
              <w:pStyle w:val="TAC"/>
              <w:rPr>
                <w:lang w:eastAsia="fi-FI"/>
              </w:rPr>
            </w:pPr>
            <w:r w:rsidRPr="00B70F61">
              <w:t>CA_n28A-n78A</w:t>
            </w:r>
          </w:p>
        </w:tc>
        <w:tc>
          <w:tcPr>
            <w:tcW w:w="1418" w:type="dxa"/>
          </w:tcPr>
          <w:p w14:paraId="010DAB87" w14:textId="77777777" w:rsidR="00BF5E94" w:rsidRPr="00B70F61" w:rsidRDefault="00BF5E94" w:rsidP="00BF5E94">
            <w:pPr>
              <w:pStyle w:val="TAC"/>
            </w:pPr>
            <w:r w:rsidRPr="00B70F61">
              <w:t>3A</w:t>
            </w:r>
          </w:p>
        </w:tc>
        <w:tc>
          <w:tcPr>
            <w:tcW w:w="1418" w:type="dxa"/>
          </w:tcPr>
          <w:p w14:paraId="047A1BE9" w14:textId="77777777" w:rsidR="00BF5E94" w:rsidRPr="00B70F61" w:rsidRDefault="00BF5E94" w:rsidP="00BF5E94">
            <w:pPr>
              <w:pStyle w:val="TAC"/>
            </w:pPr>
            <w:r w:rsidRPr="00B70F61">
              <w:t>n28A</w:t>
            </w:r>
          </w:p>
        </w:tc>
        <w:tc>
          <w:tcPr>
            <w:tcW w:w="1418" w:type="dxa"/>
          </w:tcPr>
          <w:p w14:paraId="5B8D6028" w14:textId="77777777" w:rsidR="00BF5E94" w:rsidRPr="00B70F61" w:rsidRDefault="00BF5E94" w:rsidP="00BF5E94">
            <w:pPr>
              <w:pStyle w:val="TAC"/>
            </w:pPr>
            <w:r w:rsidRPr="00B70F61">
              <w:t>Yes (NR 2CC)</w:t>
            </w:r>
          </w:p>
        </w:tc>
      </w:tr>
      <w:tr w:rsidR="00BF5E94" w:rsidRPr="00B70F61" w14:paraId="07A5B837" w14:textId="77777777" w:rsidTr="00BF5E94">
        <w:trPr>
          <w:trHeight w:val="47"/>
        </w:trPr>
        <w:tc>
          <w:tcPr>
            <w:tcW w:w="1985" w:type="dxa"/>
            <w:tcBorders>
              <w:top w:val="nil"/>
            </w:tcBorders>
            <w:shd w:val="clear" w:color="auto" w:fill="auto"/>
          </w:tcPr>
          <w:p w14:paraId="22B39C50" w14:textId="77777777" w:rsidR="00BF5E94" w:rsidRPr="00B70F61" w:rsidRDefault="00BF5E94" w:rsidP="00BF5E94">
            <w:pPr>
              <w:pStyle w:val="TAC"/>
              <w:rPr>
                <w:lang w:eastAsia="fi-FI"/>
              </w:rPr>
            </w:pPr>
          </w:p>
        </w:tc>
        <w:tc>
          <w:tcPr>
            <w:tcW w:w="1701" w:type="dxa"/>
          </w:tcPr>
          <w:p w14:paraId="5F805FAF" w14:textId="77777777" w:rsidR="00BF5E94" w:rsidRPr="00B70F61" w:rsidRDefault="00BF5E94" w:rsidP="00BF5E94">
            <w:pPr>
              <w:pStyle w:val="TAC"/>
              <w:rPr>
                <w:lang w:eastAsia="fi-FI"/>
              </w:rPr>
            </w:pPr>
            <w:r w:rsidRPr="00B70F61">
              <w:t>DC_3A_n78A</w:t>
            </w:r>
          </w:p>
        </w:tc>
        <w:tc>
          <w:tcPr>
            <w:tcW w:w="1418" w:type="dxa"/>
            <w:shd w:val="clear" w:color="auto" w:fill="auto"/>
          </w:tcPr>
          <w:p w14:paraId="5AE3A65F" w14:textId="77777777" w:rsidR="00BF5E94" w:rsidRPr="00B70F61" w:rsidRDefault="00BF5E94" w:rsidP="00BF5E94">
            <w:pPr>
              <w:pStyle w:val="TAC"/>
              <w:rPr>
                <w:lang w:eastAsia="fi-FI"/>
              </w:rPr>
            </w:pPr>
            <w:r w:rsidRPr="00B70F61">
              <w:t>3A</w:t>
            </w:r>
          </w:p>
        </w:tc>
        <w:tc>
          <w:tcPr>
            <w:tcW w:w="1418" w:type="dxa"/>
          </w:tcPr>
          <w:p w14:paraId="6A7276A2" w14:textId="77777777" w:rsidR="00BF5E94" w:rsidRPr="00B70F61" w:rsidRDefault="00BF5E94" w:rsidP="00BF5E94">
            <w:pPr>
              <w:pStyle w:val="TAC"/>
              <w:rPr>
                <w:lang w:eastAsia="fi-FI"/>
              </w:rPr>
            </w:pPr>
            <w:r w:rsidRPr="00B70F61">
              <w:t>CA_n28A-n78A</w:t>
            </w:r>
          </w:p>
        </w:tc>
        <w:tc>
          <w:tcPr>
            <w:tcW w:w="1418" w:type="dxa"/>
          </w:tcPr>
          <w:p w14:paraId="443E02D0" w14:textId="77777777" w:rsidR="00BF5E94" w:rsidRPr="00B70F61" w:rsidRDefault="00BF5E94" w:rsidP="00BF5E94">
            <w:pPr>
              <w:pStyle w:val="TAC"/>
            </w:pPr>
            <w:r w:rsidRPr="00B70F61">
              <w:t>3A</w:t>
            </w:r>
          </w:p>
        </w:tc>
        <w:tc>
          <w:tcPr>
            <w:tcW w:w="1418" w:type="dxa"/>
          </w:tcPr>
          <w:p w14:paraId="19FEB6DD" w14:textId="77777777" w:rsidR="00BF5E94" w:rsidRPr="00B70F61" w:rsidRDefault="00BF5E94" w:rsidP="00BF5E94">
            <w:pPr>
              <w:pStyle w:val="TAC"/>
            </w:pPr>
            <w:r w:rsidRPr="00B70F61">
              <w:t>n78A</w:t>
            </w:r>
          </w:p>
        </w:tc>
        <w:tc>
          <w:tcPr>
            <w:tcW w:w="1418" w:type="dxa"/>
          </w:tcPr>
          <w:p w14:paraId="5BB9F2D5" w14:textId="77777777" w:rsidR="00BF5E94" w:rsidRPr="00B70F61" w:rsidRDefault="00BF5E94" w:rsidP="00BF5E94">
            <w:pPr>
              <w:pStyle w:val="TAC"/>
            </w:pPr>
            <w:r w:rsidRPr="00B70F61">
              <w:t>No</w:t>
            </w:r>
          </w:p>
        </w:tc>
      </w:tr>
      <w:tr w:rsidR="00BF5E94" w:rsidRPr="00B70F61" w14:paraId="6F7F3149" w14:textId="77777777" w:rsidTr="00BF5E94">
        <w:trPr>
          <w:trHeight w:val="47"/>
        </w:trPr>
        <w:tc>
          <w:tcPr>
            <w:tcW w:w="1985" w:type="dxa"/>
            <w:tcBorders>
              <w:top w:val="nil"/>
              <w:bottom w:val="nil"/>
            </w:tcBorders>
            <w:shd w:val="clear" w:color="auto" w:fill="auto"/>
          </w:tcPr>
          <w:p w14:paraId="7B98B97E" w14:textId="77777777" w:rsidR="00BF5E94" w:rsidRPr="00B70F61" w:rsidRDefault="00BF5E94" w:rsidP="00BF5E94">
            <w:pPr>
              <w:pStyle w:val="TAC"/>
              <w:rPr>
                <w:lang w:eastAsia="fi-FI"/>
              </w:rPr>
            </w:pPr>
            <w:r w:rsidRPr="00B70F61">
              <w:t>DC_3A_n28A-n79A</w:t>
            </w:r>
          </w:p>
        </w:tc>
        <w:tc>
          <w:tcPr>
            <w:tcW w:w="1701" w:type="dxa"/>
          </w:tcPr>
          <w:p w14:paraId="2D111AB9" w14:textId="77777777" w:rsidR="00BF5E94" w:rsidRPr="00B70F61" w:rsidRDefault="00BF5E94" w:rsidP="00BF5E94">
            <w:pPr>
              <w:pStyle w:val="TAC"/>
            </w:pPr>
            <w:r w:rsidRPr="00B70F61">
              <w:t>DC_3A_n28A</w:t>
            </w:r>
          </w:p>
        </w:tc>
        <w:tc>
          <w:tcPr>
            <w:tcW w:w="1418" w:type="dxa"/>
            <w:shd w:val="clear" w:color="auto" w:fill="auto"/>
          </w:tcPr>
          <w:p w14:paraId="043B001B" w14:textId="77777777" w:rsidR="00BF5E94" w:rsidRPr="00B70F61" w:rsidRDefault="00BF5E94" w:rsidP="00BF5E94">
            <w:pPr>
              <w:pStyle w:val="TAC"/>
            </w:pPr>
            <w:r w:rsidRPr="00B70F61">
              <w:t>3A</w:t>
            </w:r>
          </w:p>
        </w:tc>
        <w:tc>
          <w:tcPr>
            <w:tcW w:w="1418" w:type="dxa"/>
          </w:tcPr>
          <w:p w14:paraId="667FB791" w14:textId="77777777" w:rsidR="00BF5E94" w:rsidRPr="00B70F61" w:rsidRDefault="00BF5E94" w:rsidP="00BF5E94">
            <w:pPr>
              <w:pStyle w:val="TAC"/>
            </w:pPr>
            <w:r w:rsidRPr="00B70F61">
              <w:t>CA_n28A-n79A</w:t>
            </w:r>
          </w:p>
        </w:tc>
        <w:tc>
          <w:tcPr>
            <w:tcW w:w="1418" w:type="dxa"/>
          </w:tcPr>
          <w:p w14:paraId="4CB21283" w14:textId="77777777" w:rsidR="00BF5E94" w:rsidRPr="00B70F61" w:rsidRDefault="00BF5E94" w:rsidP="00BF5E94">
            <w:pPr>
              <w:pStyle w:val="TAC"/>
            </w:pPr>
            <w:r w:rsidRPr="00B70F61">
              <w:t>3A</w:t>
            </w:r>
          </w:p>
        </w:tc>
        <w:tc>
          <w:tcPr>
            <w:tcW w:w="1418" w:type="dxa"/>
          </w:tcPr>
          <w:p w14:paraId="667D0773" w14:textId="77777777" w:rsidR="00BF5E94" w:rsidRPr="00B70F61" w:rsidRDefault="00BF5E94" w:rsidP="00BF5E94">
            <w:pPr>
              <w:pStyle w:val="TAC"/>
            </w:pPr>
            <w:r w:rsidRPr="00B70F61">
              <w:t>n28A</w:t>
            </w:r>
          </w:p>
        </w:tc>
        <w:tc>
          <w:tcPr>
            <w:tcW w:w="1418" w:type="dxa"/>
          </w:tcPr>
          <w:p w14:paraId="6593BB24" w14:textId="77777777" w:rsidR="00BF5E94" w:rsidRPr="00B70F61" w:rsidRDefault="00BF5E94" w:rsidP="00BF5E94">
            <w:pPr>
              <w:pStyle w:val="TAC"/>
            </w:pPr>
            <w:r w:rsidRPr="00B70F61">
              <w:t>Yes (NR 2CC)</w:t>
            </w:r>
          </w:p>
        </w:tc>
      </w:tr>
      <w:tr w:rsidR="00BF5E94" w:rsidRPr="00B70F61" w14:paraId="4BE34434" w14:textId="77777777" w:rsidTr="00BF5E94">
        <w:trPr>
          <w:trHeight w:val="47"/>
        </w:trPr>
        <w:tc>
          <w:tcPr>
            <w:tcW w:w="1985" w:type="dxa"/>
            <w:tcBorders>
              <w:top w:val="nil"/>
            </w:tcBorders>
            <w:shd w:val="clear" w:color="auto" w:fill="auto"/>
          </w:tcPr>
          <w:p w14:paraId="7D92BC38" w14:textId="77777777" w:rsidR="00BF5E94" w:rsidRPr="00B70F61" w:rsidRDefault="00BF5E94" w:rsidP="00BF5E94">
            <w:pPr>
              <w:pStyle w:val="TAC"/>
              <w:rPr>
                <w:lang w:eastAsia="fi-FI"/>
              </w:rPr>
            </w:pPr>
          </w:p>
        </w:tc>
        <w:tc>
          <w:tcPr>
            <w:tcW w:w="1701" w:type="dxa"/>
          </w:tcPr>
          <w:p w14:paraId="014BB68B" w14:textId="77777777" w:rsidR="00BF5E94" w:rsidRPr="00B70F61" w:rsidRDefault="00BF5E94" w:rsidP="00BF5E94">
            <w:pPr>
              <w:pStyle w:val="TAC"/>
            </w:pPr>
            <w:r w:rsidRPr="00B70F61">
              <w:t>DC_3A_n79A</w:t>
            </w:r>
          </w:p>
        </w:tc>
        <w:tc>
          <w:tcPr>
            <w:tcW w:w="1418" w:type="dxa"/>
            <w:shd w:val="clear" w:color="auto" w:fill="auto"/>
          </w:tcPr>
          <w:p w14:paraId="50A6B242" w14:textId="77777777" w:rsidR="00BF5E94" w:rsidRPr="00B70F61" w:rsidRDefault="00BF5E94" w:rsidP="00BF5E94">
            <w:pPr>
              <w:pStyle w:val="TAC"/>
            </w:pPr>
            <w:r w:rsidRPr="00B70F61">
              <w:t>3A</w:t>
            </w:r>
          </w:p>
        </w:tc>
        <w:tc>
          <w:tcPr>
            <w:tcW w:w="1418" w:type="dxa"/>
          </w:tcPr>
          <w:p w14:paraId="26117DEC" w14:textId="77777777" w:rsidR="00BF5E94" w:rsidRPr="00B70F61" w:rsidRDefault="00BF5E94" w:rsidP="00BF5E94">
            <w:pPr>
              <w:pStyle w:val="TAC"/>
            </w:pPr>
            <w:r w:rsidRPr="00B70F61">
              <w:t>CA_n28A-n79A</w:t>
            </w:r>
          </w:p>
        </w:tc>
        <w:tc>
          <w:tcPr>
            <w:tcW w:w="1418" w:type="dxa"/>
          </w:tcPr>
          <w:p w14:paraId="081893EA" w14:textId="77777777" w:rsidR="00BF5E94" w:rsidRPr="00B70F61" w:rsidRDefault="00BF5E94" w:rsidP="00BF5E94">
            <w:pPr>
              <w:pStyle w:val="TAC"/>
            </w:pPr>
            <w:r w:rsidRPr="00B70F61">
              <w:t>3A</w:t>
            </w:r>
          </w:p>
        </w:tc>
        <w:tc>
          <w:tcPr>
            <w:tcW w:w="1418" w:type="dxa"/>
          </w:tcPr>
          <w:p w14:paraId="31EF2EEE" w14:textId="77777777" w:rsidR="00BF5E94" w:rsidRPr="00B70F61" w:rsidRDefault="00BF5E94" w:rsidP="00BF5E94">
            <w:pPr>
              <w:pStyle w:val="TAC"/>
            </w:pPr>
            <w:r w:rsidRPr="00B70F61">
              <w:t>n79A</w:t>
            </w:r>
          </w:p>
        </w:tc>
        <w:tc>
          <w:tcPr>
            <w:tcW w:w="1418" w:type="dxa"/>
          </w:tcPr>
          <w:p w14:paraId="3FE83FC5" w14:textId="77777777" w:rsidR="00BF5E94" w:rsidRPr="00B70F61" w:rsidRDefault="00BF5E94" w:rsidP="00BF5E94">
            <w:pPr>
              <w:pStyle w:val="TAC"/>
            </w:pPr>
            <w:r w:rsidRPr="00B70F61">
              <w:t>No</w:t>
            </w:r>
          </w:p>
        </w:tc>
      </w:tr>
      <w:tr w:rsidR="00BF5E94" w:rsidRPr="00B70F61" w14:paraId="5EDCD2FA" w14:textId="77777777" w:rsidTr="00BF5E94">
        <w:trPr>
          <w:trHeight w:val="47"/>
        </w:trPr>
        <w:tc>
          <w:tcPr>
            <w:tcW w:w="1985" w:type="dxa"/>
            <w:tcBorders>
              <w:bottom w:val="nil"/>
            </w:tcBorders>
            <w:shd w:val="clear" w:color="auto" w:fill="auto"/>
          </w:tcPr>
          <w:p w14:paraId="68BC5E59" w14:textId="77777777" w:rsidR="00BF5E94" w:rsidRPr="00B70F61" w:rsidRDefault="00BF5E94" w:rsidP="00BF5E94">
            <w:pPr>
              <w:pStyle w:val="TAC"/>
              <w:rPr>
                <w:lang w:eastAsia="fi-FI"/>
              </w:rPr>
            </w:pPr>
            <w:r w:rsidRPr="00B70F61">
              <w:t>DC_3A-40A_n1A</w:t>
            </w:r>
          </w:p>
        </w:tc>
        <w:tc>
          <w:tcPr>
            <w:tcW w:w="1701" w:type="dxa"/>
          </w:tcPr>
          <w:p w14:paraId="1D7C65E9" w14:textId="77777777" w:rsidR="00BF5E94" w:rsidRPr="00B70F61" w:rsidRDefault="00BF5E94" w:rsidP="00BF5E94">
            <w:pPr>
              <w:pStyle w:val="TAC"/>
              <w:rPr>
                <w:lang w:eastAsia="fi-FI"/>
              </w:rPr>
            </w:pPr>
            <w:r w:rsidRPr="00B70F61">
              <w:t>DC_3A_n1A</w:t>
            </w:r>
          </w:p>
        </w:tc>
        <w:tc>
          <w:tcPr>
            <w:tcW w:w="1418" w:type="dxa"/>
            <w:shd w:val="clear" w:color="auto" w:fill="auto"/>
          </w:tcPr>
          <w:p w14:paraId="485E4C7F" w14:textId="77777777" w:rsidR="00BF5E94" w:rsidRPr="00B70F61" w:rsidRDefault="00BF5E94" w:rsidP="00BF5E94">
            <w:pPr>
              <w:pStyle w:val="TAC"/>
              <w:rPr>
                <w:lang w:eastAsia="fi-FI"/>
              </w:rPr>
            </w:pPr>
            <w:r w:rsidRPr="00B70F61">
              <w:t>CA_3A-40A</w:t>
            </w:r>
          </w:p>
        </w:tc>
        <w:tc>
          <w:tcPr>
            <w:tcW w:w="1418" w:type="dxa"/>
          </w:tcPr>
          <w:p w14:paraId="64A98E75" w14:textId="77777777" w:rsidR="00BF5E94" w:rsidRPr="00B70F61" w:rsidRDefault="00BF5E94" w:rsidP="00BF5E94">
            <w:pPr>
              <w:pStyle w:val="TAC"/>
              <w:rPr>
                <w:lang w:eastAsia="fi-FI"/>
              </w:rPr>
            </w:pPr>
            <w:r w:rsidRPr="00B70F61">
              <w:t>n1A</w:t>
            </w:r>
          </w:p>
        </w:tc>
        <w:tc>
          <w:tcPr>
            <w:tcW w:w="1418" w:type="dxa"/>
          </w:tcPr>
          <w:p w14:paraId="57CB150A" w14:textId="77777777" w:rsidR="00BF5E94" w:rsidRPr="00B70F61" w:rsidRDefault="00BF5E94" w:rsidP="00BF5E94">
            <w:pPr>
              <w:pStyle w:val="TAC"/>
            </w:pPr>
            <w:r w:rsidRPr="00B70F61">
              <w:t>3A</w:t>
            </w:r>
          </w:p>
        </w:tc>
        <w:tc>
          <w:tcPr>
            <w:tcW w:w="1418" w:type="dxa"/>
          </w:tcPr>
          <w:p w14:paraId="24F3081C" w14:textId="77777777" w:rsidR="00BF5E94" w:rsidRPr="00B70F61" w:rsidRDefault="00BF5E94" w:rsidP="00BF5E94">
            <w:pPr>
              <w:pStyle w:val="TAC"/>
            </w:pPr>
            <w:r w:rsidRPr="00B70F61">
              <w:t>n1A</w:t>
            </w:r>
          </w:p>
        </w:tc>
        <w:tc>
          <w:tcPr>
            <w:tcW w:w="1418" w:type="dxa"/>
          </w:tcPr>
          <w:p w14:paraId="1A8AEE18" w14:textId="77777777" w:rsidR="00BF5E94" w:rsidRPr="00B70F61" w:rsidRDefault="00BF5E94" w:rsidP="00BF5E94">
            <w:pPr>
              <w:pStyle w:val="TAC"/>
            </w:pPr>
            <w:r w:rsidRPr="00B70F61">
              <w:t>No</w:t>
            </w:r>
          </w:p>
        </w:tc>
      </w:tr>
      <w:tr w:rsidR="00BF5E94" w:rsidRPr="00B70F61" w14:paraId="40B278C9" w14:textId="77777777" w:rsidTr="00BF5E94">
        <w:trPr>
          <w:trHeight w:val="47"/>
        </w:trPr>
        <w:tc>
          <w:tcPr>
            <w:tcW w:w="1985" w:type="dxa"/>
            <w:tcBorders>
              <w:top w:val="nil"/>
              <w:bottom w:val="single" w:sz="4" w:space="0" w:color="auto"/>
            </w:tcBorders>
            <w:shd w:val="clear" w:color="auto" w:fill="auto"/>
          </w:tcPr>
          <w:p w14:paraId="5896ACDE" w14:textId="77777777" w:rsidR="00BF5E94" w:rsidRPr="00B70F61" w:rsidRDefault="00BF5E94" w:rsidP="00BF5E94">
            <w:pPr>
              <w:pStyle w:val="TAC"/>
              <w:rPr>
                <w:lang w:eastAsia="fi-FI"/>
              </w:rPr>
            </w:pPr>
          </w:p>
        </w:tc>
        <w:tc>
          <w:tcPr>
            <w:tcW w:w="1701" w:type="dxa"/>
          </w:tcPr>
          <w:p w14:paraId="277297A4" w14:textId="77777777" w:rsidR="00BF5E94" w:rsidRPr="00B70F61" w:rsidRDefault="00BF5E94" w:rsidP="00BF5E94">
            <w:pPr>
              <w:pStyle w:val="TAC"/>
              <w:rPr>
                <w:lang w:eastAsia="fi-FI"/>
              </w:rPr>
            </w:pPr>
            <w:r w:rsidRPr="00B70F61">
              <w:t>DC_40A_n1A</w:t>
            </w:r>
          </w:p>
        </w:tc>
        <w:tc>
          <w:tcPr>
            <w:tcW w:w="1418" w:type="dxa"/>
            <w:shd w:val="clear" w:color="auto" w:fill="auto"/>
          </w:tcPr>
          <w:p w14:paraId="723043FE" w14:textId="77777777" w:rsidR="00BF5E94" w:rsidRPr="00B70F61" w:rsidRDefault="00BF5E94" w:rsidP="00BF5E94">
            <w:pPr>
              <w:pStyle w:val="TAC"/>
              <w:rPr>
                <w:lang w:eastAsia="fi-FI"/>
              </w:rPr>
            </w:pPr>
            <w:r w:rsidRPr="00B70F61">
              <w:t>CA_3A-40A</w:t>
            </w:r>
          </w:p>
        </w:tc>
        <w:tc>
          <w:tcPr>
            <w:tcW w:w="1418" w:type="dxa"/>
          </w:tcPr>
          <w:p w14:paraId="40AD6A2C" w14:textId="77777777" w:rsidR="00BF5E94" w:rsidRPr="00B70F61" w:rsidRDefault="00BF5E94" w:rsidP="00BF5E94">
            <w:pPr>
              <w:pStyle w:val="TAC"/>
              <w:rPr>
                <w:lang w:eastAsia="fi-FI"/>
              </w:rPr>
            </w:pPr>
            <w:r w:rsidRPr="00B70F61">
              <w:t>n1A</w:t>
            </w:r>
          </w:p>
        </w:tc>
        <w:tc>
          <w:tcPr>
            <w:tcW w:w="1418" w:type="dxa"/>
          </w:tcPr>
          <w:p w14:paraId="57CF0069" w14:textId="77777777" w:rsidR="00BF5E94" w:rsidRPr="00B70F61" w:rsidRDefault="00BF5E94" w:rsidP="00BF5E94">
            <w:pPr>
              <w:pStyle w:val="TAC"/>
            </w:pPr>
            <w:r w:rsidRPr="00B70F61">
              <w:t>40A</w:t>
            </w:r>
          </w:p>
        </w:tc>
        <w:tc>
          <w:tcPr>
            <w:tcW w:w="1418" w:type="dxa"/>
          </w:tcPr>
          <w:p w14:paraId="3B4FA199" w14:textId="77777777" w:rsidR="00BF5E94" w:rsidRPr="00B70F61" w:rsidRDefault="00BF5E94" w:rsidP="00BF5E94">
            <w:pPr>
              <w:pStyle w:val="TAC"/>
            </w:pPr>
            <w:r w:rsidRPr="00B70F61">
              <w:t>n1A</w:t>
            </w:r>
          </w:p>
        </w:tc>
        <w:tc>
          <w:tcPr>
            <w:tcW w:w="1418" w:type="dxa"/>
          </w:tcPr>
          <w:p w14:paraId="78F7422C" w14:textId="77777777" w:rsidR="00BF5E94" w:rsidRPr="00B70F61" w:rsidRDefault="00BF5E94" w:rsidP="00BF5E94">
            <w:pPr>
              <w:pStyle w:val="TAC"/>
            </w:pPr>
            <w:r w:rsidRPr="00B70F61">
              <w:t>No</w:t>
            </w:r>
          </w:p>
        </w:tc>
      </w:tr>
      <w:tr w:rsidR="00BF5E94" w:rsidRPr="00B70F61" w14:paraId="334A0EB9" w14:textId="77777777" w:rsidTr="00BF5E94">
        <w:trPr>
          <w:trHeight w:val="47"/>
        </w:trPr>
        <w:tc>
          <w:tcPr>
            <w:tcW w:w="1985" w:type="dxa"/>
            <w:tcBorders>
              <w:top w:val="single" w:sz="4" w:space="0" w:color="auto"/>
              <w:bottom w:val="nil"/>
            </w:tcBorders>
            <w:shd w:val="clear" w:color="auto" w:fill="auto"/>
          </w:tcPr>
          <w:p w14:paraId="19D098F4" w14:textId="77777777" w:rsidR="00BF5E94" w:rsidRPr="00B70F61" w:rsidRDefault="00BF5E94" w:rsidP="00BF5E94">
            <w:pPr>
              <w:pStyle w:val="TAC"/>
              <w:rPr>
                <w:lang w:eastAsia="fi-FI"/>
              </w:rPr>
            </w:pPr>
            <w:r w:rsidRPr="00B70F61">
              <w:t>DC_3A-41A_n28A</w:t>
            </w:r>
          </w:p>
        </w:tc>
        <w:tc>
          <w:tcPr>
            <w:tcW w:w="1701" w:type="dxa"/>
          </w:tcPr>
          <w:p w14:paraId="72888BA0" w14:textId="77777777" w:rsidR="00BF5E94" w:rsidRPr="00B70F61" w:rsidRDefault="00BF5E94" w:rsidP="00BF5E94">
            <w:pPr>
              <w:pStyle w:val="TAC"/>
            </w:pPr>
            <w:r w:rsidRPr="00B70F61">
              <w:t>DC_3A_n28A</w:t>
            </w:r>
          </w:p>
        </w:tc>
        <w:tc>
          <w:tcPr>
            <w:tcW w:w="1418" w:type="dxa"/>
            <w:shd w:val="clear" w:color="auto" w:fill="auto"/>
          </w:tcPr>
          <w:p w14:paraId="7B6161CC" w14:textId="77777777" w:rsidR="00BF5E94" w:rsidRPr="00B70F61" w:rsidRDefault="00BF5E94" w:rsidP="00BF5E94">
            <w:pPr>
              <w:pStyle w:val="TAC"/>
            </w:pPr>
            <w:r w:rsidRPr="00B70F61">
              <w:t>CA_3A-41A</w:t>
            </w:r>
          </w:p>
        </w:tc>
        <w:tc>
          <w:tcPr>
            <w:tcW w:w="1418" w:type="dxa"/>
          </w:tcPr>
          <w:p w14:paraId="61F1C5DE" w14:textId="77777777" w:rsidR="00BF5E94" w:rsidRPr="00B70F61" w:rsidRDefault="00BF5E94" w:rsidP="00BF5E94">
            <w:pPr>
              <w:pStyle w:val="TAC"/>
            </w:pPr>
            <w:r w:rsidRPr="00B70F61">
              <w:t>n28A</w:t>
            </w:r>
          </w:p>
        </w:tc>
        <w:tc>
          <w:tcPr>
            <w:tcW w:w="1418" w:type="dxa"/>
          </w:tcPr>
          <w:p w14:paraId="1340D21B" w14:textId="77777777" w:rsidR="00BF5E94" w:rsidRPr="00B70F61" w:rsidRDefault="00BF5E94" w:rsidP="00BF5E94">
            <w:pPr>
              <w:pStyle w:val="TAC"/>
            </w:pPr>
            <w:r w:rsidRPr="00B70F61">
              <w:t>3A</w:t>
            </w:r>
          </w:p>
        </w:tc>
        <w:tc>
          <w:tcPr>
            <w:tcW w:w="1418" w:type="dxa"/>
          </w:tcPr>
          <w:p w14:paraId="38C92456" w14:textId="77777777" w:rsidR="00BF5E94" w:rsidRPr="00B70F61" w:rsidRDefault="00BF5E94" w:rsidP="00BF5E94">
            <w:pPr>
              <w:pStyle w:val="TAC"/>
            </w:pPr>
            <w:r w:rsidRPr="00B70F61">
              <w:t>n28A</w:t>
            </w:r>
          </w:p>
        </w:tc>
        <w:tc>
          <w:tcPr>
            <w:tcW w:w="1418" w:type="dxa"/>
          </w:tcPr>
          <w:p w14:paraId="1783B882" w14:textId="77777777" w:rsidR="00BF5E94" w:rsidRPr="00B70F61" w:rsidRDefault="00BF5E94" w:rsidP="00BF5E94">
            <w:pPr>
              <w:pStyle w:val="TAC"/>
            </w:pPr>
            <w:r w:rsidRPr="00B70F61">
              <w:t>No</w:t>
            </w:r>
          </w:p>
        </w:tc>
      </w:tr>
      <w:tr w:rsidR="00BF5E94" w:rsidRPr="00B70F61" w14:paraId="3319E46E" w14:textId="77777777" w:rsidTr="00BF5E94">
        <w:trPr>
          <w:trHeight w:val="47"/>
        </w:trPr>
        <w:tc>
          <w:tcPr>
            <w:tcW w:w="1985" w:type="dxa"/>
            <w:tcBorders>
              <w:top w:val="nil"/>
              <w:bottom w:val="single" w:sz="4" w:space="0" w:color="auto"/>
            </w:tcBorders>
            <w:shd w:val="clear" w:color="auto" w:fill="auto"/>
          </w:tcPr>
          <w:p w14:paraId="3B238B3A" w14:textId="77777777" w:rsidR="00BF5E94" w:rsidRPr="00B70F61" w:rsidRDefault="00BF5E94" w:rsidP="00BF5E94">
            <w:pPr>
              <w:pStyle w:val="TAC"/>
            </w:pPr>
          </w:p>
        </w:tc>
        <w:tc>
          <w:tcPr>
            <w:tcW w:w="1701" w:type="dxa"/>
          </w:tcPr>
          <w:p w14:paraId="5DA0F680" w14:textId="77777777" w:rsidR="00BF5E94" w:rsidRPr="00B70F61" w:rsidRDefault="00BF5E94" w:rsidP="00BF5E94">
            <w:pPr>
              <w:pStyle w:val="TAC"/>
            </w:pPr>
            <w:r w:rsidRPr="00B70F61">
              <w:t>DC_41A_n28A</w:t>
            </w:r>
          </w:p>
        </w:tc>
        <w:tc>
          <w:tcPr>
            <w:tcW w:w="1418" w:type="dxa"/>
            <w:shd w:val="clear" w:color="auto" w:fill="auto"/>
          </w:tcPr>
          <w:p w14:paraId="031D82D1" w14:textId="77777777" w:rsidR="00BF5E94" w:rsidRPr="00B70F61" w:rsidRDefault="00BF5E94" w:rsidP="00BF5E94">
            <w:pPr>
              <w:pStyle w:val="TAC"/>
            </w:pPr>
            <w:r w:rsidRPr="00B70F61">
              <w:t>CA_3A-41A</w:t>
            </w:r>
          </w:p>
        </w:tc>
        <w:tc>
          <w:tcPr>
            <w:tcW w:w="1418" w:type="dxa"/>
          </w:tcPr>
          <w:p w14:paraId="1E303823" w14:textId="77777777" w:rsidR="00BF5E94" w:rsidRPr="00B70F61" w:rsidRDefault="00BF5E94" w:rsidP="00BF5E94">
            <w:pPr>
              <w:pStyle w:val="TAC"/>
            </w:pPr>
            <w:r w:rsidRPr="00B70F61">
              <w:t>n28A</w:t>
            </w:r>
          </w:p>
        </w:tc>
        <w:tc>
          <w:tcPr>
            <w:tcW w:w="1418" w:type="dxa"/>
          </w:tcPr>
          <w:p w14:paraId="3AE650A3" w14:textId="77777777" w:rsidR="00BF5E94" w:rsidRPr="00B70F61" w:rsidRDefault="00BF5E94" w:rsidP="00BF5E94">
            <w:pPr>
              <w:pStyle w:val="TAC"/>
            </w:pPr>
            <w:r w:rsidRPr="00B70F61">
              <w:t>41A</w:t>
            </w:r>
          </w:p>
        </w:tc>
        <w:tc>
          <w:tcPr>
            <w:tcW w:w="1418" w:type="dxa"/>
          </w:tcPr>
          <w:p w14:paraId="30B0575B" w14:textId="77777777" w:rsidR="00BF5E94" w:rsidRPr="00B70F61" w:rsidRDefault="00BF5E94" w:rsidP="00BF5E94">
            <w:pPr>
              <w:pStyle w:val="TAC"/>
            </w:pPr>
            <w:r w:rsidRPr="00B70F61">
              <w:t>n28A</w:t>
            </w:r>
          </w:p>
        </w:tc>
        <w:tc>
          <w:tcPr>
            <w:tcW w:w="1418" w:type="dxa"/>
          </w:tcPr>
          <w:p w14:paraId="7814053D" w14:textId="77777777" w:rsidR="00BF5E94" w:rsidRPr="00B70F61" w:rsidRDefault="00BF5E94" w:rsidP="00BF5E94">
            <w:pPr>
              <w:pStyle w:val="TAC"/>
            </w:pPr>
            <w:r w:rsidRPr="00B70F61">
              <w:t>No</w:t>
            </w:r>
          </w:p>
        </w:tc>
      </w:tr>
      <w:tr w:rsidR="00BF5E94" w:rsidRPr="00B70F61" w14:paraId="51C65A9A" w14:textId="77777777" w:rsidTr="00BF5E94">
        <w:trPr>
          <w:trHeight w:val="47"/>
        </w:trPr>
        <w:tc>
          <w:tcPr>
            <w:tcW w:w="1985" w:type="dxa"/>
            <w:tcBorders>
              <w:top w:val="single" w:sz="4" w:space="0" w:color="auto"/>
              <w:bottom w:val="nil"/>
            </w:tcBorders>
            <w:shd w:val="clear" w:color="auto" w:fill="auto"/>
          </w:tcPr>
          <w:p w14:paraId="035D1FC3" w14:textId="77777777" w:rsidR="00BF5E94" w:rsidRPr="00B70F61" w:rsidRDefault="00BF5E94" w:rsidP="00BF5E94">
            <w:pPr>
              <w:pStyle w:val="TAC"/>
            </w:pPr>
            <w:r w:rsidRPr="00B70F61">
              <w:t>DC_3A-41C_n28A</w:t>
            </w:r>
          </w:p>
        </w:tc>
        <w:tc>
          <w:tcPr>
            <w:tcW w:w="1701" w:type="dxa"/>
          </w:tcPr>
          <w:p w14:paraId="2698407A" w14:textId="77777777" w:rsidR="00BF5E94" w:rsidRPr="00B70F61" w:rsidRDefault="00BF5E94" w:rsidP="00BF5E94">
            <w:pPr>
              <w:pStyle w:val="TAC"/>
            </w:pPr>
            <w:r w:rsidRPr="00B70F61">
              <w:t>DC_3A_n28A</w:t>
            </w:r>
          </w:p>
        </w:tc>
        <w:tc>
          <w:tcPr>
            <w:tcW w:w="1418" w:type="dxa"/>
            <w:shd w:val="clear" w:color="auto" w:fill="auto"/>
          </w:tcPr>
          <w:p w14:paraId="39EE4A7C" w14:textId="77777777" w:rsidR="00BF5E94" w:rsidRPr="00B70F61" w:rsidRDefault="00BF5E94" w:rsidP="00BF5E94">
            <w:pPr>
              <w:pStyle w:val="TAC"/>
            </w:pPr>
            <w:r w:rsidRPr="00B70F61">
              <w:t>CA_3A-41C</w:t>
            </w:r>
          </w:p>
        </w:tc>
        <w:tc>
          <w:tcPr>
            <w:tcW w:w="1418" w:type="dxa"/>
          </w:tcPr>
          <w:p w14:paraId="05AC3970" w14:textId="77777777" w:rsidR="00BF5E94" w:rsidRPr="00B70F61" w:rsidRDefault="00BF5E94" w:rsidP="00BF5E94">
            <w:pPr>
              <w:pStyle w:val="TAC"/>
            </w:pPr>
            <w:r w:rsidRPr="00B70F61">
              <w:t>n28A</w:t>
            </w:r>
          </w:p>
        </w:tc>
        <w:tc>
          <w:tcPr>
            <w:tcW w:w="1418" w:type="dxa"/>
          </w:tcPr>
          <w:p w14:paraId="3B242E9E" w14:textId="77777777" w:rsidR="00BF5E94" w:rsidRPr="00B70F61" w:rsidRDefault="00BF5E94" w:rsidP="00BF5E94">
            <w:pPr>
              <w:pStyle w:val="TAC"/>
            </w:pPr>
            <w:r w:rsidRPr="00B70F61">
              <w:t>3A</w:t>
            </w:r>
          </w:p>
        </w:tc>
        <w:tc>
          <w:tcPr>
            <w:tcW w:w="1418" w:type="dxa"/>
          </w:tcPr>
          <w:p w14:paraId="761D2E53" w14:textId="77777777" w:rsidR="00BF5E94" w:rsidRPr="00B70F61" w:rsidRDefault="00BF5E94" w:rsidP="00BF5E94">
            <w:pPr>
              <w:pStyle w:val="TAC"/>
            </w:pPr>
            <w:r w:rsidRPr="00B70F61">
              <w:t>n28A</w:t>
            </w:r>
          </w:p>
        </w:tc>
        <w:tc>
          <w:tcPr>
            <w:tcW w:w="1418" w:type="dxa"/>
          </w:tcPr>
          <w:p w14:paraId="58871891" w14:textId="77777777" w:rsidR="00BF5E94" w:rsidRPr="00B70F61" w:rsidRDefault="00BF5E94" w:rsidP="00BF5E94">
            <w:pPr>
              <w:pStyle w:val="TAC"/>
            </w:pPr>
            <w:r w:rsidRPr="00B70F61">
              <w:t>No</w:t>
            </w:r>
          </w:p>
        </w:tc>
      </w:tr>
      <w:tr w:rsidR="00BF5E94" w:rsidRPr="00B70F61" w14:paraId="266D056F" w14:textId="77777777" w:rsidTr="00BF5E94">
        <w:trPr>
          <w:trHeight w:val="47"/>
        </w:trPr>
        <w:tc>
          <w:tcPr>
            <w:tcW w:w="1985" w:type="dxa"/>
            <w:tcBorders>
              <w:top w:val="nil"/>
              <w:bottom w:val="nil"/>
            </w:tcBorders>
            <w:shd w:val="clear" w:color="auto" w:fill="auto"/>
          </w:tcPr>
          <w:p w14:paraId="418E9D50" w14:textId="77777777" w:rsidR="00BF5E94" w:rsidRPr="00B70F61" w:rsidRDefault="00BF5E94" w:rsidP="00BF5E94">
            <w:pPr>
              <w:pStyle w:val="TAC"/>
            </w:pPr>
          </w:p>
        </w:tc>
        <w:tc>
          <w:tcPr>
            <w:tcW w:w="1701" w:type="dxa"/>
          </w:tcPr>
          <w:p w14:paraId="1735D7F6" w14:textId="77777777" w:rsidR="00BF5E94" w:rsidRPr="00B70F61" w:rsidRDefault="00BF5E94" w:rsidP="00BF5E94">
            <w:pPr>
              <w:pStyle w:val="TAC"/>
            </w:pPr>
            <w:r w:rsidRPr="00B70F61">
              <w:t>DC_41A_n28A</w:t>
            </w:r>
          </w:p>
        </w:tc>
        <w:tc>
          <w:tcPr>
            <w:tcW w:w="1418" w:type="dxa"/>
            <w:shd w:val="clear" w:color="auto" w:fill="auto"/>
          </w:tcPr>
          <w:p w14:paraId="07AAC04D" w14:textId="77777777" w:rsidR="00BF5E94" w:rsidRPr="00B70F61" w:rsidRDefault="00BF5E94" w:rsidP="00BF5E94">
            <w:pPr>
              <w:pStyle w:val="TAC"/>
            </w:pPr>
            <w:r w:rsidRPr="00B70F61">
              <w:t>CA_3A-41C</w:t>
            </w:r>
          </w:p>
        </w:tc>
        <w:tc>
          <w:tcPr>
            <w:tcW w:w="1418" w:type="dxa"/>
          </w:tcPr>
          <w:p w14:paraId="3CA00BD6" w14:textId="77777777" w:rsidR="00BF5E94" w:rsidRPr="00B70F61" w:rsidRDefault="00BF5E94" w:rsidP="00BF5E94">
            <w:pPr>
              <w:pStyle w:val="TAC"/>
            </w:pPr>
            <w:r w:rsidRPr="00B70F61">
              <w:t>n28A</w:t>
            </w:r>
          </w:p>
        </w:tc>
        <w:tc>
          <w:tcPr>
            <w:tcW w:w="1418" w:type="dxa"/>
          </w:tcPr>
          <w:p w14:paraId="62F2DD9E" w14:textId="77777777" w:rsidR="00BF5E94" w:rsidRPr="00B70F61" w:rsidRDefault="00BF5E94" w:rsidP="00BF5E94">
            <w:pPr>
              <w:pStyle w:val="TAC"/>
            </w:pPr>
            <w:r w:rsidRPr="00B70F61">
              <w:t>41A</w:t>
            </w:r>
          </w:p>
        </w:tc>
        <w:tc>
          <w:tcPr>
            <w:tcW w:w="1418" w:type="dxa"/>
          </w:tcPr>
          <w:p w14:paraId="1A2CDE2D" w14:textId="77777777" w:rsidR="00BF5E94" w:rsidRPr="00B70F61" w:rsidRDefault="00BF5E94" w:rsidP="00BF5E94">
            <w:pPr>
              <w:pStyle w:val="TAC"/>
            </w:pPr>
            <w:r w:rsidRPr="00B70F61">
              <w:t>n28A</w:t>
            </w:r>
          </w:p>
        </w:tc>
        <w:tc>
          <w:tcPr>
            <w:tcW w:w="1418" w:type="dxa"/>
          </w:tcPr>
          <w:p w14:paraId="46542DC7" w14:textId="77777777" w:rsidR="00BF5E94" w:rsidRPr="00B70F61" w:rsidRDefault="00BF5E94" w:rsidP="00BF5E94">
            <w:pPr>
              <w:pStyle w:val="TAC"/>
            </w:pPr>
            <w:r w:rsidRPr="00B70F61">
              <w:t>No</w:t>
            </w:r>
          </w:p>
        </w:tc>
      </w:tr>
      <w:tr w:rsidR="00BF5E94" w:rsidRPr="00B70F61" w14:paraId="5D3545FF" w14:textId="77777777" w:rsidTr="00BF5E94">
        <w:trPr>
          <w:trHeight w:val="47"/>
        </w:trPr>
        <w:tc>
          <w:tcPr>
            <w:tcW w:w="1985" w:type="dxa"/>
            <w:tcBorders>
              <w:top w:val="nil"/>
              <w:bottom w:val="single" w:sz="4" w:space="0" w:color="auto"/>
            </w:tcBorders>
            <w:shd w:val="clear" w:color="auto" w:fill="auto"/>
          </w:tcPr>
          <w:p w14:paraId="3F763A82" w14:textId="77777777" w:rsidR="00BF5E94" w:rsidRPr="00B70F61" w:rsidRDefault="00BF5E94" w:rsidP="00BF5E94">
            <w:pPr>
              <w:pStyle w:val="TAC"/>
            </w:pPr>
          </w:p>
        </w:tc>
        <w:tc>
          <w:tcPr>
            <w:tcW w:w="1701" w:type="dxa"/>
          </w:tcPr>
          <w:p w14:paraId="35AF5622" w14:textId="77777777" w:rsidR="00BF5E94" w:rsidRPr="00B70F61" w:rsidRDefault="00BF5E94" w:rsidP="00BF5E94">
            <w:pPr>
              <w:pStyle w:val="TAC"/>
            </w:pPr>
            <w:r w:rsidRPr="00B70F61">
              <w:t>DC_41C_n28A</w:t>
            </w:r>
          </w:p>
        </w:tc>
        <w:tc>
          <w:tcPr>
            <w:tcW w:w="1418" w:type="dxa"/>
            <w:shd w:val="clear" w:color="auto" w:fill="auto"/>
          </w:tcPr>
          <w:p w14:paraId="22882614" w14:textId="77777777" w:rsidR="00BF5E94" w:rsidRPr="00B70F61" w:rsidRDefault="00BF5E94" w:rsidP="00BF5E94">
            <w:pPr>
              <w:pStyle w:val="TAC"/>
            </w:pPr>
            <w:r w:rsidRPr="00B70F61">
              <w:t>CA_3A-41C</w:t>
            </w:r>
          </w:p>
        </w:tc>
        <w:tc>
          <w:tcPr>
            <w:tcW w:w="1418" w:type="dxa"/>
          </w:tcPr>
          <w:p w14:paraId="5C298AEE" w14:textId="77777777" w:rsidR="00BF5E94" w:rsidRPr="00B70F61" w:rsidRDefault="00BF5E94" w:rsidP="00BF5E94">
            <w:pPr>
              <w:pStyle w:val="TAC"/>
            </w:pPr>
            <w:r w:rsidRPr="00B70F61">
              <w:t>n28A</w:t>
            </w:r>
          </w:p>
        </w:tc>
        <w:tc>
          <w:tcPr>
            <w:tcW w:w="1418" w:type="dxa"/>
          </w:tcPr>
          <w:p w14:paraId="40C3B91B" w14:textId="77777777" w:rsidR="00BF5E94" w:rsidRPr="00B70F61" w:rsidRDefault="00BF5E94" w:rsidP="00BF5E94">
            <w:pPr>
              <w:pStyle w:val="TAC"/>
            </w:pPr>
            <w:r w:rsidRPr="00B70F61">
              <w:t>CA_41C</w:t>
            </w:r>
          </w:p>
        </w:tc>
        <w:tc>
          <w:tcPr>
            <w:tcW w:w="1418" w:type="dxa"/>
          </w:tcPr>
          <w:p w14:paraId="2FA1292F" w14:textId="77777777" w:rsidR="00BF5E94" w:rsidRPr="00B70F61" w:rsidRDefault="00BF5E94" w:rsidP="00BF5E94">
            <w:pPr>
              <w:pStyle w:val="TAC"/>
            </w:pPr>
            <w:r w:rsidRPr="00B70F61">
              <w:t>n28A</w:t>
            </w:r>
          </w:p>
        </w:tc>
        <w:tc>
          <w:tcPr>
            <w:tcW w:w="1418" w:type="dxa"/>
          </w:tcPr>
          <w:p w14:paraId="54B5CAE3" w14:textId="77777777" w:rsidR="00BF5E94" w:rsidRPr="00B70F61" w:rsidRDefault="00BF5E94" w:rsidP="00BF5E94">
            <w:pPr>
              <w:pStyle w:val="TAC"/>
            </w:pPr>
            <w:r w:rsidRPr="00B70F61">
              <w:t>No</w:t>
            </w:r>
          </w:p>
        </w:tc>
      </w:tr>
      <w:tr w:rsidR="00BF5E94" w:rsidRPr="00B70F61" w14:paraId="037C3E1E" w14:textId="77777777" w:rsidTr="00BF5E94">
        <w:trPr>
          <w:trHeight w:val="47"/>
        </w:trPr>
        <w:tc>
          <w:tcPr>
            <w:tcW w:w="1985" w:type="dxa"/>
            <w:tcBorders>
              <w:top w:val="nil"/>
              <w:bottom w:val="single" w:sz="4" w:space="0" w:color="auto"/>
            </w:tcBorders>
            <w:shd w:val="clear" w:color="auto" w:fill="auto"/>
          </w:tcPr>
          <w:p w14:paraId="5FCB382D" w14:textId="77777777" w:rsidR="00BF5E94" w:rsidRPr="00B70F61" w:rsidRDefault="00BF5E94" w:rsidP="00BF5E94">
            <w:pPr>
              <w:pStyle w:val="TAC"/>
            </w:pPr>
            <w:r w:rsidRPr="00B70F61">
              <w:t>DC_3A-41A_n41A</w:t>
            </w:r>
          </w:p>
        </w:tc>
        <w:tc>
          <w:tcPr>
            <w:tcW w:w="1701" w:type="dxa"/>
          </w:tcPr>
          <w:p w14:paraId="12370FCF" w14:textId="77777777" w:rsidR="00BF5E94" w:rsidRPr="00B70F61" w:rsidRDefault="00BF5E94" w:rsidP="00BF5E94">
            <w:pPr>
              <w:pStyle w:val="TAC"/>
            </w:pPr>
            <w:r w:rsidRPr="00B70F61">
              <w:t>DC_3A_n41A</w:t>
            </w:r>
          </w:p>
        </w:tc>
        <w:tc>
          <w:tcPr>
            <w:tcW w:w="1418" w:type="dxa"/>
            <w:shd w:val="clear" w:color="auto" w:fill="auto"/>
          </w:tcPr>
          <w:p w14:paraId="65663C88" w14:textId="77777777" w:rsidR="00BF5E94" w:rsidRPr="00B70F61" w:rsidRDefault="00BF5E94" w:rsidP="00BF5E94">
            <w:pPr>
              <w:pStyle w:val="TAC"/>
            </w:pPr>
            <w:r w:rsidRPr="00B70F61">
              <w:t>CA_3A-41A</w:t>
            </w:r>
          </w:p>
        </w:tc>
        <w:tc>
          <w:tcPr>
            <w:tcW w:w="1418" w:type="dxa"/>
          </w:tcPr>
          <w:p w14:paraId="1E2D206C" w14:textId="77777777" w:rsidR="00BF5E94" w:rsidRPr="00B70F61" w:rsidRDefault="00BF5E94" w:rsidP="00BF5E94">
            <w:pPr>
              <w:pStyle w:val="TAC"/>
            </w:pPr>
            <w:r w:rsidRPr="00B70F61">
              <w:t>n41A</w:t>
            </w:r>
          </w:p>
        </w:tc>
        <w:tc>
          <w:tcPr>
            <w:tcW w:w="1418" w:type="dxa"/>
          </w:tcPr>
          <w:p w14:paraId="4441A21B" w14:textId="77777777" w:rsidR="00BF5E94" w:rsidRPr="00B70F61" w:rsidRDefault="00BF5E94" w:rsidP="00BF5E94">
            <w:pPr>
              <w:pStyle w:val="TAC"/>
            </w:pPr>
            <w:r w:rsidRPr="00B70F61">
              <w:t>3A</w:t>
            </w:r>
          </w:p>
        </w:tc>
        <w:tc>
          <w:tcPr>
            <w:tcW w:w="1418" w:type="dxa"/>
          </w:tcPr>
          <w:p w14:paraId="24F4BB9A" w14:textId="77777777" w:rsidR="00BF5E94" w:rsidRPr="00B70F61" w:rsidRDefault="00BF5E94" w:rsidP="00BF5E94">
            <w:pPr>
              <w:pStyle w:val="TAC"/>
            </w:pPr>
            <w:r w:rsidRPr="00B70F61">
              <w:t>n41A</w:t>
            </w:r>
          </w:p>
        </w:tc>
        <w:tc>
          <w:tcPr>
            <w:tcW w:w="1418" w:type="dxa"/>
          </w:tcPr>
          <w:p w14:paraId="5BCDDBF5" w14:textId="77777777" w:rsidR="00BF5E94" w:rsidRPr="00B70F61" w:rsidRDefault="00BF5E94" w:rsidP="00BF5E94">
            <w:pPr>
              <w:pStyle w:val="TAC"/>
            </w:pPr>
            <w:r w:rsidRPr="00B70F61">
              <w:t>No</w:t>
            </w:r>
          </w:p>
        </w:tc>
      </w:tr>
      <w:tr w:rsidR="00BF5E94" w:rsidRPr="00B70F61" w14:paraId="09FDC18A" w14:textId="77777777" w:rsidTr="00BF5E94">
        <w:trPr>
          <w:trHeight w:val="47"/>
        </w:trPr>
        <w:tc>
          <w:tcPr>
            <w:tcW w:w="1985" w:type="dxa"/>
            <w:tcBorders>
              <w:top w:val="single" w:sz="4" w:space="0" w:color="auto"/>
              <w:bottom w:val="nil"/>
            </w:tcBorders>
            <w:shd w:val="clear" w:color="auto" w:fill="auto"/>
          </w:tcPr>
          <w:p w14:paraId="5067BEE4" w14:textId="77777777" w:rsidR="00BF5E94" w:rsidRPr="00B70F61" w:rsidRDefault="00BF5E94" w:rsidP="00BF5E94">
            <w:pPr>
              <w:pStyle w:val="TAC"/>
              <w:rPr>
                <w:lang w:eastAsia="fi-FI"/>
              </w:rPr>
            </w:pPr>
            <w:r w:rsidRPr="00B70F61">
              <w:t>DC_3A-41A_n77A</w:t>
            </w:r>
          </w:p>
        </w:tc>
        <w:tc>
          <w:tcPr>
            <w:tcW w:w="1701" w:type="dxa"/>
          </w:tcPr>
          <w:p w14:paraId="3713214C" w14:textId="77777777" w:rsidR="00BF5E94" w:rsidRPr="00B70F61" w:rsidRDefault="00BF5E94" w:rsidP="00BF5E94">
            <w:pPr>
              <w:pStyle w:val="TAC"/>
            </w:pPr>
            <w:r w:rsidRPr="00B70F61">
              <w:t>DC_3A_n77A</w:t>
            </w:r>
          </w:p>
        </w:tc>
        <w:tc>
          <w:tcPr>
            <w:tcW w:w="1418" w:type="dxa"/>
            <w:shd w:val="clear" w:color="auto" w:fill="auto"/>
          </w:tcPr>
          <w:p w14:paraId="73F12CBC" w14:textId="77777777" w:rsidR="00BF5E94" w:rsidRPr="00B70F61" w:rsidRDefault="00BF5E94" w:rsidP="00BF5E94">
            <w:pPr>
              <w:pStyle w:val="TAC"/>
            </w:pPr>
            <w:r w:rsidRPr="00B70F61">
              <w:t>CA_3A-41A</w:t>
            </w:r>
          </w:p>
        </w:tc>
        <w:tc>
          <w:tcPr>
            <w:tcW w:w="1418" w:type="dxa"/>
          </w:tcPr>
          <w:p w14:paraId="064E171F" w14:textId="77777777" w:rsidR="00BF5E94" w:rsidRPr="00B70F61" w:rsidRDefault="00BF5E94" w:rsidP="00BF5E94">
            <w:pPr>
              <w:pStyle w:val="TAC"/>
            </w:pPr>
            <w:r w:rsidRPr="00B70F61">
              <w:t>n77A</w:t>
            </w:r>
          </w:p>
        </w:tc>
        <w:tc>
          <w:tcPr>
            <w:tcW w:w="1418" w:type="dxa"/>
          </w:tcPr>
          <w:p w14:paraId="7CD9A63F" w14:textId="77777777" w:rsidR="00BF5E94" w:rsidRPr="00B70F61" w:rsidRDefault="00BF5E94" w:rsidP="00BF5E94">
            <w:pPr>
              <w:pStyle w:val="TAC"/>
            </w:pPr>
            <w:r w:rsidRPr="00B70F61">
              <w:t>3A</w:t>
            </w:r>
          </w:p>
        </w:tc>
        <w:tc>
          <w:tcPr>
            <w:tcW w:w="1418" w:type="dxa"/>
          </w:tcPr>
          <w:p w14:paraId="44CBC29C" w14:textId="77777777" w:rsidR="00BF5E94" w:rsidRPr="00B70F61" w:rsidRDefault="00BF5E94" w:rsidP="00BF5E94">
            <w:pPr>
              <w:pStyle w:val="TAC"/>
            </w:pPr>
            <w:r w:rsidRPr="00B70F61">
              <w:t>n77A</w:t>
            </w:r>
          </w:p>
        </w:tc>
        <w:tc>
          <w:tcPr>
            <w:tcW w:w="1418" w:type="dxa"/>
          </w:tcPr>
          <w:p w14:paraId="57F5C119" w14:textId="77777777" w:rsidR="00BF5E94" w:rsidRPr="00B70F61" w:rsidRDefault="00BF5E94" w:rsidP="00BF5E94">
            <w:pPr>
              <w:pStyle w:val="TAC"/>
            </w:pPr>
            <w:r w:rsidRPr="00B70F61">
              <w:t>No</w:t>
            </w:r>
          </w:p>
        </w:tc>
      </w:tr>
      <w:tr w:rsidR="00BF5E94" w:rsidRPr="00B70F61" w14:paraId="5B647082" w14:textId="77777777" w:rsidTr="00BF5E94">
        <w:trPr>
          <w:trHeight w:val="47"/>
        </w:trPr>
        <w:tc>
          <w:tcPr>
            <w:tcW w:w="1985" w:type="dxa"/>
            <w:tcBorders>
              <w:top w:val="nil"/>
              <w:bottom w:val="single" w:sz="4" w:space="0" w:color="auto"/>
            </w:tcBorders>
            <w:shd w:val="clear" w:color="auto" w:fill="auto"/>
          </w:tcPr>
          <w:p w14:paraId="66F67C5C" w14:textId="77777777" w:rsidR="00BF5E94" w:rsidRPr="00B70F61" w:rsidRDefault="00BF5E94" w:rsidP="00BF5E94">
            <w:pPr>
              <w:pStyle w:val="TAC"/>
            </w:pPr>
          </w:p>
        </w:tc>
        <w:tc>
          <w:tcPr>
            <w:tcW w:w="1701" w:type="dxa"/>
          </w:tcPr>
          <w:p w14:paraId="190DBC3A" w14:textId="77777777" w:rsidR="00BF5E94" w:rsidRPr="00B70F61" w:rsidRDefault="00BF5E94" w:rsidP="00BF5E94">
            <w:pPr>
              <w:pStyle w:val="TAC"/>
            </w:pPr>
            <w:r w:rsidRPr="00B70F61">
              <w:t>DC_41A_n77A</w:t>
            </w:r>
          </w:p>
        </w:tc>
        <w:tc>
          <w:tcPr>
            <w:tcW w:w="1418" w:type="dxa"/>
            <w:shd w:val="clear" w:color="auto" w:fill="auto"/>
          </w:tcPr>
          <w:p w14:paraId="3EFAB8A4" w14:textId="77777777" w:rsidR="00BF5E94" w:rsidRPr="00B70F61" w:rsidRDefault="00BF5E94" w:rsidP="00BF5E94">
            <w:pPr>
              <w:pStyle w:val="TAC"/>
            </w:pPr>
            <w:r w:rsidRPr="00B70F61">
              <w:t>CA_3A-41A</w:t>
            </w:r>
          </w:p>
        </w:tc>
        <w:tc>
          <w:tcPr>
            <w:tcW w:w="1418" w:type="dxa"/>
          </w:tcPr>
          <w:p w14:paraId="338A2E91" w14:textId="77777777" w:rsidR="00BF5E94" w:rsidRPr="00B70F61" w:rsidRDefault="00BF5E94" w:rsidP="00BF5E94">
            <w:pPr>
              <w:pStyle w:val="TAC"/>
            </w:pPr>
            <w:r w:rsidRPr="00B70F61">
              <w:t>n77A</w:t>
            </w:r>
          </w:p>
        </w:tc>
        <w:tc>
          <w:tcPr>
            <w:tcW w:w="1418" w:type="dxa"/>
          </w:tcPr>
          <w:p w14:paraId="572932FC" w14:textId="77777777" w:rsidR="00BF5E94" w:rsidRPr="00B70F61" w:rsidRDefault="00BF5E94" w:rsidP="00BF5E94">
            <w:pPr>
              <w:pStyle w:val="TAC"/>
            </w:pPr>
            <w:r w:rsidRPr="00B70F61">
              <w:t>41A</w:t>
            </w:r>
          </w:p>
        </w:tc>
        <w:tc>
          <w:tcPr>
            <w:tcW w:w="1418" w:type="dxa"/>
          </w:tcPr>
          <w:p w14:paraId="6295E43B" w14:textId="77777777" w:rsidR="00BF5E94" w:rsidRPr="00B70F61" w:rsidRDefault="00BF5E94" w:rsidP="00BF5E94">
            <w:pPr>
              <w:pStyle w:val="TAC"/>
            </w:pPr>
            <w:r w:rsidRPr="00B70F61">
              <w:t>n77A</w:t>
            </w:r>
          </w:p>
        </w:tc>
        <w:tc>
          <w:tcPr>
            <w:tcW w:w="1418" w:type="dxa"/>
          </w:tcPr>
          <w:p w14:paraId="2B61A0D9" w14:textId="77777777" w:rsidR="00BF5E94" w:rsidRPr="00B70F61" w:rsidRDefault="00BF5E94" w:rsidP="00BF5E94">
            <w:pPr>
              <w:pStyle w:val="TAC"/>
            </w:pPr>
            <w:r w:rsidRPr="00B70F61">
              <w:t>No</w:t>
            </w:r>
          </w:p>
        </w:tc>
      </w:tr>
      <w:tr w:rsidR="00BF5E94" w:rsidRPr="00B70F61" w14:paraId="1455E6CF" w14:textId="77777777" w:rsidTr="00BF5E94">
        <w:trPr>
          <w:trHeight w:val="47"/>
        </w:trPr>
        <w:tc>
          <w:tcPr>
            <w:tcW w:w="1985" w:type="dxa"/>
            <w:tcBorders>
              <w:top w:val="single" w:sz="4" w:space="0" w:color="auto"/>
              <w:bottom w:val="nil"/>
            </w:tcBorders>
            <w:shd w:val="clear" w:color="auto" w:fill="auto"/>
          </w:tcPr>
          <w:p w14:paraId="373D169A" w14:textId="77777777" w:rsidR="00BF5E94" w:rsidRPr="00B70F61" w:rsidRDefault="00BF5E94" w:rsidP="00BF5E94">
            <w:pPr>
              <w:pStyle w:val="TAC"/>
            </w:pPr>
            <w:r w:rsidRPr="00B70F61">
              <w:rPr>
                <w:rFonts w:cs="Arial"/>
                <w:szCs w:val="18"/>
              </w:rPr>
              <w:t>DC_3A-41A_n77(2A)</w:t>
            </w:r>
          </w:p>
        </w:tc>
        <w:tc>
          <w:tcPr>
            <w:tcW w:w="1701" w:type="dxa"/>
          </w:tcPr>
          <w:p w14:paraId="3D98D096" w14:textId="77777777" w:rsidR="00BF5E94" w:rsidRPr="00B70F61" w:rsidRDefault="00BF5E94" w:rsidP="00BF5E94">
            <w:pPr>
              <w:pStyle w:val="TAC"/>
            </w:pPr>
            <w:r w:rsidRPr="00B70F61">
              <w:rPr>
                <w:rFonts w:cs="Arial"/>
                <w:szCs w:val="18"/>
              </w:rPr>
              <w:t>DC_3A_n77A</w:t>
            </w:r>
          </w:p>
        </w:tc>
        <w:tc>
          <w:tcPr>
            <w:tcW w:w="1418" w:type="dxa"/>
            <w:shd w:val="clear" w:color="auto" w:fill="auto"/>
          </w:tcPr>
          <w:p w14:paraId="2A86DEA3" w14:textId="77777777" w:rsidR="00BF5E94" w:rsidRPr="00B70F61" w:rsidRDefault="00BF5E94" w:rsidP="00BF5E94">
            <w:pPr>
              <w:pStyle w:val="TAC"/>
            </w:pPr>
            <w:r w:rsidRPr="00B70F61">
              <w:rPr>
                <w:rFonts w:cs="Arial"/>
                <w:szCs w:val="18"/>
              </w:rPr>
              <w:t>CA_3A-41A</w:t>
            </w:r>
          </w:p>
        </w:tc>
        <w:tc>
          <w:tcPr>
            <w:tcW w:w="1418" w:type="dxa"/>
          </w:tcPr>
          <w:p w14:paraId="1317EC62" w14:textId="77777777" w:rsidR="00BF5E94" w:rsidRPr="00B70F61" w:rsidRDefault="00BF5E94" w:rsidP="00BF5E94">
            <w:pPr>
              <w:pStyle w:val="TAC"/>
            </w:pPr>
            <w:r w:rsidRPr="00B70F61">
              <w:rPr>
                <w:rFonts w:cs="Arial"/>
                <w:szCs w:val="18"/>
              </w:rPr>
              <w:t>CA_n77(2A)</w:t>
            </w:r>
          </w:p>
        </w:tc>
        <w:tc>
          <w:tcPr>
            <w:tcW w:w="1418" w:type="dxa"/>
          </w:tcPr>
          <w:p w14:paraId="17D424ED" w14:textId="77777777" w:rsidR="00BF5E94" w:rsidRPr="00B70F61" w:rsidRDefault="00BF5E94" w:rsidP="00BF5E94">
            <w:pPr>
              <w:pStyle w:val="TAC"/>
            </w:pPr>
            <w:r w:rsidRPr="00B70F61">
              <w:rPr>
                <w:rFonts w:cs="Arial"/>
                <w:szCs w:val="18"/>
              </w:rPr>
              <w:t>3A</w:t>
            </w:r>
          </w:p>
        </w:tc>
        <w:tc>
          <w:tcPr>
            <w:tcW w:w="1418" w:type="dxa"/>
          </w:tcPr>
          <w:p w14:paraId="409949DA" w14:textId="77777777" w:rsidR="00BF5E94" w:rsidRPr="00B70F61" w:rsidRDefault="00BF5E94" w:rsidP="00BF5E94">
            <w:pPr>
              <w:pStyle w:val="TAC"/>
            </w:pPr>
            <w:r w:rsidRPr="00B70F61">
              <w:rPr>
                <w:rFonts w:cs="Arial"/>
                <w:szCs w:val="18"/>
              </w:rPr>
              <w:t>n77A</w:t>
            </w:r>
          </w:p>
        </w:tc>
        <w:tc>
          <w:tcPr>
            <w:tcW w:w="1418" w:type="dxa"/>
          </w:tcPr>
          <w:p w14:paraId="53B2FB0C" w14:textId="77777777" w:rsidR="00BF5E94" w:rsidRPr="00B70F61" w:rsidRDefault="00BF5E94" w:rsidP="00BF5E94">
            <w:pPr>
              <w:pStyle w:val="TAC"/>
            </w:pPr>
            <w:r w:rsidRPr="00B70F61">
              <w:rPr>
                <w:rFonts w:cs="Arial"/>
                <w:szCs w:val="18"/>
              </w:rPr>
              <w:t>No</w:t>
            </w:r>
          </w:p>
        </w:tc>
      </w:tr>
      <w:tr w:rsidR="00BF5E94" w:rsidRPr="00B70F61" w14:paraId="56D7FB8F" w14:textId="77777777" w:rsidTr="00BF5E94">
        <w:trPr>
          <w:trHeight w:val="47"/>
        </w:trPr>
        <w:tc>
          <w:tcPr>
            <w:tcW w:w="1985" w:type="dxa"/>
            <w:tcBorders>
              <w:top w:val="nil"/>
              <w:bottom w:val="single" w:sz="4" w:space="0" w:color="auto"/>
            </w:tcBorders>
            <w:shd w:val="clear" w:color="auto" w:fill="auto"/>
          </w:tcPr>
          <w:p w14:paraId="3E8458CF" w14:textId="77777777" w:rsidR="00BF5E94" w:rsidRPr="00B70F61" w:rsidRDefault="00BF5E94" w:rsidP="00BF5E94">
            <w:pPr>
              <w:pStyle w:val="TAC"/>
            </w:pPr>
          </w:p>
        </w:tc>
        <w:tc>
          <w:tcPr>
            <w:tcW w:w="1701" w:type="dxa"/>
          </w:tcPr>
          <w:p w14:paraId="764FCD38" w14:textId="77777777" w:rsidR="00BF5E94" w:rsidRPr="00B70F61" w:rsidRDefault="00BF5E94" w:rsidP="00BF5E94">
            <w:pPr>
              <w:pStyle w:val="TAC"/>
            </w:pPr>
            <w:r w:rsidRPr="00B70F61">
              <w:rPr>
                <w:rFonts w:cs="Arial"/>
                <w:szCs w:val="18"/>
              </w:rPr>
              <w:t>DC_41A_n77A</w:t>
            </w:r>
          </w:p>
        </w:tc>
        <w:tc>
          <w:tcPr>
            <w:tcW w:w="1418" w:type="dxa"/>
            <w:shd w:val="clear" w:color="auto" w:fill="auto"/>
          </w:tcPr>
          <w:p w14:paraId="6E80DD3E" w14:textId="77777777" w:rsidR="00BF5E94" w:rsidRPr="00B70F61" w:rsidRDefault="00BF5E94" w:rsidP="00BF5E94">
            <w:pPr>
              <w:pStyle w:val="TAC"/>
            </w:pPr>
            <w:r w:rsidRPr="00B70F61">
              <w:rPr>
                <w:rFonts w:cs="Arial"/>
                <w:szCs w:val="18"/>
              </w:rPr>
              <w:t>CA_3A-41A</w:t>
            </w:r>
          </w:p>
        </w:tc>
        <w:tc>
          <w:tcPr>
            <w:tcW w:w="1418" w:type="dxa"/>
          </w:tcPr>
          <w:p w14:paraId="60B4961F" w14:textId="77777777" w:rsidR="00BF5E94" w:rsidRPr="00B70F61" w:rsidRDefault="00BF5E94" w:rsidP="00BF5E94">
            <w:pPr>
              <w:pStyle w:val="TAC"/>
            </w:pPr>
            <w:r w:rsidRPr="00B70F61">
              <w:rPr>
                <w:rFonts w:cs="Arial"/>
                <w:szCs w:val="18"/>
              </w:rPr>
              <w:t>CA_n77(2A)</w:t>
            </w:r>
          </w:p>
        </w:tc>
        <w:tc>
          <w:tcPr>
            <w:tcW w:w="1418" w:type="dxa"/>
          </w:tcPr>
          <w:p w14:paraId="0AF0142F" w14:textId="77777777" w:rsidR="00BF5E94" w:rsidRPr="00B70F61" w:rsidRDefault="00BF5E94" w:rsidP="00BF5E94">
            <w:pPr>
              <w:pStyle w:val="TAC"/>
            </w:pPr>
            <w:r w:rsidRPr="00B70F61">
              <w:rPr>
                <w:rFonts w:cs="Arial"/>
                <w:szCs w:val="18"/>
              </w:rPr>
              <w:t>41A</w:t>
            </w:r>
          </w:p>
        </w:tc>
        <w:tc>
          <w:tcPr>
            <w:tcW w:w="1418" w:type="dxa"/>
          </w:tcPr>
          <w:p w14:paraId="3742F849" w14:textId="77777777" w:rsidR="00BF5E94" w:rsidRPr="00B70F61" w:rsidRDefault="00BF5E94" w:rsidP="00BF5E94">
            <w:pPr>
              <w:pStyle w:val="TAC"/>
            </w:pPr>
            <w:r w:rsidRPr="00B70F61">
              <w:rPr>
                <w:rFonts w:cs="Arial"/>
                <w:szCs w:val="18"/>
              </w:rPr>
              <w:t>n77A</w:t>
            </w:r>
          </w:p>
        </w:tc>
        <w:tc>
          <w:tcPr>
            <w:tcW w:w="1418" w:type="dxa"/>
          </w:tcPr>
          <w:p w14:paraId="1F3BDE9D" w14:textId="77777777" w:rsidR="00BF5E94" w:rsidRPr="00B70F61" w:rsidRDefault="00BF5E94" w:rsidP="00BF5E94">
            <w:pPr>
              <w:pStyle w:val="TAC"/>
            </w:pPr>
            <w:r w:rsidRPr="00B70F61">
              <w:rPr>
                <w:rFonts w:cs="Arial"/>
                <w:szCs w:val="18"/>
              </w:rPr>
              <w:t>No</w:t>
            </w:r>
          </w:p>
        </w:tc>
      </w:tr>
      <w:tr w:rsidR="00BF5E94" w:rsidRPr="00B70F61" w14:paraId="7D696331" w14:textId="77777777" w:rsidTr="00BF5E94">
        <w:trPr>
          <w:trHeight w:val="47"/>
        </w:trPr>
        <w:tc>
          <w:tcPr>
            <w:tcW w:w="1985" w:type="dxa"/>
            <w:tcBorders>
              <w:top w:val="single" w:sz="4" w:space="0" w:color="auto"/>
              <w:bottom w:val="nil"/>
            </w:tcBorders>
            <w:shd w:val="clear" w:color="auto" w:fill="auto"/>
          </w:tcPr>
          <w:p w14:paraId="36DA8493" w14:textId="77777777" w:rsidR="00BF5E94" w:rsidRPr="00B70F61" w:rsidRDefault="00BF5E94" w:rsidP="00BF5E94">
            <w:pPr>
              <w:pStyle w:val="TAC"/>
            </w:pPr>
            <w:r w:rsidRPr="00B70F61">
              <w:t>DC_3A-41C_n77A</w:t>
            </w:r>
          </w:p>
        </w:tc>
        <w:tc>
          <w:tcPr>
            <w:tcW w:w="1701" w:type="dxa"/>
          </w:tcPr>
          <w:p w14:paraId="781CDD41" w14:textId="77777777" w:rsidR="00BF5E94" w:rsidRPr="00B70F61" w:rsidRDefault="00BF5E94" w:rsidP="00BF5E94">
            <w:pPr>
              <w:pStyle w:val="TAC"/>
            </w:pPr>
            <w:r w:rsidRPr="00B70F61">
              <w:t>DC_3A_n77A</w:t>
            </w:r>
          </w:p>
        </w:tc>
        <w:tc>
          <w:tcPr>
            <w:tcW w:w="1418" w:type="dxa"/>
            <w:shd w:val="clear" w:color="auto" w:fill="auto"/>
          </w:tcPr>
          <w:p w14:paraId="06610F5C" w14:textId="77777777" w:rsidR="00BF5E94" w:rsidRPr="00B70F61" w:rsidRDefault="00BF5E94" w:rsidP="00BF5E94">
            <w:pPr>
              <w:pStyle w:val="TAC"/>
            </w:pPr>
            <w:r w:rsidRPr="00B70F61">
              <w:t>CA_3A-41C</w:t>
            </w:r>
          </w:p>
        </w:tc>
        <w:tc>
          <w:tcPr>
            <w:tcW w:w="1418" w:type="dxa"/>
          </w:tcPr>
          <w:p w14:paraId="549702EE" w14:textId="77777777" w:rsidR="00BF5E94" w:rsidRPr="00B70F61" w:rsidRDefault="00BF5E94" w:rsidP="00BF5E94">
            <w:pPr>
              <w:pStyle w:val="TAC"/>
            </w:pPr>
            <w:r w:rsidRPr="00B70F61">
              <w:t>n77A</w:t>
            </w:r>
          </w:p>
        </w:tc>
        <w:tc>
          <w:tcPr>
            <w:tcW w:w="1418" w:type="dxa"/>
          </w:tcPr>
          <w:p w14:paraId="40583B61" w14:textId="77777777" w:rsidR="00BF5E94" w:rsidRPr="00B70F61" w:rsidRDefault="00BF5E94" w:rsidP="00BF5E94">
            <w:pPr>
              <w:pStyle w:val="TAC"/>
            </w:pPr>
            <w:r w:rsidRPr="00B70F61">
              <w:t>3A</w:t>
            </w:r>
          </w:p>
        </w:tc>
        <w:tc>
          <w:tcPr>
            <w:tcW w:w="1418" w:type="dxa"/>
          </w:tcPr>
          <w:p w14:paraId="13EAC6B1" w14:textId="77777777" w:rsidR="00BF5E94" w:rsidRPr="00B70F61" w:rsidRDefault="00BF5E94" w:rsidP="00BF5E94">
            <w:pPr>
              <w:pStyle w:val="TAC"/>
            </w:pPr>
            <w:r w:rsidRPr="00B70F61">
              <w:t>n77A</w:t>
            </w:r>
          </w:p>
        </w:tc>
        <w:tc>
          <w:tcPr>
            <w:tcW w:w="1418" w:type="dxa"/>
          </w:tcPr>
          <w:p w14:paraId="30D52E99" w14:textId="77777777" w:rsidR="00BF5E94" w:rsidRPr="00B70F61" w:rsidRDefault="00BF5E94" w:rsidP="00BF5E94">
            <w:pPr>
              <w:pStyle w:val="TAC"/>
            </w:pPr>
            <w:r w:rsidRPr="00B70F61">
              <w:t>No</w:t>
            </w:r>
          </w:p>
        </w:tc>
      </w:tr>
      <w:tr w:rsidR="00BF5E94" w:rsidRPr="00B70F61" w14:paraId="2EBF981C" w14:textId="77777777" w:rsidTr="00BF5E94">
        <w:trPr>
          <w:trHeight w:val="47"/>
        </w:trPr>
        <w:tc>
          <w:tcPr>
            <w:tcW w:w="1985" w:type="dxa"/>
            <w:tcBorders>
              <w:top w:val="nil"/>
              <w:bottom w:val="single" w:sz="4" w:space="0" w:color="auto"/>
            </w:tcBorders>
            <w:shd w:val="clear" w:color="auto" w:fill="auto"/>
          </w:tcPr>
          <w:p w14:paraId="4F0F572B" w14:textId="77777777" w:rsidR="00BF5E94" w:rsidRPr="00B70F61" w:rsidRDefault="00BF5E94" w:rsidP="00BF5E94">
            <w:pPr>
              <w:pStyle w:val="TAC"/>
            </w:pPr>
          </w:p>
        </w:tc>
        <w:tc>
          <w:tcPr>
            <w:tcW w:w="1701" w:type="dxa"/>
          </w:tcPr>
          <w:p w14:paraId="1A8FFCF1" w14:textId="77777777" w:rsidR="00BF5E94" w:rsidRPr="00B70F61" w:rsidRDefault="00BF5E94" w:rsidP="00BF5E94">
            <w:pPr>
              <w:pStyle w:val="TAC"/>
            </w:pPr>
            <w:r w:rsidRPr="00B70F61">
              <w:t>DC_41A_n77A</w:t>
            </w:r>
          </w:p>
        </w:tc>
        <w:tc>
          <w:tcPr>
            <w:tcW w:w="1418" w:type="dxa"/>
            <w:shd w:val="clear" w:color="auto" w:fill="auto"/>
          </w:tcPr>
          <w:p w14:paraId="20E767BE" w14:textId="77777777" w:rsidR="00BF5E94" w:rsidRPr="00B70F61" w:rsidRDefault="00BF5E94" w:rsidP="00BF5E94">
            <w:pPr>
              <w:pStyle w:val="TAC"/>
            </w:pPr>
            <w:r w:rsidRPr="00B70F61">
              <w:t>CA_3A-41C</w:t>
            </w:r>
          </w:p>
        </w:tc>
        <w:tc>
          <w:tcPr>
            <w:tcW w:w="1418" w:type="dxa"/>
          </w:tcPr>
          <w:p w14:paraId="6883B4B8" w14:textId="77777777" w:rsidR="00BF5E94" w:rsidRPr="00B70F61" w:rsidRDefault="00BF5E94" w:rsidP="00BF5E94">
            <w:pPr>
              <w:pStyle w:val="TAC"/>
            </w:pPr>
            <w:r w:rsidRPr="00B70F61">
              <w:t>n77A</w:t>
            </w:r>
          </w:p>
        </w:tc>
        <w:tc>
          <w:tcPr>
            <w:tcW w:w="1418" w:type="dxa"/>
          </w:tcPr>
          <w:p w14:paraId="1FB8E8BD" w14:textId="77777777" w:rsidR="00BF5E94" w:rsidRPr="00B70F61" w:rsidRDefault="00BF5E94" w:rsidP="00BF5E94">
            <w:pPr>
              <w:pStyle w:val="TAC"/>
            </w:pPr>
            <w:r w:rsidRPr="00B70F61">
              <w:t>CA_41C</w:t>
            </w:r>
          </w:p>
        </w:tc>
        <w:tc>
          <w:tcPr>
            <w:tcW w:w="1418" w:type="dxa"/>
          </w:tcPr>
          <w:p w14:paraId="13C551BC" w14:textId="77777777" w:rsidR="00BF5E94" w:rsidRPr="00B70F61" w:rsidRDefault="00BF5E94" w:rsidP="00BF5E94">
            <w:pPr>
              <w:pStyle w:val="TAC"/>
            </w:pPr>
            <w:r w:rsidRPr="00B70F61">
              <w:t>n77A</w:t>
            </w:r>
          </w:p>
        </w:tc>
        <w:tc>
          <w:tcPr>
            <w:tcW w:w="1418" w:type="dxa"/>
          </w:tcPr>
          <w:p w14:paraId="13DD602F" w14:textId="77777777" w:rsidR="00BF5E94" w:rsidRPr="00B70F61" w:rsidRDefault="00BF5E94" w:rsidP="00BF5E94">
            <w:pPr>
              <w:pStyle w:val="TAC"/>
            </w:pPr>
            <w:r w:rsidRPr="00B70F61">
              <w:t>No</w:t>
            </w:r>
          </w:p>
        </w:tc>
      </w:tr>
      <w:tr w:rsidR="00BF5E94" w:rsidRPr="00B70F61" w14:paraId="67EED8A0" w14:textId="77777777" w:rsidTr="00BF5E94">
        <w:trPr>
          <w:trHeight w:val="47"/>
        </w:trPr>
        <w:tc>
          <w:tcPr>
            <w:tcW w:w="1985" w:type="dxa"/>
            <w:tcBorders>
              <w:top w:val="nil"/>
              <w:bottom w:val="single" w:sz="4" w:space="0" w:color="auto"/>
            </w:tcBorders>
            <w:shd w:val="clear" w:color="auto" w:fill="auto"/>
          </w:tcPr>
          <w:p w14:paraId="073B2405" w14:textId="77777777" w:rsidR="00BF5E94" w:rsidRPr="00B70F61" w:rsidRDefault="00BF5E94" w:rsidP="00BF5E94">
            <w:pPr>
              <w:pStyle w:val="TAC"/>
              <w:rPr>
                <w:lang w:eastAsia="fi-FI"/>
              </w:rPr>
            </w:pPr>
            <w:r w:rsidRPr="00B70F61">
              <w:t>DC_3A-42A_n1A</w:t>
            </w:r>
          </w:p>
        </w:tc>
        <w:tc>
          <w:tcPr>
            <w:tcW w:w="1701" w:type="dxa"/>
          </w:tcPr>
          <w:p w14:paraId="02E18FFD" w14:textId="77777777" w:rsidR="00BF5E94" w:rsidRPr="00B70F61" w:rsidRDefault="00BF5E94" w:rsidP="00BF5E94">
            <w:pPr>
              <w:pStyle w:val="TAC"/>
            </w:pPr>
            <w:r w:rsidRPr="00B70F61">
              <w:t>DC_3A_n1A</w:t>
            </w:r>
          </w:p>
        </w:tc>
        <w:tc>
          <w:tcPr>
            <w:tcW w:w="1418" w:type="dxa"/>
            <w:shd w:val="clear" w:color="auto" w:fill="auto"/>
          </w:tcPr>
          <w:p w14:paraId="225D8AEB" w14:textId="77777777" w:rsidR="00BF5E94" w:rsidRPr="00B70F61" w:rsidRDefault="00BF5E94" w:rsidP="00BF5E94">
            <w:pPr>
              <w:pStyle w:val="TAC"/>
            </w:pPr>
            <w:r w:rsidRPr="00B70F61">
              <w:t>CA_3A-42A</w:t>
            </w:r>
          </w:p>
        </w:tc>
        <w:tc>
          <w:tcPr>
            <w:tcW w:w="1418" w:type="dxa"/>
          </w:tcPr>
          <w:p w14:paraId="79A72114" w14:textId="77777777" w:rsidR="00BF5E94" w:rsidRPr="00B70F61" w:rsidRDefault="00BF5E94" w:rsidP="00BF5E94">
            <w:pPr>
              <w:pStyle w:val="TAC"/>
            </w:pPr>
            <w:r w:rsidRPr="00B70F61">
              <w:t>n1A</w:t>
            </w:r>
          </w:p>
        </w:tc>
        <w:tc>
          <w:tcPr>
            <w:tcW w:w="1418" w:type="dxa"/>
          </w:tcPr>
          <w:p w14:paraId="1BACE697" w14:textId="77777777" w:rsidR="00BF5E94" w:rsidRPr="00B70F61" w:rsidRDefault="00BF5E94" w:rsidP="00BF5E94">
            <w:pPr>
              <w:pStyle w:val="TAC"/>
            </w:pPr>
            <w:r w:rsidRPr="00B70F61">
              <w:t>3A</w:t>
            </w:r>
          </w:p>
        </w:tc>
        <w:tc>
          <w:tcPr>
            <w:tcW w:w="1418" w:type="dxa"/>
          </w:tcPr>
          <w:p w14:paraId="5316FF1A" w14:textId="77777777" w:rsidR="00BF5E94" w:rsidRPr="00B70F61" w:rsidRDefault="00BF5E94" w:rsidP="00BF5E94">
            <w:pPr>
              <w:pStyle w:val="TAC"/>
            </w:pPr>
            <w:r w:rsidRPr="00B70F61">
              <w:t>n1A</w:t>
            </w:r>
          </w:p>
        </w:tc>
        <w:tc>
          <w:tcPr>
            <w:tcW w:w="1418" w:type="dxa"/>
          </w:tcPr>
          <w:p w14:paraId="344576E4" w14:textId="77777777" w:rsidR="00BF5E94" w:rsidRPr="00B70F61" w:rsidRDefault="00BF5E94" w:rsidP="00BF5E94">
            <w:pPr>
              <w:pStyle w:val="TAC"/>
            </w:pPr>
            <w:r w:rsidRPr="00B70F61">
              <w:t>No</w:t>
            </w:r>
          </w:p>
        </w:tc>
      </w:tr>
      <w:tr w:rsidR="00BF5E94" w:rsidRPr="00B70F61" w14:paraId="1C5A5110" w14:textId="77777777" w:rsidTr="00BF5E94">
        <w:trPr>
          <w:trHeight w:val="47"/>
        </w:trPr>
        <w:tc>
          <w:tcPr>
            <w:tcW w:w="1985" w:type="dxa"/>
            <w:tcBorders>
              <w:top w:val="nil"/>
              <w:bottom w:val="single" w:sz="4" w:space="0" w:color="auto"/>
            </w:tcBorders>
            <w:shd w:val="clear" w:color="auto" w:fill="auto"/>
          </w:tcPr>
          <w:p w14:paraId="50F95D1F" w14:textId="77777777" w:rsidR="00BF5E94" w:rsidRPr="00B70F61" w:rsidRDefault="00BF5E94" w:rsidP="00BF5E94">
            <w:pPr>
              <w:pStyle w:val="TAC"/>
              <w:rPr>
                <w:lang w:eastAsia="fi-FI"/>
              </w:rPr>
            </w:pPr>
            <w:r w:rsidRPr="00B70F61">
              <w:t>DC_3A-42C_n1A</w:t>
            </w:r>
          </w:p>
        </w:tc>
        <w:tc>
          <w:tcPr>
            <w:tcW w:w="1701" w:type="dxa"/>
          </w:tcPr>
          <w:p w14:paraId="097656CA" w14:textId="77777777" w:rsidR="00BF5E94" w:rsidRPr="00B70F61" w:rsidRDefault="00BF5E94" w:rsidP="00BF5E94">
            <w:pPr>
              <w:pStyle w:val="TAC"/>
            </w:pPr>
            <w:r w:rsidRPr="00B70F61">
              <w:t>DC_3A_n1A</w:t>
            </w:r>
          </w:p>
        </w:tc>
        <w:tc>
          <w:tcPr>
            <w:tcW w:w="1418" w:type="dxa"/>
            <w:shd w:val="clear" w:color="auto" w:fill="auto"/>
          </w:tcPr>
          <w:p w14:paraId="1BEC45C6" w14:textId="77777777" w:rsidR="00BF5E94" w:rsidRPr="00B70F61" w:rsidRDefault="00BF5E94" w:rsidP="00BF5E94">
            <w:pPr>
              <w:pStyle w:val="TAC"/>
            </w:pPr>
            <w:r w:rsidRPr="00B70F61">
              <w:t>CA_3A-42C</w:t>
            </w:r>
          </w:p>
        </w:tc>
        <w:tc>
          <w:tcPr>
            <w:tcW w:w="1418" w:type="dxa"/>
          </w:tcPr>
          <w:p w14:paraId="523D6DDB" w14:textId="77777777" w:rsidR="00BF5E94" w:rsidRPr="00B70F61" w:rsidRDefault="00BF5E94" w:rsidP="00BF5E94">
            <w:pPr>
              <w:pStyle w:val="TAC"/>
            </w:pPr>
            <w:r w:rsidRPr="00B70F61">
              <w:t>n1A</w:t>
            </w:r>
          </w:p>
        </w:tc>
        <w:tc>
          <w:tcPr>
            <w:tcW w:w="1418" w:type="dxa"/>
          </w:tcPr>
          <w:p w14:paraId="19AC5BDA" w14:textId="77777777" w:rsidR="00BF5E94" w:rsidRPr="00B70F61" w:rsidRDefault="00BF5E94" w:rsidP="00BF5E94">
            <w:pPr>
              <w:pStyle w:val="TAC"/>
            </w:pPr>
            <w:r w:rsidRPr="00B70F61">
              <w:t>3A</w:t>
            </w:r>
          </w:p>
        </w:tc>
        <w:tc>
          <w:tcPr>
            <w:tcW w:w="1418" w:type="dxa"/>
          </w:tcPr>
          <w:p w14:paraId="044C8640" w14:textId="77777777" w:rsidR="00BF5E94" w:rsidRPr="00B70F61" w:rsidRDefault="00BF5E94" w:rsidP="00BF5E94">
            <w:pPr>
              <w:pStyle w:val="TAC"/>
            </w:pPr>
            <w:r w:rsidRPr="00B70F61">
              <w:t>n1A</w:t>
            </w:r>
          </w:p>
        </w:tc>
        <w:tc>
          <w:tcPr>
            <w:tcW w:w="1418" w:type="dxa"/>
          </w:tcPr>
          <w:p w14:paraId="06C706BE" w14:textId="77777777" w:rsidR="00BF5E94" w:rsidRPr="00B70F61" w:rsidRDefault="00BF5E94" w:rsidP="00BF5E94">
            <w:pPr>
              <w:pStyle w:val="TAC"/>
            </w:pPr>
            <w:r w:rsidRPr="00B70F61">
              <w:t>No</w:t>
            </w:r>
          </w:p>
        </w:tc>
      </w:tr>
      <w:tr w:rsidR="00BF5E94" w:rsidRPr="00B70F61" w14:paraId="69934E7D" w14:textId="77777777" w:rsidTr="00BF5E94">
        <w:trPr>
          <w:trHeight w:val="47"/>
        </w:trPr>
        <w:tc>
          <w:tcPr>
            <w:tcW w:w="1985" w:type="dxa"/>
            <w:shd w:val="clear" w:color="auto" w:fill="auto"/>
          </w:tcPr>
          <w:p w14:paraId="4FE48277" w14:textId="77777777" w:rsidR="00BF5E94" w:rsidRPr="00B70F61" w:rsidRDefault="00BF5E94" w:rsidP="00BF5E94">
            <w:pPr>
              <w:pStyle w:val="TAC"/>
              <w:rPr>
                <w:lang w:eastAsia="fi-FI"/>
              </w:rPr>
            </w:pPr>
            <w:r w:rsidRPr="00B70F61">
              <w:t>DC_3A-42A_n78A</w:t>
            </w:r>
          </w:p>
        </w:tc>
        <w:tc>
          <w:tcPr>
            <w:tcW w:w="1701" w:type="dxa"/>
          </w:tcPr>
          <w:p w14:paraId="0C6DFD27" w14:textId="77777777" w:rsidR="00BF5E94" w:rsidRPr="00B70F61" w:rsidRDefault="00BF5E94" w:rsidP="00BF5E94">
            <w:pPr>
              <w:pStyle w:val="TAC"/>
              <w:rPr>
                <w:lang w:eastAsia="fi-FI"/>
              </w:rPr>
            </w:pPr>
            <w:r w:rsidRPr="00B70F61">
              <w:t>DC_3A_n78A</w:t>
            </w:r>
          </w:p>
        </w:tc>
        <w:tc>
          <w:tcPr>
            <w:tcW w:w="1418" w:type="dxa"/>
            <w:shd w:val="clear" w:color="auto" w:fill="auto"/>
          </w:tcPr>
          <w:p w14:paraId="7295868C" w14:textId="77777777" w:rsidR="00BF5E94" w:rsidRPr="00B70F61" w:rsidRDefault="00BF5E94" w:rsidP="00BF5E94">
            <w:pPr>
              <w:pStyle w:val="TAC"/>
              <w:rPr>
                <w:lang w:eastAsia="fi-FI"/>
              </w:rPr>
            </w:pPr>
            <w:r w:rsidRPr="00B70F61">
              <w:t>CA_3A-42A</w:t>
            </w:r>
          </w:p>
        </w:tc>
        <w:tc>
          <w:tcPr>
            <w:tcW w:w="1418" w:type="dxa"/>
          </w:tcPr>
          <w:p w14:paraId="6D57B0B4" w14:textId="77777777" w:rsidR="00BF5E94" w:rsidRPr="00B70F61" w:rsidRDefault="00BF5E94" w:rsidP="00BF5E94">
            <w:pPr>
              <w:pStyle w:val="TAC"/>
              <w:rPr>
                <w:lang w:eastAsia="fi-FI"/>
              </w:rPr>
            </w:pPr>
            <w:r w:rsidRPr="00B70F61">
              <w:t>n78A</w:t>
            </w:r>
          </w:p>
        </w:tc>
        <w:tc>
          <w:tcPr>
            <w:tcW w:w="1418" w:type="dxa"/>
          </w:tcPr>
          <w:p w14:paraId="5822CF5E" w14:textId="77777777" w:rsidR="00BF5E94" w:rsidRPr="00B70F61" w:rsidRDefault="00BF5E94" w:rsidP="00BF5E94">
            <w:pPr>
              <w:pStyle w:val="TAC"/>
            </w:pPr>
            <w:r w:rsidRPr="00B70F61">
              <w:t>3A</w:t>
            </w:r>
          </w:p>
        </w:tc>
        <w:tc>
          <w:tcPr>
            <w:tcW w:w="1418" w:type="dxa"/>
          </w:tcPr>
          <w:p w14:paraId="4A7A2B3B" w14:textId="77777777" w:rsidR="00BF5E94" w:rsidRPr="00B70F61" w:rsidRDefault="00BF5E94" w:rsidP="00BF5E94">
            <w:pPr>
              <w:pStyle w:val="TAC"/>
            </w:pPr>
            <w:r w:rsidRPr="00B70F61">
              <w:t>n78A</w:t>
            </w:r>
          </w:p>
        </w:tc>
        <w:tc>
          <w:tcPr>
            <w:tcW w:w="1418" w:type="dxa"/>
          </w:tcPr>
          <w:p w14:paraId="4BD9475B" w14:textId="77777777" w:rsidR="00BF5E94" w:rsidRPr="00B70F61" w:rsidRDefault="00BF5E94" w:rsidP="00BF5E94">
            <w:pPr>
              <w:pStyle w:val="TAC"/>
            </w:pPr>
            <w:r w:rsidRPr="00B70F61">
              <w:t>No</w:t>
            </w:r>
          </w:p>
        </w:tc>
      </w:tr>
      <w:tr w:rsidR="00BF5E94" w:rsidRPr="00B70F61" w14:paraId="5458EC76" w14:textId="77777777" w:rsidTr="00BF5E94">
        <w:trPr>
          <w:trHeight w:val="47"/>
        </w:trPr>
        <w:tc>
          <w:tcPr>
            <w:tcW w:w="1985" w:type="dxa"/>
            <w:shd w:val="clear" w:color="auto" w:fill="auto"/>
          </w:tcPr>
          <w:p w14:paraId="533708D8" w14:textId="77777777" w:rsidR="00BF5E94" w:rsidRPr="00B70F61" w:rsidRDefault="00BF5E94" w:rsidP="00BF5E94">
            <w:pPr>
              <w:pStyle w:val="TAC"/>
              <w:rPr>
                <w:lang w:eastAsia="fi-FI"/>
              </w:rPr>
            </w:pPr>
            <w:r w:rsidRPr="00B70F61">
              <w:lastRenderedPageBreak/>
              <w:t>DC_3A-42C_n78A</w:t>
            </w:r>
          </w:p>
        </w:tc>
        <w:tc>
          <w:tcPr>
            <w:tcW w:w="1701" w:type="dxa"/>
          </w:tcPr>
          <w:p w14:paraId="015B34D8" w14:textId="77777777" w:rsidR="00BF5E94" w:rsidRPr="00B70F61" w:rsidRDefault="00BF5E94" w:rsidP="00BF5E94">
            <w:pPr>
              <w:pStyle w:val="TAC"/>
              <w:rPr>
                <w:lang w:eastAsia="fi-FI"/>
              </w:rPr>
            </w:pPr>
            <w:r w:rsidRPr="00B70F61">
              <w:t>DC_3A_n78A</w:t>
            </w:r>
          </w:p>
        </w:tc>
        <w:tc>
          <w:tcPr>
            <w:tcW w:w="1418" w:type="dxa"/>
            <w:shd w:val="clear" w:color="auto" w:fill="auto"/>
          </w:tcPr>
          <w:p w14:paraId="2306E4F0" w14:textId="77777777" w:rsidR="00BF5E94" w:rsidRPr="00B70F61" w:rsidRDefault="00BF5E94" w:rsidP="00BF5E94">
            <w:pPr>
              <w:pStyle w:val="TAC"/>
              <w:rPr>
                <w:lang w:eastAsia="fi-FI"/>
              </w:rPr>
            </w:pPr>
            <w:r w:rsidRPr="00B70F61">
              <w:t>CA_3A-42C</w:t>
            </w:r>
          </w:p>
        </w:tc>
        <w:tc>
          <w:tcPr>
            <w:tcW w:w="1418" w:type="dxa"/>
          </w:tcPr>
          <w:p w14:paraId="5A8993F1" w14:textId="77777777" w:rsidR="00BF5E94" w:rsidRPr="00B70F61" w:rsidRDefault="00BF5E94" w:rsidP="00BF5E94">
            <w:pPr>
              <w:pStyle w:val="TAC"/>
              <w:rPr>
                <w:lang w:eastAsia="fi-FI"/>
              </w:rPr>
            </w:pPr>
            <w:r w:rsidRPr="00B70F61">
              <w:t>n78A</w:t>
            </w:r>
          </w:p>
        </w:tc>
        <w:tc>
          <w:tcPr>
            <w:tcW w:w="1418" w:type="dxa"/>
          </w:tcPr>
          <w:p w14:paraId="6AFD7833" w14:textId="77777777" w:rsidR="00BF5E94" w:rsidRPr="00B70F61" w:rsidRDefault="00BF5E94" w:rsidP="00BF5E94">
            <w:pPr>
              <w:pStyle w:val="TAC"/>
            </w:pPr>
            <w:r w:rsidRPr="00B70F61">
              <w:t>3A</w:t>
            </w:r>
          </w:p>
        </w:tc>
        <w:tc>
          <w:tcPr>
            <w:tcW w:w="1418" w:type="dxa"/>
          </w:tcPr>
          <w:p w14:paraId="18F9376A" w14:textId="77777777" w:rsidR="00BF5E94" w:rsidRPr="00B70F61" w:rsidRDefault="00BF5E94" w:rsidP="00BF5E94">
            <w:pPr>
              <w:pStyle w:val="TAC"/>
            </w:pPr>
            <w:r w:rsidRPr="00B70F61">
              <w:t>n78A</w:t>
            </w:r>
          </w:p>
        </w:tc>
        <w:tc>
          <w:tcPr>
            <w:tcW w:w="1418" w:type="dxa"/>
          </w:tcPr>
          <w:p w14:paraId="2BCF8CCA" w14:textId="77777777" w:rsidR="00BF5E94" w:rsidRPr="00B70F61" w:rsidRDefault="00BF5E94" w:rsidP="00BF5E94">
            <w:pPr>
              <w:pStyle w:val="TAC"/>
            </w:pPr>
            <w:r w:rsidRPr="00B70F61">
              <w:t>No</w:t>
            </w:r>
          </w:p>
        </w:tc>
      </w:tr>
      <w:tr w:rsidR="00BF5E94" w:rsidRPr="00B70F61" w14:paraId="12EDDC79" w14:textId="77777777" w:rsidTr="00BF5E94">
        <w:trPr>
          <w:trHeight w:val="47"/>
        </w:trPr>
        <w:tc>
          <w:tcPr>
            <w:tcW w:w="1985" w:type="dxa"/>
            <w:shd w:val="clear" w:color="auto" w:fill="auto"/>
          </w:tcPr>
          <w:p w14:paraId="727444DA" w14:textId="77777777" w:rsidR="00BF5E94" w:rsidRPr="00B70F61" w:rsidRDefault="00BF5E94" w:rsidP="00BF5E94">
            <w:pPr>
              <w:pStyle w:val="TAC"/>
              <w:rPr>
                <w:lang w:eastAsia="fi-FI"/>
              </w:rPr>
            </w:pPr>
            <w:r w:rsidRPr="00B70F61">
              <w:t>DC_3A-42D_n78A</w:t>
            </w:r>
          </w:p>
        </w:tc>
        <w:tc>
          <w:tcPr>
            <w:tcW w:w="1701" w:type="dxa"/>
          </w:tcPr>
          <w:p w14:paraId="7182652A" w14:textId="77777777" w:rsidR="00BF5E94" w:rsidRPr="00B70F61" w:rsidRDefault="00BF5E94" w:rsidP="00BF5E94">
            <w:pPr>
              <w:pStyle w:val="TAC"/>
              <w:rPr>
                <w:lang w:eastAsia="fi-FI"/>
              </w:rPr>
            </w:pPr>
            <w:r w:rsidRPr="00B70F61">
              <w:t>DC_3A_n78A</w:t>
            </w:r>
          </w:p>
        </w:tc>
        <w:tc>
          <w:tcPr>
            <w:tcW w:w="1418" w:type="dxa"/>
            <w:shd w:val="clear" w:color="auto" w:fill="auto"/>
          </w:tcPr>
          <w:p w14:paraId="326FF3C5" w14:textId="77777777" w:rsidR="00BF5E94" w:rsidRPr="00B70F61" w:rsidRDefault="00BF5E94" w:rsidP="00BF5E94">
            <w:pPr>
              <w:pStyle w:val="TAC"/>
              <w:rPr>
                <w:lang w:eastAsia="fi-FI"/>
              </w:rPr>
            </w:pPr>
            <w:r w:rsidRPr="00B70F61">
              <w:t>CA_3A-42D</w:t>
            </w:r>
          </w:p>
        </w:tc>
        <w:tc>
          <w:tcPr>
            <w:tcW w:w="1418" w:type="dxa"/>
          </w:tcPr>
          <w:p w14:paraId="0BE79B9F" w14:textId="77777777" w:rsidR="00BF5E94" w:rsidRPr="00B70F61" w:rsidRDefault="00BF5E94" w:rsidP="00BF5E94">
            <w:pPr>
              <w:pStyle w:val="TAC"/>
              <w:rPr>
                <w:lang w:eastAsia="fi-FI"/>
              </w:rPr>
            </w:pPr>
            <w:r w:rsidRPr="00B70F61">
              <w:t>n78A</w:t>
            </w:r>
          </w:p>
        </w:tc>
        <w:tc>
          <w:tcPr>
            <w:tcW w:w="1418" w:type="dxa"/>
          </w:tcPr>
          <w:p w14:paraId="4F49C813" w14:textId="77777777" w:rsidR="00BF5E94" w:rsidRPr="00B70F61" w:rsidRDefault="00BF5E94" w:rsidP="00BF5E94">
            <w:pPr>
              <w:pStyle w:val="TAC"/>
            </w:pPr>
            <w:r w:rsidRPr="00B70F61">
              <w:t>3A</w:t>
            </w:r>
          </w:p>
        </w:tc>
        <w:tc>
          <w:tcPr>
            <w:tcW w:w="1418" w:type="dxa"/>
          </w:tcPr>
          <w:p w14:paraId="5C8D6C46" w14:textId="77777777" w:rsidR="00BF5E94" w:rsidRPr="00B70F61" w:rsidRDefault="00BF5E94" w:rsidP="00BF5E94">
            <w:pPr>
              <w:pStyle w:val="TAC"/>
            </w:pPr>
            <w:r w:rsidRPr="00B70F61">
              <w:t>n78A</w:t>
            </w:r>
          </w:p>
        </w:tc>
        <w:tc>
          <w:tcPr>
            <w:tcW w:w="1418" w:type="dxa"/>
          </w:tcPr>
          <w:p w14:paraId="387F9E6F" w14:textId="77777777" w:rsidR="00BF5E94" w:rsidRPr="00B70F61" w:rsidRDefault="00BF5E94" w:rsidP="00BF5E94">
            <w:pPr>
              <w:pStyle w:val="TAC"/>
            </w:pPr>
            <w:r w:rsidRPr="00B70F61">
              <w:t>No</w:t>
            </w:r>
          </w:p>
        </w:tc>
      </w:tr>
      <w:tr w:rsidR="00BF5E94" w:rsidRPr="00B70F61" w14:paraId="0AD14827" w14:textId="77777777" w:rsidTr="00BF5E94">
        <w:trPr>
          <w:trHeight w:val="47"/>
        </w:trPr>
        <w:tc>
          <w:tcPr>
            <w:tcW w:w="1985" w:type="dxa"/>
            <w:shd w:val="clear" w:color="auto" w:fill="auto"/>
          </w:tcPr>
          <w:p w14:paraId="4A2FC0C2" w14:textId="77777777" w:rsidR="00BF5E94" w:rsidRPr="00B70F61" w:rsidRDefault="00BF5E94" w:rsidP="00BF5E94">
            <w:pPr>
              <w:pStyle w:val="TAC"/>
              <w:rPr>
                <w:lang w:eastAsia="fi-FI"/>
              </w:rPr>
            </w:pPr>
            <w:r w:rsidRPr="00B70F61">
              <w:t>DC_3A-42E_n78A</w:t>
            </w:r>
          </w:p>
        </w:tc>
        <w:tc>
          <w:tcPr>
            <w:tcW w:w="1701" w:type="dxa"/>
          </w:tcPr>
          <w:p w14:paraId="2502B229" w14:textId="77777777" w:rsidR="00BF5E94" w:rsidRPr="00B70F61" w:rsidRDefault="00BF5E94" w:rsidP="00BF5E94">
            <w:pPr>
              <w:pStyle w:val="TAC"/>
              <w:rPr>
                <w:lang w:eastAsia="fi-FI"/>
              </w:rPr>
            </w:pPr>
            <w:r w:rsidRPr="00B70F61">
              <w:t>DC_3A_n78A</w:t>
            </w:r>
          </w:p>
        </w:tc>
        <w:tc>
          <w:tcPr>
            <w:tcW w:w="1418" w:type="dxa"/>
            <w:shd w:val="clear" w:color="auto" w:fill="auto"/>
          </w:tcPr>
          <w:p w14:paraId="7379A702" w14:textId="77777777" w:rsidR="00BF5E94" w:rsidRPr="00B70F61" w:rsidRDefault="00BF5E94" w:rsidP="00BF5E94">
            <w:pPr>
              <w:pStyle w:val="TAC"/>
              <w:rPr>
                <w:lang w:eastAsia="fi-FI"/>
              </w:rPr>
            </w:pPr>
            <w:r w:rsidRPr="00B70F61">
              <w:t>CA_3A-42E</w:t>
            </w:r>
          </w:p>
        </w:tc>
        <w:tc>
          <w:tcPr>
            <w:tcW w:w="1418" w:type="dxa"/>
          </w:tcPr>
          <w:p w14:paraId="1D08E8F2" w14:textId="77777777" w:rsidR="00BF5E94" w:rsidRPr="00B70F61" w:rsidRDefault="00BF5E94" w:rsidP="00BF5E94">
            <w:pPr>
              <w:pStyle w:val="TAC"/>
              <w:rPr>
                <w:lang w:eastAsia="fi-FI"/>
              </w:rPr>
            </w:pPr>
            <w:r w:rsidRPr="00B70F61">
              <w:t>n78A</w:t>
            </w:r>
          </w:p>
        </w:tc>
        <w:tc>
          <w:tcPr>
            <w:tcW w:w="1418" w:type="dxa"/>
          </w:tcPr>
          <w:p w14:paraId="79DD5112" w14:textId="77777777" w:rsidR="00BF5E94" w:rsidRPr="00B70F61" w:rsidRDefault="00BF5E94" w:rsidP="00BF5E94">
            <w:pPr>
              <w:pStyle w:val="TAC"/>
            </w:pPr>
            <w:r w:rsidRPr="00B70F61">
              <w:t>3A</w:t>
            </w:r>
          </w:p>
        </w:tc>
        <w:tc>
          <w:tcPr>
            <w:tcW w:w="1418" w:type="dxa"/>
          </w:tcPr>
          <w:p w14:paraId="3A7C127B" w14:textId="77777777" w:rsidR="00BF5E94" w:rsidRPr="00B70F61" w:rsidRDefault="00BF5E94" w:rsidP="00BF5E94">
            <w:pPr>
              <w:pStyle w:val="TAC"/>
            </w:pPr>
            <w:r w:rsidRPr="00B70F61">
              <w:t>n78A</w:t>
            </w:r>
          </w:p>
        </w:tc>
        <w:tc>
          <w:tcPr>
            <w:tcW w:w="1418" w:type="dxa"/>
          </w:tcPr>
          <w:p w14:paraId="44DDC4BC" w14:textId="77777777" w:rsidR="00BF5E94" w:rsidRPr="00B70F61" w:rsidRDefault="00BF5E94" w:rsidP="00BF5E94">
            <w:pPr>
              <w:pStyle w:val="TAC"/>
            </w:pPr>
            <w:r w:rsidRPr="00B70F61">
              <w:t>No</w:t>
            </w:r>
          </w:p>
        </w:tc>
      </w:tr>
      <w:tr w:rsidR="00BF5E94" w:rsidRPr="00B70F61" w14:paraId="0A4D590A" w14:textId="77777777" w:rsidTr="00BF5E94">
        <w:trPr>
          <w:trHeight w:val="47"/>
        </w:trPr>
        <w:tc>
          <w:tcPr>
            <w:tcW w:w="1985" w:type="dxa"/>
            <w:shd w:val="clear" w:color="auto" w:fill="auto"/>
          </w:tcPr>
          <w:p w14:paraId="19C9AA35" w14:textId="77777777" w:rsidR="00BF5E94" w:rsidRPr="00B70F61" w:rsidRDefault="00BF5E94" w:rsidP="00BF5E94">
            <w:pPr>
              <w:pStyle w:val="TAC"/>
              <w:rPr>
                <w:lang w:eastAsia="fi-FI"/>
              </w:rPr>
            </w:pPr>
            <w:r w:rsidRPr="00B70F61">
              <w:t>DC_3A-42A_n79A</w:t>
            </w:r>
          </w:p>
        </w:tc>
        <w:tc>
          <w:tcPr>
            <w:tcW w:w="1701" w:type="dxa"/>
          </w:tcPr>
          <w:p w14:paraId="689362E8" w14:textId="77777777" w:rsidR="00BF5E94" w:rsidRPr="00B70F61" w:rsidRDefault="00BF5E94" w:rsidP="00BF5E94">
            <w:pPr>
              <w:pStyle w:val="TAC"/>
              <w:rPr>
                <w:lang w:eastAsia="fi-FI"/>
              </w:rPr>
            </w:pPr>
            <w:r w:rsidRPr="00B70F61">
              <w:t>DC_3A_n79A</w:t>
            </w:r>
          </w:p>
        </w:tc>
        <w:tc>
          <w:tcPr>
            <w:tcW w:w="1418" w:type="dxa"/>
            <w:shd w:val="clear" w:color="auto" w:fill="auto"/>
          </w:tcPr>
          <w:p w14:paraId="79464C33" w14:textId="77777777" w:rsidR="00BF5E94" w:rsidRPr="00B70F61" w:rsidRDefault="00BF5E94" w:rsidP="00BF5E94">
            <w:pPr>
              <w:pStyle w:val="TAC"/>
              <w:rPr>
                <w:lang w:eastAsia="fi-FI"/>
              </w:rPr>
            </w:pPr>
            <w:r w:rsidRPr="00B70F61">
              <w:t>CA_3A-42A</w:t>
            </w:r>
          </w:p>
        </w:tc>
        <w:tc>
          <w:tcPr>
            <w:tcW w:w="1418" w:type="dxa"/>
          </w:tcPr>
          <w:p w14:paraId="18E62C47" w14:textId="77777777" w:rsidR="00BF5E94" w:rsidRPr="00B70F61" w:rsidRDefault="00BF5E94" w:rsidP="00BF5E94">
            <w:pPr>
              <w:pStyle w:val="TAC"/>
              <w:rPr>
                <w:lang w:eastAsia="fi-FI"/>
              </w:rPr>
            </w:pPr>
            <w:r w:rsidRPr="00B70F61">
              <w:t>n79A</w:t>
            </w:r>
          </w:p>
        </w:tc>
        <w:tc>
          <w:tcPr>
            <w:tcW w:w="1418" w:type="dxa"/>
          </w:tcPr>
          <w:p w14:paraId="513D5B0F" w14:textId="77777777" w:rsidR="00BF5E94" w:rsidRPr="00B70F61" w:rsidRDefault="00BF5E94" w:rsidP="00BF5E94">
            <w:pPr>
              <w:pStyle w:val="TAC"/>
            </w:pPr>
            <w:r w:rsidRPr="00B70F61">
              <w:t>3A</w:t>
            </w:r>
          </w:p>
        </w:tc>
        <w:tc>
          <w:tcPr>
            <w:tcW w:w="1418" w:type="dxa"/>
          </w:tcPr>
          <w:p w14:paraId="39DB424A" w14:textId="77777777" w:rsidR="00BF5E94" w:rsidRPr="00B70F61" w:rsidRDefault="00BF5E94" w:rsidP="00BF5E94">
            <w:pPr>
              <w:pStyle w:val="TAC"/>
            </w:pPr>
            <w:r w:rsidRPr="00B70F61">
              <w:t>n79A</w:t>
            </w:r>
          </w:p>
        </w:tc>
        <w:tc>
          <w:tcPr>
            <w:tcW w:w="1418" w:type="dxa"/>
          </w:tcPr>
          <w:p w14:paraId="2B8AE3AE" w14:textId="77777777" w:rsidR="00BF5E94" w:rsidRPr="00B70F61" w:rsidRDefault="00BF5E94" w:rsidP="00BF5E94">
            <w:pPr>
              <w:pStyle w:val="TAC"/>
            </w:pPr>
            <w:r w:rsidRPr="00B70F61">
              <w:t>No</w:t>
            </w:r>
          </w:p>
        </w:tc>
      </w:tr>
      <w:tr w:rsidR="00BF5E94" w:rsidRPr="00B70F61" w14:paraId="13547410" w14:textId="77777777" w:rsidTr="00BF5E94">
        <w:trPr>
          <w:trHeight w:val="47"/>
        </w:trPr>
        <w:tc>
          <w:tcPr>
            <w:tcW w:w="1985" w:type="dxa"/>
            <w:shd w:val="clear" w:color="auto" w:fill="auto"/>
          </w:tcPr>
          <w:p w14:paraId="545D8B68" w14:textId="77777777" w:rsidR="00BF5E94" w:rsidRPr="00B70F61" w:rsidRDefault="00BF5E94" w:rsidP="00BF5E94">
            <w:pPr>
              <w:pStyle w:val="TAC"/>
              <w:rPr>
                <w:lang w:eastAsia="fi-FI"/>
              </w:rPr>
            </w:pPr>
            <w:r w:rsidRPr="00B70F61">
              <w:t>DC_3A-42C_n79A</w:t>
            </w:r>
          </w:p>
        </w:tc>
        <w:tc>
          <w:tcPr>
            <w:tcW w:w="1701" w:type="dxa"/>
          </w:tcPr>
          <w:p w14:paraId="23B9E628" w14:textId="77777777" w:rsidR="00BF5E94" w:rsidRPr="00B70F61" w:rsidRDefault="00BF5E94" w:rsidP="00BF5E94">
            <w:pPr>
              <w:pStyle w:val="TAC"/>
              <w:rPr>
                <w:lang w:eastAsia="fi-FI"/>
              </w:rPr>
            </w:pPr>
            <w:r w:rsidRPr="00B70F61">
              <w:t>DC_3A_n79A</w:t>
            </w:r>
          </w:p>
        </w:tc>
        <w:tc>
          <w:tcPr>
            <w:tcW w:w="1418" w:type="dxa"/>
            <w:shd w:val="clear" w:color="auto" w:fill="auto"/>
          </w:tcPr>
          <w:p w14:paraId="2DBF4A0C" w14:textId="77777777" w:rsidR="00BF5E94" w:rsidRPr="00B70F61" w:rsidRDefault="00BF5E94" w:rsidP="00BF5E94">
            <w:pPr>
              <w:pStyle w:val="TAC"/>
              <w:rPr>
                <w:lang w:eastAsia="fi-FI"/>
              </w:rPr>
            </w:pPr>
            <w:r w:rsidRPr="00B70F61">
              <w:t>CA_3A-42C</w:t>
            </w:r>
          </w:p>
        </w:tc>
        <w:tc>
          <w:tcPr>
            <w:tcW w:w="1418" w:type="dxa"/>
          </w:tcPr>
          <w:p w14:paraId="1E888D12" w14:textId="77777777" w:rsidR="00BF5E94" w:rsidRPr="00B70F61" w:rsidRDefault="00BF5E94" w:rsidP="00BF5E94">
            <w:pPr>
              <w:pStyle w:val="TAC"/>
              <w:rPr>
                <w:lang w:eastAsia="fi-FI"/>
              </w:rPr>
            </w:pPr>
            <w:r w:rsidRPr="00B70F61">
              <w:t>n79A</w:t>
            </w:r>
          </w:p>
        </w:tc>
        <w:tc>
          <w:tcPr>
            <w:tcW w:w="1418" w:type="dxa"/>
          </w:tcPr>
          <w:p w14:paraId="7798B5CA" w14:textId="77777777" w:rsidR="00BF5E94" w:rsidRPr="00B70F61" w:rsidRDefault="00BF5E94" w:rsidP="00BF5E94">
            <w:pPr>
              <w:pStyle w:val="TAC"/>
            </w:pPr>
            <w:r w:rsidRPr="00B70F61">
              <w:t>3A</w:t>
            </w:r>
          </w:p>
        </w:tc>
        <w:tc>
          <w:tcPr>
            <w:tcW w:w="1418" w:type="dxa"/>
          </w:tcPr>
          <w:p w14:paraId="388306D0" w14:textId="77777777" w:rsidR="00BF5E94" w:rsidRPr="00B70F61" w:rsidRDefault="00BF5E94" w:rsidP="00BF5E94">
            <w:pPr>
              <w:pStyle w:val="TAC"/>
            </w:pPr>
            <w:r w:rsidRPr="00B70F61">
              <w:t>n79A</w:t>
            </w:r>
          </w:p>
        </w:tc>
        <w:tc>
          <w:tcPr>
            <w:tcW w:w="1418" w:type="dxa"/>
          </w:tcPr>
          <w:p w14:paraId="15A919EE" w14:textId="77777777" w:rsidR="00BF5E94" w:rsidRPr="00B70F61" w:rsidRDefault="00BF5E94" w:rsidP="00BF5E94">
            <w:pPr>
              <w:pStyle w:val="TAC"/>
            </w:pPr>
            <w:r w:rsidRPr="00B70F61">
              <w:t>No</w:t>
            </w:r>
          </w:p>
        </w:tc>
      </w:tr>
      <w:tr w:rsidR="00BF5E94" w:rsidRPr="00B70F61" w14:paraId="4A030454" w14:textId="77777777" w:rsidTr="00BF5E94">
        <w:trPr>
          <w:trHeight w:val="47"/>
        </w:trPr>
        <w:tc>
          <w:tcPr>
            <w:tcW w:w="1985" w:type="dxa"/>
            <w:shd w:val="clear" w:color="auto" w:fill="auto"/>
          </w:tcPr>
          <w:p w14:paraId="29F550EC" w14:textId="77777777" w:rsidR="00BF5E94" w:rsidRPr="00B70F61" w:rsidRDefault="00BF5E94" w:rsidP="00BF5E94">
            <w:pPr>
              <w:pStyle w:val="TAC"/>
              <w:rPr>
                <w:lang w:eastAsia="fi-FI"/>
              </w:rPr>
            </w:pPr>
            <w:r w:rsidRPr="00B70F61">
              <w:t>DC_3A-42D_n79A</w:t>
            </w:r>
          </w:p>
        </w:tc>
        <w:tc>
          <w:tcPr>
            <w:tcW w:w="1701" w:type="dxa"/>
          </w:tcPr>
          <w:p w14:paraId="432E2FAC" w14:textId="77777777" w:rsidR="00BF5E94" w:rsidRPr="00B70F61" w:rsidRDefault="00BF5E94" w:rsidP="00BF5E94">
            <w:pPr>
              <w:pStyle w:val="TAC"/>
              <w:rPr>
                <w:lang w:eastAsia="fi-FI"/>
              </w:rPr>
            </w:pPr>
            <w:r w:rsidRPr="00B70F61">
              <w:t>DC_3A_n79A</w:t>
            </w:r>
          </w:p>
        </w:tc>
        <w:tc>
          <w:tcPr>
            <w:tcW w:w="1418" w:type="dxa"/>
            <w:shd w:val="clear" w:color="auto" w:fill="auto"/>
          </w:tcPr>
          <w:p w14:paraId="5DE7AD54" w14:textId="77777777" w:rsidR="00BF5E94" w:rsidRPr="00B70F61" w:rsidRDefault="00BF5E94" w:rsidP="00BF5E94">
            <w:pPr>
              <w:pStyle w:val="TAC"/>
              <w:rPr>
                <w:lang w:eastAsia="fi-FI"/>
              </w:rPr>
            </w:pPr>
            <w:r w:rsidRPr="00B70F61">
              <w:t>CA_3A-42D</w:t>
            </w:r>
          </w:p>
        </w:tc>
        <w:tc>
          <w:tcPr>
            <w:tcW w:w="1418" w:type="dxa"/>
          </w:tcPr>
          <w:p w14:paraId="1BF1532C" w14:textId="77777777" w:rsidR="00BF5E94" w:rsidRPr="00B70F61" w:rsidRDefault="00BF5E94" w:rsidP="00BF5E94">
            <w:pPr>
              <w:pStyle w:val="TAC"/>
              <w:rPr>
                <w:lang w:eastAsia="fi-FI"/>
              </w:rPr>
            </w:pPr>
            <w:r w:rsidRPr="00B70F61">
              <w:t>n79A</w:t>
            </w:r>
          </w:p>
        </w:tc>
        <w:tc>
          <w:tcPr>
            <w:tcW w:w="1418" w:type="dxa"/>
          </w:tcPr>
          <w:p w14:paraId="141088CB" w14:textId="77777777" w:rsidR="00BF5E94" w:rsidRPr="00B70F61" w:rsidRDefault="00BF5E94" w:rsidP="00BF5E94">
            <w:pPr>
              <w:pStyle w:val="TAC"/>
            </w:pPr>
            <w:r w:rsidRPr="00B70F61">
              <w:t>3A</w:t>
            </w:r>
          </w:p>
        </w:tc>
        <w:tc>
          <w:tcPr>
            <w:tcW w:w="1418" w:type="dxa"/>
          </w:tcPr>
          <w:p w14:paraId="595C8400" w14:textId="77777777" w:rsidR="00BF5E94" w:rsidRPr="00B70F61" w:rsidRDefault="00BF5E94" w:rsidP="00BF5E94">
            <w:pPr>
              <w:pStyle w:val="TAC"/>
            </w:pPr>
            <w:r w:rsidRPr="00B70F61">
              <w:t>n79A</w:t>
            </w:r>
          </w:p>
        </w:tc>
        <w:tc>
          <w:tcPr>
            <w:tcW w:w="1418" w:type="dxa"/>
          </w:tcPr>
          <w:p w14:paraId="4D40CCF0" w14:textId="77777777" w:rsidR="00BF5E94" w:rsidRPr="00B70F61" w:rsidRDefault="00BF5E94" w:rsidP="00BF5E94">
            <w:pPr>
              <w:pStyle w:val="TAC"/>
            </w:pPr>
            <w:r w:rsidRPr="00B70F61">
              <w:t>No</w:t>
            </w:r>
          </w:p>
        </w:tc>
      </w:tr>
      <w:tr w:rsidR="00BF5E94" w:rsidRPr="00B70F61" w14:paraId="4B29E8F3" w14:textId="77777777" w:rsidTr="00BF5E94">
        <w:trPr>
          <w:trHeight w:val="47"/>
        </w:trPr>
        <w:tc>
          <w:tcPr>
            <w:tcW w:w="1985" w:type="dxa"/>
            <w:tcBorders>
              <w:bottom w:val="single" w:sz="4" w:space="0" w:color="auto"/>
            </w:tcBorders>
            <w:shd w:val="clear" w:color="auto" w:fill="auto"/>
          </w:tcPr>
          <w:p w14:paraId="70C9EEFE" w14:textId="77777777" w:rsidR="00BF5E94" w:rsidRPr="00B70F61" w:rsidRDefault="00BF5E94" w:rsidP="00BF5E94">
            <w:pPr>
              <w:pStyle w:val="TAC"/>
              <w:rPr>
                <w:lang w:eastAsia="fi-FI"/>
              </w:rPr>
            </w:pPr>
            <w:r w:rsidRPr="00B70F61">
              <w:t>DC_3A-42E_n79A</w:t>
            </w:r>
          </w:p>
        </w:tc>
        <w:tc>
          <w:tcPr>
            <w:tcW w:w="1701" w:type="dxa"/>
          </w:tcPr>
          <w:p w14:paraId="0DE2765F" w14:textId="77777777" w:rsidR="00BF5E94" w:rsidRPr="00B70F61" w:rsidRDefault="00BF5E94" w:rsidP="00BF5E94">
            <w:pPr>
              <w:pStyle w:val="TAC"/>
              <w:rPr>
                <w:lang w:eastAsia="fi-FI"/>
              </w:rPr>
            </w:pPr>
            <w:r w:rsidRPr="00B70F61">
              <w:t>DC_3A_n79A</w:t>
            </w:r>
          </w:p>
        </w:tc>
        <w:tc>
          <w:tcPr>
            <w:tcW w:w="1418" w:type="dxa"/>
            <w:shd w:val="clear" w:color="auto" w:fill="auto"/>
          </w:tcPr>
          <w:p w14:paraId="43E3C3CC" w14:textId="77777777" w:rsidR="00BF5E94" w:rsidRPr="00B70F61" w:rsidRDefault="00BF5E94" w:rsidP="00BF5E94">
            <w:pPr>
              <w:pStyle w:val="TAC"/>
              <w:rPr>
                <w:lang w:eastAsia="fi-FI"/>
              </w:rPr>
            </w:pPr>
            <w:r w:rsidRPr="00B70F61">
              <w:t>CA_3A-42E</w:t>
            </w:r>
          </w:p>
        </w:tc>
        <w:tc>
          <w:tcPr>
            <w:tcW w:w="1418" w:type="dxa"/>
          </w:tcPr>
          <w:p w14:paraId="13DB462C" w14:textId="77777777" w:rsidR="00BF5E94" w:rsidRPr="00B70F61" w:rsidRDefault="00BF5E94" w:rsidP="00BF5E94">
            <w:pPr>
              <w:pStyle w:val="TAC"/>
              <w:rPr>
                <w:lang w:eastAsia="fi-FI"/>
              </w:rPr>
            </w:pPr>
            <w:r w:rsidRPr="00B70F61">
              <w:t>n79A</w:t>
            </w:r>
          </w:p>
        </w:tc>
        <w:tc>
          <w:tcPr>
            <w:tcW w:w="1418" w:type="dxa"/>
          </w:tcPr>
          <w:p w14:paraId="5E1FD063" w14:textId="77777777" w:rsidR="00BF5E94" w:rsidRPr="00B70F61" w:rsidRDefault="00BF5E94" w:rsidP="00BF5E94">
            <w:pPr>
              <w:pStyle w:val="TAC"/>
            </w:pPr>
            <w:r w:rsidRPr="00B70F61">
              <w:t>3A</w:t>
            </w:r>
          </w:p>
        </w:tc>
        <w:tc>
          <w:tcPr>
            <w:tcW w:w="1418" w:type="dxa"/>
          </w:tcPr>
          <w:p w14:paraId="058A4DF8" w14:textId="77777777" w:rsidR="00BF5E94" w:rsidRPr="00B70F61" w:rsidRDefault="00BF5E94" w:rsidP="00BF5E94">
            <w:pPr>
              <w:pStyle w:val="TAC"/>
            </w:pPr>
            <w:r w:rsidRPr="00B70F61">
              <w:t>n79A</w:t>
            </w:r>
          </w:p>
        </w:tc>
        <w:tc>
          <w:tcPr>
            <w:tcW w:w="1418" w:type="dxa"/>
          </w:tcPr>
          <w:p w14:paraId="25DDDB11" w14:textId="77777777" w:rsidR="00BF5E94" w:rsidRPr="00B70F61" w:rsidRDefault="00BF5E94" w:rsidP="00BF5E94">
            <w:pPr>
              <w:pStyle w:val="TAC"/>
            </w:pPr>
            <w:r w:rsidRPr="00B70F61">
              <w:t>No</w:t>
            </w:r>
          </w:p>
        </w:tc>
      </w:tr>
      <w:tr w:rsidR="00BF5E94" w:rsidRPr="00B70F61" w14:paraId="7220B67D" w14:textId="77777777" w:rsidTr="00BF5E94">
        <w:trPr>
          <w:trHeight w:val="47"/>
        </w:trPr>
        <w:tc>
          <w:tcPr>
            <w:tcW w:w="1985" w:type="dxa"/>
            <w:tcBorders>
              <w:bottom w:val="nil"/>
            </w:tcBorders>
            <w:shd w:val="clear" w:color="auto" w:fill="auto"/>
          </w:tcPr>
          <w:p w14:paraId="21DAA0F3" w14:textId="77777777" w:rsidR="00BF5E94" w:rsidRPr="00B70F61" w:rsidRDefault="00BF5E94" w:rsidP="00BF5E94">
            <w:pPr>
              <w:pStyle w:val="TAC"/>
              <w:rPr>
                <w:lang w:eastAsia="fi-FI"/>
              </w:rPr>
            </w:pPr>
            <w:r w:rsidRPr="00B70F61">
              <w:t>DC_3A_n78A-n79A</w:t>
            </w:r>
          </w:p>
        </w:tc>
        <w:tc>
          <w:tcPr>
            <w:tcW w:w="1701" w:type="dxa"/>
          </w:tcPr>
          <w:p w14:paraId="5B5D489E" w14:textId="77777777" w:rsidR="00BF5E94" w:rsidRPr="00B70F61" w:rsidRDefault="00BF5E94" w:rsidP="00BF5E94">
            <w:pPr>
              <w:pStyle w:val="TAC"/>
              <w:rPr>
                <w:lang w:eastAsia="fi-FI"/>
              </w:rPr>
            </w:pPr>
            <w:r w:rsidRPr="00B70F61">
              <w:t>DC_3A_n78A</w:t>
            </w:r>
          </w:p>
        </w:tc>
        <w:tc>
          <w:tcPr>
            <w:tcW w:w="1418" w:type="dxa"/>
            <w:shd w:val="clear" w:color="auto" w:fill="auto"/>
          </w:tcPr>
          <w:p w14:paraId="24B7B409" w14:textId="77777777" w:rsidR="00BF5E94" w:rsidRPr="00B70F61" w:rsidRDefault="00BF5E94" w:rsidP="00BF5E94">
            <w:pPr>
              <w:pStyle w:val="TAC"/>
              <w:rPr>
                <w:lang w:eastAsia="fi-FI"/>
              </w:rPr>
            </w:pPr>
            <w:r w:rsidRPr="00B70F61">
              <w:t>3A</w:t>
            </w:r>
          </w:p>
        </w:tc>
        <w:tc>
          <w:tcPr>
            <w:tcW w:w="1418" w:type="dxa"/>
          </w:tcPr>
          <w:p w14:paraId="3682808E" w14:textId="77777777" w:rsidR="00BF5E94" w:rsidRPr="00B70F61" w:rsidRDefault="00BF5E94" w:rsidP="00BF5E94">
            <w:pPr>
              <w:pStyle w:val="TAC"/>
              <w:rPr>
                <w:lang w:eastAsia="fi-FI"/>
              </w:rPr>
            </w:pPr>
            <w:r w:rsidRPr="00B70F61">
              <w:t>CA_n78A-n79A</w:t>
            </w:r>
          </w:p>
        </w:tc>
        <w:tc>
          <w:tcPr>
            <w:tcW w:w="1418" w:type="dxa"/>
          </w:tcPr>
          <w:p w14:paraId="478AA5C5" w14:textId="77777777" w:rsidR="00BF5E94" w:rsidRPr="00B70F61" w:rsidRDefault="00BF5E94" w:rsidP="00BF5E94">
            <w:pPr>
              <w:pStyle w:val="TAC"/>
            </w:pPr>
            <w:r w:rsidRPr="00B70F61">
              <w:t>3A</w:t>
            </w:r>
          </w:p>
        </w:tc>
        <w:tc>
          <w:tcPr>
            <w:tcW w:w="1418" w:type="dxa"/>
          </w:tcPr>
          <w:p w14:paraId="2D065CC5" w14:textId="77777777" w:rsidR="00BF5E94" w:rsidRPr="00B70F61" w:rsidRDefault="00BF5E94" w:rsidP="00BF5E94">
            <w:pPr>
              <w:pStyle w:val="TAC"/>
            </w:pPr>
            <w:r w:rsidRPr="00B70F61">
              <w:t>n78A</w:t>
            </w:r>
          </w:p>
        </w:tc>
        <w:tc>
          <w:tcPr>
            <w:tcW w:w="1418" w:type="dxa"/>
          </w:tcPr>
          <w:p w14:paraId="6821C21D" w14:textId="77777777" w:rsidR="00BF5E94" w:rsidRPr="00B70F61" w:rsidRDefault="00BF5E94" w:rsidP="00BF5E94">
            <w:pPr>
              <w:pStyle w:val="TAC"/>
            </w:pPr>
            <w:r w:rsidRPr="00B70F61">
              <w:t>Yes (NR 2CC)</w:t>
            </w:r>
          </w:p>
        </w:tc>
      </w:tr>
      <w:tr w:rsidR="00BF5E94" w:rsidRPr="00B70F61" w14:paraId="6FE05E91" w14:textId="77777777" w:rsidTr="00BF5E94">
        <w:trPr>
          <w:trHeight w:val="47"/>
        </w:trPr>
        <w:tc>
          <w:tcPr>
            <w:tcW w:w="1985" w:type="dxa"/>
            <w:tcBorders>
              <w:top w:val="nil"/>
              <w:bottom w:val="single" w:sz="4" w:space="0" w:color="auto"/>
            </w:tcBorders>
            <w:shd w:val="clear" w:color="auto" w:fill="auto"/>
          </w:tcPr>
          <w:p w14:paraId="6C05BF16" w14:textId="77777777" w:rsidR="00BF5E94" w:rsidRPr="00B70F61" w:rsidRDefault="00BF5E94" w:rsidP="00BF5E94">
            <w:pPr>
              <w:pStyle w:val="TAC"/>
              <w:rPr>
                <w:lang w:eastAsia="fi-FI"/>
              </w:rPr>
            </w:pPr>
          </w:p>
        </w:tc>
        <w:tc>
          <w:tcPr>
            <w:tcW w:w="1701" w:type="dxa"/>
          </w:tcPr>
          <w:p w14:paraId="33809B90" w14:textId="77777777" w:rsidR="00BF5E94" w:rsidRPr="00B70F61" w:rsidRDefault="00BF5E94" w:rsidP="00BF5E94">
            <w:pPr>
              <w:pStyle w:val="TAC"/>
              <w:rPr>
                <w:lang w:eastAsia="fi-FI"/>
              </w:rPr>
            </w:pPr>
            <w:r w:rsidRPr="00B70F61">
              <w:t>DC_3A_n79A</w:t>
            </w:r>
          </w:p>
        </w:tc>
        <w:tc>
          <w:tcPr>
            <w:tcW w:w="1418" w:type="dxa"/>
            <w:shd w:val="clear" w:color="auto" w:fill="auto"/>
          </w:tcPr>
          <w:p w14:paraId="67DCC4CB" w14:textId="77777777" w:rsidR="00BF5E94" w:rsidRPr="00B70F61" w:rsidRDefault="00BF5E94" w:rsidP="00BF5E94">
            <w:pPr>
              <w:pStyle w:val="TAC"/>
              <w:rPr>
                <w:lang w:eastAsia="fi-FI"/>
              </w:rPr>
            </w:pPr>
            <w:r w:rsidRPr="00B70F61">
              <w:t>3A</w:t>
            </w:r>
          </w:p>
        </w:tc>
        <w:tc>
          <w:tcPr>
            <w:tcW w:w="1418" w:type="dxa"/>
          </w:tcPr>
          <w:p w14:paraId="1B7685A7" w14:textId="77777777" w:rsidR="00BF5E94" w:rsidRPr="00B70F61" w:rsidRDefault="00BF5E94" w:rsidP="00BF5E94">
            <w:pPr>
              <w:pStyle w:val="TAC"/>
              <w:rPr>
                <w:lang w:eastAsia="fi-FI"/>
              </w:rPr>
            </w:pPr>
            <w:r w:rsidRPr="00B70F61">
              <w:t>CA_n78A-n79A</w:t>
            </w:r>
          </w:p>
        </w:tc>
        <w:tc>
          <w:tcPr>
            <w:tcW w:w="1418" w:type="dxa"/>
          </w:tcPr>
          <w:p w14:paraId="2CF20C58" w14:textId="77777777" w:rsidR="00BF5E94" w:rsidRPr="00B70F61" w:rsidRDefault="00BF5E94" w:rsidP="00BF5E94">
            <w:pPr>
              <w:pStyle w:val="TAC"/>
            </w:pPr>
            <w:r w:rsidRPr="00B70F61">
              <w:t>3A</w:t>
            </w:r>
          </w:p>
        </w:tc>
        <w:tc>
          <w:tcPr>
            <w:tcW w:w="1418" w:type="dxa"/>
          </w:tcPr>
          <w:p w14:paraId="5CD05A0B" w14:textId="77777777" w:rsidR="00BF5E94" w:rsidRPr="00B70F61" w:rsidRDefault="00BF5E94" w:rsidP="00BF5E94">
            <w:pPr>
              <w:pStyle w:val="TAC"/>
            </w:pPr>
            <w:r w:rsidRPr="00B70F61">
              <w:t>n79A</w:t>
            </w:r>
          </w:p>
        </w:tc>
        <w:tc>
          <w:tcPr>
            <w:tcW w:w="1418" w:type="dxa"/>
          </w:tcPr>
          <w:p w14:paraId="401B3C2D" w14:textId="77777777" w:rsidR="00BF5E94" w:rsidRPr="00B70F61" w:rsidRDefault="00BF5E94" w:rsidP="00BF5E94">
            <w:pPr>
              <w:pStyle w:val="TAC"/>
            </w:pPr>
            <w:r w:rsidRPr="00B70F61">
              <w:t>No</w:t>
            </w:r>
          </w:p>
        </w:tc>
      </w:tr>
      <w:tr w:rsidR="00BF5E94" w:rsidRPr="00B70F61" w14:paraId="1B3FB3EF" w14:textId="77777777" w:rsidTr="00BF5E94">
        <w:trPr>
          <w:trHeight w:val="47"/>
        </w:trPr>
        <w:tc>
          <w:tcPr>
            <w:tcW w:w="1985" w:type="dxa"/>
            <w:tcBorders>
              <w:bottom w:val="nil"/>
            </w:tcBorders>
            <w:shd w:val="clear" w:color="auto" w:fill="auto"/>
          </w:tcPr>
          <w:p w14:paraId="0D98C0D0" w14:textId="77777777" w:rsidR="00BF5E94" w:rsidRPr="00B70F61" w:rsidRDefault="00BF5E94" w:rsidP="00BF5E94">
            <w:pPr>
              <w:pStyle w:val="TAC"/>
              <w:rPr>
                <w:lang w:eastAsia="fi-FI"/>
              </w:rPr>
            </w:pPr>
            <w:r w:rsidRPr="00B70F61">
              <w:t>DC_5A-7A_n78A</w:t>
            </w:r>
          </w:p>
        </w:tc>
        <w:tc>
          <w:tcPr>
            <w:tcW w:w="1701" w:type="dxa"/>
          </w:tcPr>
          <w:p w14:paraId="3829A0D6" w14:textId="77777777" w:rsidR="00BF5E94" w:rsidRPr="00B70F61" w:rsidRDefault="00BF5E94" w:rsidP="00BF5E94">
            <w:pPr>
              <w:pStyle w:val="TAC"/>
              <w:rPr>
                <w:lang w:eastAsia="fi-FI"/>
              </w:rPr>
            </w:pPr>
            <w:r w:rsidRPr="00B70F61">
              <w:t>DC_5A_n78A</w:t>
            </w:r>
          </w:p>
        </w:tc>
        <w:tc>
          <w:tcPr>
            <w:tcW w:w="1418" w:type="dxa"/>
            <w:shd w:val="clear" w:color="auto" w:fill="auto"/>
          </w:tcPr>
          <w:p w14:paraId="300C1134" w14:textId="77777777" w:rsidR="00BF5E94" w:rsidRPr="00B70F61" w:rsidRDefault="00BF5E94" w:rsidP="00BF5E94">
            <w:pPr>
              <w:pStyle w:val="TAC"/>
              <w:rPr>
                <w:lang w:eastAsia="fi-FI"/>
              </w:rPr>
            </w:pPr>
            <w:r w:rsidRPr="00B70F61">
              <w:t>CA_5A-7A</w:t>
            </w:r>
          </w:p>
        </w:tc>
        <w:tc>
          <w:tcPr>
            <w:tcW w:w="1418" w:type="dxa"/>
          </w:tcPr>
          <w:p w14:paraId="59FCBB1A" w14:textId="77777777" w:rsidR="00BF5E94" w:rsidRPr="00B70F61" w:rsidRDefault="00BF5E94" w:rsidP="00BF5E94">
            <w:pPr>
              <w:pStyle w:val="TAC"/>
              <w:rPr>
                <w:lang w:eastAsia="fi-FI"/>
              </w:rPr>
            </w:pPr>
            <w:r w:rsidRPr="00B70F61">
              <w:t>n78A</w:t>
            </w:r>
          </w:p>
        </w:tc>
        <w:tc>
          <w:tcPr>
            <w:tcW w:w="1418" w:type="dxa"/>
          </w:tcPr>
          <w:p w14:paraId="4FA2ABA9" w14:textId="77777777" w:rsidR="00BF5E94" w:rsidRPr="00B70F61" w:rsidRDefault="00BF5E94" w:rsidP="00BF5E94">
            <w:pPr>
              <w:pStyle w:val="TAC"/>
            </w:pPr>
            <w:r w:rsidRPr="00B70F61">
              <w:t>5A</w:t>
            </w:r>
          </w:p>
        </w:tc>
        <w:tc>
          <w:tcPr>
            <w:tcW w:w="1418" w:type="dxa"/>
          </w:tcPr>
          <w:p w14:paraId="2EA05CB8" w14:textId="77777777" w:rsidR="00BF5E94" w:rsidRPr="00B70F61" w:rsidRDefault="00BF5E94" w:rsidP="00BF5E94">
            <w:pPr>
              <w:pStyle w:val="TAC"/>
            </w:pPr>
            <w:r w:rsidRPr="00B70F61">
              <w:t>n78A</w:t>
            </w:r>
          </w:p>
        </w:tc>
        <w:tc>
          <w:tcPr>
            <w:tcW w:w="1418" w:type="dxa"/>
          </w:tcPr>
          <w:p w14:paraId="5911CF04" w14:textId="77777777" w:rsidR="00BF5E94" w:rsidRPr="00B70F61" w:rsidRDefault="00BF5E94" w:rsidP="00BF5E94">
            <w:pPr>
              <w:pStyle w:val="TAC"/>
            </w:pPr>
            <w:r w:rsidRPr="00B70F61">
              <w:t>No</w:t>
            </w:r>
          </w:p>
        </w:tc>
      </w:tr>
      <w:tr w:rsidR="00BF5E94" w:rsidRPr="00B70F61" w14:paraId="44E643B4" w14:textId="77777777" w:rsidTr="00BF5E94">
        <w:trPr>
          <w:trHeight w:val="47"/>
        </w:trPr>
        <w:tc>
          <w:tcPr>
            <w:tcW w:w="1985" w:type="dxa"/>
            <w:tcBorders>
              <w:top w:val="nil"/>
              <w:bottom w:val="single" w:sz="4" w:space="0" w:color="auto"/>
            </w:tcBorders>
            <w:shd w:val="clear" w:color="auto" w:fill="auto"/>
          </w:tcPr>
          <w:p w14:paraId="75E68561" w14:textId="77777777" w:rsidR="00BF5E94" w:rsidRPr="00B70F61" w:rsidRDefault="00BF5E94" w:rsidP="00BF5E94">
            <w:pPr>
              <w:pStyle w:val="TAC"/>
              <w:rPr>
                <w:lang w:eastAsia="fi-FI"/>
              </w:rPr>
            </w:pPr>
          </w:p>
        </w:tc>
        <w:tc>
          <w:tcPr>
            <w:tcW w:w="1701" w:type="dxa"/>
          </w:tcPr>
          <w:p w14:paraId="2797C4DD" w14:textId="77777777" w:rsidR="00BF5E94" w:rsidRPr="00B70F61" w:rsidRDefault="00BF5E94" w:rsidP="00BF5E94">
            <w:pPr>
              <w:pStyle w:val="TAC"/>
              <w:rPr>
                <w:lang w:eastAsia="fi-FI"/>
              </w:rPr>
            </w:pPr>
            <w:r w:rsidRPr="00B70F61">
              <w:t>DC_7A_n78A</w:t>
            </w:r>
          </w:p>
        </w:tc>
        <w:tc>
          <w:tcPr>
            <w:tcW w:w="1418" w:type="dxa"/>
            <w:shd w:val="clear" w:color="auto" w:fill="auto"/>
          </w:tcPr>
          <w:p w14:paraId="0468180C" w14:textId="77777777" w:rsidR="00BF5E94" w:rsidRPr="00B70F61" w:rsidRDefault="00BF5E94" w:rsidP="00BF5E94">
            <w:pPr>
              <w:pStyle w:val="TAC"/>
              <w:rPr>
                <w:lang w:eastAsia="fi-FI"/>
              </w:rPr>
            </w:pPr>
            <w:r w:rsidRPr="00B70F61">
              <w:t>CA_5A-7A</w:t>
            </w:r>
          </w:p>
        </w:tc>
        <w:tc>
          <w:tcPr>
            <w:tcW w:w="1418" w:type="dxa"/>
          </w:tcPr>
          <w:p w14:paraId="286F3BF5" w14:textId="77777777" w:rsidR="00BF5E94" w:rsidRPr="00B70F61" w:rsidRDefault="00BF5E94" w:rsidP="00BF5E94">
            <w:pPr>
              <w:pStyle w:val="TAC"/>
              <w:rPr>
                <w:lang w:eastAsia="fi-FI"/>
              </w:rPr>
            </w:pPr>
            <w:r w:rsidRPr="00B70F61">
              <w:t>n78A</w:t>
            </w:r>
          </w:p>
        </w:tc>
        <w:tc>
          <w:tcPr>
            <w:tcW w:w="1418" w:type="dxa"/>
          </w:tcPr>
          <w:p w14:paraId="4E5BF74D" w14:textId="77777777" w:rsidR="00BF5E94" w:rsidRPr="00B70F61" w:rsidRDefault="00BF5E94" w:rsidP="00BF5E94">
            <w:pPr>
              <w:pStyle w:val="TAC"/>
            </w:pPr>
            <w:r w:rsidRPr="00B70F61">
              <w:t>7A</w:t>
            </w:r>
          </w:p>
        </w:tc>
        <w:tc>
          <w:tcPr>
            <w:tcW w:w="1418" w:type="dxa"/>
          </w:tcPr>
          <w:p w14:paraId="392B21E2" w14:textId="77777777" w:rsidR="00BF5E94" w:rsidRPr="00B70F61" w:rsidRDefault="00BF5E94" w:rsidP="00BF5E94">
            <w:pPr>
              <w:pStyle w:val="TAC"/>
            </w:pPr>
            <w:r w:rsidRPr="00B70F61">
              <w:t>n78A</w:t>
            </w:r>
          </w:p>
        </w:tc>
        <w:tc>
          <w:tcPr>
            <w:tcW w:w="1418" w:type="dxa"/>
          </w:tcPr>
          <w:p w14:paraId="46BFBDEF" w14:textId="77777777" w:rsidR="00BF5E94" w:rsidRPr="00B70F61" w:rsidRDefault="00BF5E94" w:rsidP="00BF5E94">
            <w:pPr>
              <w:pStyle w:val="TAC"/>
            </w:pPr>
            <w:r w:rsidRPr="00B70F61">
              <w:t>No</w:t>
            </w:r>
          </w:p>
        </w:tc>
      </w:tr>
      <w:tr w:rsidR="00BF5E94" w:rsidRPr="00B70F61" w14:paraId="06EC76C6" w14:textId="77777777" w:rsidTr="00BF5E94">
        <w:trPr>
          <w:trHeight w:val="47"/>
        </w:trPr>
        <w:tc>
          <w:tcPr>
            <w:tcW w:w="1985" w:type="dxa"/>
            <w:tcBorders>
              <w:top w:val="single" w:sz="4" w:space="0" w:color="auto"/>
              <w:bottom w:val="nil"/>
            </w:tcBorders>
            <w:shd w:val="clear" w:color="auto" w:fill="auto"/>
          </w:tcPr>
          <w:p w14:paraId="50C02DFA" w14:textId="77777777" w:rsidR="00BF5E94" w:rsidRPr="00B70F61" w:rsidRDefault="00BF5E94" w:rsidP="00BF5E94">
            <w:pPr>
              <w:pStyle w:val="TAC"/>
              <w:rPr>
                <w:lang w:eastAsia="fi-FI"/>
              </w:rPr>
            </w:pPr>
            <w:r w:rsidRPr="00B70F61">
              <w:t>DC_7A-8A_n1A</w:t>
            </w:r>
          </w:p>
        </w:tc>
        <w:tc>
          <w:tcPr>
            <w:tcW w:w="1701" w:type="dxa"/>
          </w:tcPr>
          <w:p w14:paraId="77B0A4A3" w14:textId="77777777" w:rsidR="00BF5E94" w:rsidRPr="00B70F61" w:rsidRDefault="00BF5E94" w:rsidP="00BF5E94">
            <w:pPr>
              <w:pStyle w:val="TAC"/>
            </w:pPr>
            <w:r w:rsidRPr="00B70F61">
              <w:t>DC_7A_n1A</w:t>
            </w:r>
          </w:p>
        </w:tc>
        <w:tc>
          <w:tcPr>
            <w:tcW w:w="1418" w:type="dxa"/>
            <w:shd w:val="clear" w:color="auto" w:fill="auto"/>
          </w:tcPr>
          <w:p w14:paraId="4EA8F2BB" w14:textId="77777777" w:rsidR="00BF5E94" w:rsidRPr="00B70F61" w:rsidRDefault="00BF5E94" w:rsidP="00BF5E94">
            <w:pPr>
              <w:pStyle w:val="TAC"/>
            </w:pPr>
            <w:r w:rsidRPr="00B70F61">
              <w:t>CA_7A-8A</w:t>
            </w:r>
          </w:p>
        </w:tc>
        <w:tc>
          <w:tcPr>
            <w:tcW w:w="1418" w:type="dxa"/>
          </w:tcPr>
          <w:p w14:paraId="4274D0F7" w14:textId="77777777" w:rsidR="00BF5E94" w:rsidRPr="00B70F61" w:rsidRDefault="00BF5E94" w:rsidP="00BF5E94">
            <w:pPr>
              <w:pStyle w:val="TAC"/>
            </w:pPr>
            <w:r w:rsidRPr="00B70F61">
              <w:rPr>
                <w:lang w:eastAsia="zh-CN"/>
              </w:rPr>
              <w:t>n1A</w:t>
            </w:r>
          </w:p>
        </w:tc>
        <w:tc>
          <w:tcPr>
            <w:tcW w:w="1418" w:type="dxa"/>
          </w:tcPr>
          <w:p w14:paraId="16817630" w14:textId="77777777" w:rsidR="00BF5E94" w:rsidRPr="00B70F61" w:rsidRDefault="00BF5E94" w:rsidP="00BF5E94">
            <w:pPr>
              <w:pStyle w:val="TAC"/>
            </w:pPr>
            <w:r w:rsidRPr="00B70F61">
              <w:rPr>
                <w:lang w:eastAsia="zh-CN"/>
              </w:rPr>
              <w:t>7A</w:t>
            </w:r>
          </w:p>
        </w:tc>
        <w:tc>
          <w:tcPr>
            <w:tcW w:w="1418" w:type="dxa"/>
          </w:tcPr>
          <w:p w14:paraId="7F9FDCD6" w14:textId="77777777" w:rsidR="00BF5E94" w:rsidRPr="00B70F61" w:rsidRDefault="00BF5E94" w:rsidP="00BF5E94">
            <w:pPr>
              <w:pStyle w:val="TAC"/>
            </w:pPr>
            <w:r w:rsidRPr="00B70F61">
              <w:rPr>
                <w:lang w:eastAsia="zh-CN"/>
              </w:rPr>
              <w:t>n1A</w:t>
            </w:r>
          </w:p>
        </w:tc>
        <w:tc>
          <w:tcPr>
            <w:tcW w:w="1418" w:type="dxa"/>
          </w:tcPr>
          <w:p w14:paraId="32E7EFEF" w14:textId="77777777" w:rsidR="00BF5E94" w:rsidRPr="00B70F61" w:rsidRDefault="00BF5E94" w:rsidP="00BF5E94">
            <w:pPr>
              <w:pStyle w:val="TAC"/>
            </w:pPr>
            <w:r w:rsidRPr="00B70F61">
              <w:rPr>
                <w:lang w:eastAsia="zh-CN"/>
              </w:rPr>
              <w:t>No</w:t>
            </w:r>
          </w:p>
        </w:tc>
      </w:tr>
      <w:tr w:rsidR="00BF5E94" w:rsidRPr="00B70F61" w14:paraId="5784B26F" w14:textId="77777777" w:rsidTr="00BF5E94">
        <w:trPr>
          <w:trHeight w:val="47"/>
        </w:trPr>
        <w:tc>
          <w:tcPr>
            <w:tcW w:w="1985" w:type="dxa"/>
            <w:tcBorders>
              <w:top w:val="nil"/>
              <w:bottom w:val="single" w:sz="4" w:space="0" w:color="auto"/>
            </w:tcBorders>
            <w:shd w:val="clear" w:color="auto" w:fill="auto"/>
          </w:tcPr>
          <w:p w14:paraId="38954054" w14:textId="77777777" w:rsidR="00BF5E94" w:rsidRPr="00B70F61" w:rsidRDefault="00BF5E94" w:rsidP="00BF5E94">
            <w:pPr>
              <w:pStyle w:val="TAC"/>
            </w:pPr>
          </w:p>
        </w:tc>
        <w:tc>
          <w:tcPr>
            <w:tcW w:w="1701" w:type="dxa"/>
          </w:tcPr>
          <w:p w14:paraId="50D1AB69" w14:textId="77777777" w:rsidR="00BF5E94" w:rsidRPr="00B70F61" w:rsidRDefault="00BF5E94" w:rsidP="00BF5E94">
            <w:pPr>
              <w:pStyle w:val="TAC"/>
            </w:pPr>
            <w:r w:rsidRPr="00B70F61">
              <w:t>DC_8A_n1A</w:t>
            </w:r>
          </w:p>
        </w:tc>
        <w:tc>
          <w:tcPr>
            <w:tcW w:w="1418" w:type="dxa"/>
            <w:shd w:val="clear" w:color="auto" w:fill="auto"/>
          </w:tcPr>
          <w:p w14:paraId="16A9AD45" w14:textId="77777777" w:rsidR="00BF5E94" w:rsidRPr="00B70F61" w:rsidRDefault="00BF5E94" w:rsidP="00BF5E94">
            <w:pPr>
              <w:pStyle w:val="TAC"/>
            </w:pPr>
            <w:r w:rsidRPr="00B70F61">
              <w:t>CA_7A-8A</w:t>
            </w:r>
          </w:p>
        </w:tc>
        <w:tc>
          <w:tcPr>
            <w:tcW w:w="1418" w:type="dxa"/>
          </w:tcPr>
          <w:p w14:paraId="0668E68B" w14:textId="77777777" w:rsidR="00BF5E94" w:rsidRPr="00B70F61" w:rsidRDefault="00BF5E94" w:rsidP="00BF5E94">
            <w:pPr>
              <w:pStyle w:val="TAC"/>
            </w:pPr>
            <w:r w:rsidRPr="00B70F61">
              <w:rPr>
                <w:lang w:eastAsia="zh-CN"/>
              </w:rPr>
              <w:t>n1A</w:t>
            </w:r>
          </w:p>
        </w:tc>
        <w:tc>
          <w:tcPr>
            <w:tcW w:w="1418" w:type="dxa"/>
          </w:tcPr>
          <w:p w14:paraId="01611800" w14:textId="77777777" w:rsidR="00BF5E94" w:rsidRPr="00B70F61" w:rsidRDefault="00BF5E94" w:rsidP="00BF5E94">
            <w:pPr>
              <w:pStyle w:val="TAC"/>
            </w:pPr>
            <w:r w:rsidRPr="00B70F61">
              <w:rPr>
                <w:lang w:eastAsia="zh-CN"/>
              </w:rPr>
              <w:t>8A</w:t>
            </w:r>
          </w:p>
        </w:tc>
        <w:tc>
          <w:tcPr>
            <w:tcW w:w="1418" w:type="dxa"/>
          </w:tcPr>
          <w:p w14:paraId="04E25FA4" w14:textId="77777777" w:rsidR="00BF5E94" w:rsidRPr="00B70F61" w:rsidRDefault="00BF5E94" w:rsidP="00BF5E94">
            <w:pPr>
              <w:pStyle w:val="TAC"/>
            </w:pPr>
            <w:r w:rsidRPr="00B70F61">
              <w:rPr>
                <w:lang w:eastAsia="zh-CN"/>
              </w:rPr>
              <w:t>n1A</w:t>
            </w:r>
          </w:p>
        </w:tc>
        <w:tc>
          <w:tcPr>
            <w:tcW w:w="1418" w:type="dxa"/>
          </w:tcPr>
          <w:p w14:paraId="7B7BCD6C" w14:textId="77777777" w:rsidR="00BF5E94" w:rsidRPr="00B70F61" w:rsidRDefault="00BF5E94" w:rsidP="00BF5E94">
            <w:pPr>
              <w:pStyle w:val="TAC"/>
            </w:pPr>
            <w:r w:rsidRPr="00B70F61">
              <w:rPr>
                <w:lang w:eastAsia="zh-CN"/>
              </w:rPr>
              <w:t>No</w:t>
            </w:r>
          </w:p>
        </w:tc>
      </w:tr>
      <w:tr w:rsidR="00BF5E94" w:rsidRPr="00B70F61" w14:paraId="62F7CD78" w14:textId="77777777" w:rsidTr="00BF5E94">
        <w:trPr>
          <w:trHeight w:val="47"/>
        </w:trPr>
        <w:tc>
          <w:tcPr>
            <w:tcW w:w="1985" w:type="dxa"/>
            <w:tcBorders>
              <w:top w:val="nil"/>
              <w:bottom w:val="nil"/>
            </w:tcBorders>
            <w:shd w:val="clear" w:color="auto" w:fill="auto"/>
          </w:tcPr>
          <w:p w14:paraId="18BE3334" w14:textId="77777777" w:rsidR="00BF5E94" w:rsidRPr="00B70F61" w:rsidRDefault="00BF5E94" w:rsidP="00BF5E94">
            <w:pPr>
              <w:pStyle w:val="TAC"/>
            </w:pPr>
            <w:r w:rsidRPr="00B70F61">
              <w:t>DC_7A-8A_n3A</w:t>
            </w:r>
          </w:p>
        </w:tc>
        <w:tc>
          <w:tcPr>
            <w:tcW w:w="1701" w:type="dxa"/>
          </w:tcPr>
          <w:p w14:paraId="53BF146D" w14:textId="77777777" w:rsidR="00BF5E94" w:rsidRPr="00B70F61" w:rsidRDefault="00BF5E94" w:rsidP="00BF5E94">
            <w:pPr>
              <w:pStyle w:val="TAC"/>
            </w:pPr>
            <w:r w:rsidRPr="00B70F61">
              <w:t>DC_7A_n3A</w:t>
            </w:r>
          </w:p>
        </w:tc>
        <w:tc>
          <w:tcPr>
            <w:tcW w:w="1418" w:type="dxa"/>
            <w:shd w:val="clear" w:color="auto" w:fill="auto"/>
          </w:tcPr>
          <w:p w14:paraId="647F7ED3" w14:textId="77777777" w:rsidR="00BF5E94" w:rsidRPr="00B70F61" w:rsidRDefault="00BF5E94" w:rsidP="00BF5E94">
            <w:pPr>
              <w:pStyle w:val="TAC"/>
            </w:pPr>
            <w:r w:rsidRPr="00B70F61">
              <w:t>CA_7A-8A</w:t>
            </w:r>
          </w:p>
        </w:tc>
        <w:tc>
          <w:tcPr>
            <w:tcW w:w="1418" w:type="dxa"/>
          </w:tcPr>
          <w:p w14:paraId="0A314DB5" w14:textId="77777777" w:rsidR="00BF5E94" w:rsidRPr="00B70F61" w:rsidRDefault="00BF5E94" w:rsidP="00BF5E94">
            <w:pPr>
              <w:pStyle w:val="TAC"/>
              <w:rPr>
                <w:lang w:eastAsia="zh-CN"/>
              </w:rPr>
            </w:pPr>
            <w:r w:rsidRPr="00B70F61">
              <w:rPr>
                <w:lang w:eastAsia="zh-CN"/>
              </w:rPr>
              <w:t>n3A</w:t>
            </w:r>
          </w:p>
        </w:tc>
        <w:tc>
          <w:tcPr>
            <w:tcW w:w="1418" w:type="dxa"/>
          </w:tcPr>
          <w:p w14:paraId="207EBF32" w14:textId="77777777" w:rsidR="00BF5E94" w:rsidRPr="00B70F61" w:rsidRDefault="00BF5E94" w:rsidP="00BF5E94">
            <w:pPr>
              <w:pStyle w:val="TAC"/>
              <w:rPr>
                <w:lang w:eastAsia="zh-CN"/>
              </w:rPr>
            </w:pPr>
            <w:r w:rsidRPr="00B70F61">
              <w:rPr>
                <w:lang w:eastAsia="zh-CN"/>
              </w:rPr>
              <w:t>7A</w:t>
            </w:r>
          </w:p>
        </w:tc>
        <w:tc>
          <w:tcPr>
            <w:tcW w:w="1418" w:type="dxa"/>
          </w:tcPr>
          <w:p w14:paraId="39799B9C" w14:textId="77777777" w:rsidR="00BF5E94" w:rsidRPr="00B70F61" w:rsidRDefault="00BF5E94" w:rsidP="00BF5E94">
            <w:pPr>
              <w:pStyle w:val="TAC"/>
              <w:rPr>
                <w:lang w:eastAsia="zh-CN"/>
              </w:rPr>
            </w:pPr>
            <w:r w:rsidRPr="00B70F61">
              <w:rPr>
                <w:lang w:eastAsia="zh-CN"/>
              </w:rPr>
              <w:t>n3A</w:t>
            </w:r>
          </w:p>
        </w:tc>
        <w:tc>
          <w:tcPr>
            <w:tcW w:w="1418" w:type="dxa"/>
          </w:tcPr>
          <w:p w14:paraId="09537D3A" w14:textId="77777777" w:rsidR="00BF5E94" w:rsidRPr="00B70F61" w:rsidRDefault="00BF5E94" w:rsidP="00BF5E94">
            <w:pPr>
              <w:pStyle w:val="TAC"/>
              <w:rPr>
                <w:lang w:eastAsia="zh-CN"/>
              </w:rPr>
            </w:pPr>
            <w:r w:rsidRPr="00B70F61">
              <w:rPr>
                <w:lang w:eastAsia="zh-CN"/>
              </w:rPr>
              <w:t>No</w:t>
            </w:r>
          </w:p>
        </w:tc>
      </w:tr>
      <w:tr w:rsidR="00BF5E94" w:rsidRPr="00B70F61" w14:paraId="12A043AD" w14:textId="77777777" w:rsidTr="00BF5E94">
        <w:trPr>
          <w:trHeight w:val="47"/>
        </w:trPr>
        <w:tc>
          <w:tcPr>
            <w:tcW w:w="1985" w:type="dxa"/>
            <w:tcBorders>
              <w:top w:val="nil"/>
              <w:bottom w:val="single" w:sz="4" w:space="0" w:color="auto"/>
            </w:tcBorders>
            <w:shd w:val="clear" w:color="auto" w:fill="auto"/>
          </w:tcPr>
          <w:p w14:paraId="579265A9" w14:textId="77777777" w:rsidR="00BF5E94" w:rsidRPr="00B70F61" w:rsidRDefault="00BF5E94" w:rsidP="00BF5E94">
            <w:pPr>
              <w:pStyle w:val="TAC"/>
            </w:pPr>
          </w:p>
        </w:tc>
        <w:tc>
          <w:tcPr>
            <w:tcW w:w="1701" w:type="dxa"/>
          </w:tcPr>
          <w:p w14:paraId="2652E1E8" w14:textId="77777777" w:rsidR="00BF5E94" w:rsidRPr="00B70F61" w:rsidRDefault="00BF5E94" w:rsidP="00BF5E94">
            <w:pPr>
              <w:pStyle w:val="TAC"/>
            </w:pPr>
            <w:r w:rsidRPr="00B70F61">
              <w:t>DC_8A_n3A</w:t>
            </w:r>
          </w:p>
        </w:tc>
        <w:tc>
          <w:tcPr>
            <w:tcW w:w="1418" w:type="dxa"/>
            <w:shd w:val="clear" w:color="auto" w:fill="auto"/>
          </w:tcPr>
          <w:p w14:paraId="54B14F21" w14:textId="77777777" w:rsidR="00BF5E94" w:rsidRPr="00B70F61" w:rsidRDefault="00BF5E94" w:rsidP="00BF5E94">
            <w:pPr>
              <w:pStyle w:val="TAC"/>
            </w:pPr>
            <w:r w:rsidRPr="00B70F61">
              <w:t>CA_7A-8A</w:t>
            </w:r>
          </w:p>
        </w:tc>
        <w:tc>
          <w:tcPr>
            <w:tcW w:w="1418" w:type="dxa"/>
          </w:tcPr>
          <w:p w14:paraId="31359AA0" w14:textId="77777777" w:rsidR="00BF5E94" w:rsidRPr="00B70F61" w:rsidRDefault="00BF5E94" w:rsidP="00BF5E94">
            <w:pPr>
              <w:pStyle w:val="TAC"/>
              <w:rPr>
                <w:lang w:eastAsia="zh-CN"/>
              </w:rPr>
            </w:pPr>
            <w:r w:rsidRPr="00B70F61">
              <w:rPr>
                <w:lang w:eastAsia="zh-CN"/>
              </w:rPr>
              <w:t>n3A</w:t>
            </w:r>
          </w:p>
        </w:tc>
        <w:tc>
          <w:tcPr>
            <w:tcW w:w="1418" w:type="dxa"/>
          </w:tcPr>
          <w:p w14:paraId="7079CCB4" w14:textId="77777777" w:rsidR="00BF5E94" w:rsidRPr="00B70F61" w:rsidRDefault="00BF5E94" w:rsidP="00BF5E94">
            <w:pPr>
              <w:pStyle w:val="TAC"/>
              <w:rPr>
                <w:lang w:eastAsia="zh-CN"/>
              </w:rPr>
            </w:pPr>
            <w:r w:rsidRPr="00B70F61">
              <w:rPr>
                <w:lang w:eastAsia="zh-CN"/>
              </w:rPr>
              <w:t>8A</w:t>
            </w:r>
          </w:p>
        </w:tc>
        <w:tc>
          <w:tcPr>
            <w:tcW w:w="1418" w:type="dxa"/>
          </w:tcPr>
          <w:p w14:paraId="0BAF1AC4" w14:textId="77777777" w:rsidR="00BF5E94" w:rsidRPr="00B70F61" w:rsidRDefault="00BF5E94" w:rsidP="00BF5E94">
            <w:pPr>
              <w:pStyle w:val="TAC"/>
              <w:rPr>
                <w:lang w:eastAsia="zh-CN"/>
              </w:rPr>
            </w:pPr>
            <w:r w:rsidRPr="00B70F61">
              <w:rPr>
                <w:lang w:eastAsia="zh-CN"/>
              </w:rPr>
              <w:t>n3A</w:t>
            </w:r>
          </w:p>
        </w:tc>
        <w:tc>
          <w:tcPr>
            <w:tcW w:w="1418" w:type="dxa"/>
          </w:tcPr>
          <w:p w14:paraId="57A290F7" w14:textId="77777777" w:rsidR="00BF5E94" w:rsidRPr="00B70F61" w:rsidRDefault="00BF5E94" w:rsidP="00BF5E94">
            <w:pPr>
              <w:pStyle w:val="TAC"/>
              <w:rPr>
                <w:lang w:eastAsia="zh-CN"/>
              </w:rPr>
            </w:pPr>
            <w:r w:rsidRPr="00B70F61">
              <w:rPr>
                <w:lang w:eastAsia="zh-CN"/>
              </w:rPr>
              <w:t>No</w:t>
            </w:r>
          </w:p>
        </w:tc>
      </w:tr>
      <w:tr w:rsidR="00BF5E94" w:rsidRPr="00B70F61" w14:paraId="64096BAD"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29510590" w14:textId="77777777" w:rsidR="00BF5E94" w:rsidRPr="00B70F61" w:rsidRDefault="00BF5E94" w:rsidP="00BF5E94">
            <w:pPr>
              <w:pStyle w:val="TAC"/>
            </w:pPr>
            <w:r w:rsidRPr="00B70F61">
              <w:t>DC_7A-20A_n1A</w:t>
            </w:r>
          </w:p>
        </w:tc>
        <w:tc>
          <w:tcPr>
            <w:tcW w:w="1701" w:type="dxa"/>
            <w:tcBorders>
              <w:left w:val="single" w:sz="4" w:space="0" w:color="auto"/>
            </w:tcBorders>
          </w:tcPr>
          <w:p w14:paraId="244F2441" w14:textId="77777777" w:rsidR="00BF5E94" w:rsidRPr="00B70F61" w:rsidRDefault="00BF5E94" w:rsidP="00BF5E94">
            <w:pPr>
              <w:pStyle w:val="TAC"/>
            </w:pPr>
            <w:r w:rsidRPr="00B70F61">
              <w:rPr>
                <w:lang w:eastAsia="fi-FI"/>
              </w:rPr>
              <w:t>DC_7A_</w:t>
            </w:r>
            <w:r w:rsidRPr="00B70F61">
              <w:t>n1A</w:t>
            </w:r>
          </w:p>
        </w:tc>
        <w:tc>
          <w:tcPr>
            <w:tcW w:w="1418" w:type="dxa"/>
            <w:shd w:val="clear" w:color="auto" w:fill="auto"/>
          </w:tcPr>
          <w:p w14:paraId="0B2E9B45" w14:textId="77777777" w:rsidR="00BF5E94" w:rsidRPr="00B70F61" w:rsidRDefault="00BF5E94" w:rsidP="00BF5E94">
            <w:pPr>
              <w:pStyle w:val="TAC"/>
            </w:pPr>
            <w:r w:rsidRPr="00B70F61">
              <w:t>CA_7A-20A</w:t>
            </w:r>
          </w:p>
        </w:tc>
        <w:tc>
          <w:tcPr>
            <w:tcW w:w="1418" w:type="dxa"/>
          </w:tcPr>
          <w:p w14:paraId="16076EC0" w14:textId="77777777" w:rsidR="00BF5E94" w:rsidRPr="00B70F61" w:rsidRDefault="00BF5E94" w:rsidP="00BF5E94">
            <w:pPr>
              <w:pStyle w:val="TAC"/>
            </w:pPr>
            <w:r w:rsidRPr="00B70F61">
              <w:t>n1A</w:t>
            </w:r>
          </w:p>
        </w:tc>
        <w:tc>
          <w:tcPr>
            <w:tcW w:w="1418" w:type="dxa"/>
          </w:tcPr>
          <w:p w14:paraId="36307692" w14:textId="77777777" w:rsidR="00BF5E94" w:rsidRPr="00B70F61" w:rsidRDefault="00BF5E94" w:rsidP="00BF5E94">
            <w:pPr>
              <w:pStyle w:val="TAC"/>
            </w:pPr>
            <w:r w:rsidRPr="00B70F61">
              <w:t>7A</w:t>
            </w:r>
          </w:p>
        </w:tc>
        <w:tc>
          <w:tcPr>
            <w:tcW w:w="1418" w:type="dxa"/>
          </w:tcPr>
          <w:p w14:paraId="7C418911" w14:textId="77777777" w:rsidR="00BF5E94" w:rsidRPr="00B70F61" w:rsidRDefault="00BF5E94" w:rsidP="00BF5E94">
            <w:pPr>
              <w:pStyle w:val="TAC"/>
            </w:pPr>
            <w:r w:rsidRPr="00B70F61">
              <w:t>n1A</w:t>
            </w:r>
          </w:p>
        </w:tc>
        <w:tc>
          <w:tcPr>
            <w:tcW w:w="1418" w:type="dxa"/>
          </w:tcPr>
          <w:p w14:paraId="79343CB2" w14:textId="77777777" w:rsidR="00BF5E94" w:rsidRPr="00B70F61" w:rsidRDefault="00BF5E94" w:rsidP="00BF5E94">
            <w:pPr>
              <w:pStyle w:val="TAC"/>
            </w:pPr>
            <w:r w:rsidRPr="00B70F61">
              <w:t>No</w:t>
            </w:r>
          </w:p>
        </w:tc>
      </w:tr>
      <w:tr w:rsidR="00BF5E94" w:rsidRPr="00B70F61" w14:paraId="36A13271"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5874C528" w14:textId="77777777" w:rsidR="00BF5E94" w:rsidRPr="00B70F61" w:rsidRDefault="00BF5E94" w:rsidP="00BF5E94">
            <w:pPr>
              <w:pStyle w:val="TAC"/>
            </w:pPr>
          </w:p>
        </w:tc>
        <w:tc>
          <w:tcPr>
            <w:tcW w:w="1701" w:type="dxa"/>
            <w:tcBorders>
              <w:left w:val="single" w:sz="4" w:space="0" w:color="auto"/>
            </w:tcBorders>
          </w:tcPr>
          <w:p w14:paraId="12BC6C4C" w14:textId="77777777" w:rsidR="00BF5E94" w:rsidRPr="00B70F61" w:rsidRDefault="00BF5E94" w:rsidP="00BF5E94">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18" w:type="dxa"/>
            <w:shd w:val="clear" w:color="auto" w:fill="auto"/>
          </w:tcPr>
          <w:p w14:paraId="61934E23" w14:textId="77777777" w:rsidR="00BF5E94" w:rsidRPr="00B70F61" w:rsidRDefault="00BF5E94" w:rsidP="00BF5E94">
            <w:pPr>
              <w:pStyle w:val="TAC"/>
            </w:pPr>
            <w:r w:rsidRPr="00B70F61">
              <w:t>CA_7A-20A</w:t>
            </w:r>
          </w:p>
        </w:tc>
        <w:tc>
          <w:tcPr>
            <w:tcW w:w="1418" w:type="dxa"/>
          </w:tcPr>
          <w:p w14:paraId="6B298D32" w14:textId="77777777" w:rsidR="00BF5E94" w:rsidRPr="00B70F61" w:rsidRDefault="00BF5E94" w:rsidP="00BF5E94">
            <w:pPr>
              <w:pStyle w:val="TAC"/>
            </w:pPr>
            <w:r w:rsidRPr="00B70F61">
              <w:t>n1A</w:t>
            </w:r>
          </w:p>
        </w:tc>
        <w:tc>
          <w:tcPr>
            <w:tcW w:w="1418" w:type="dxa"/>
          </w:tcPr>
          <w:p w14:paraId="341ABA5D" w14:textId="77777777" w:rsidR="00BF5E94" w:rsidRPr="00B70F61" w:rsidRDefault="00BF5E94" w:rsidP="00BF5E94">
            <w:pPr>
              <w:pStyle w:val="TAC"/>
            </w:pPr>
            <w:r w:rsidRPr="00B70F61">
              <w:t>20A</w:t>
            </w:r>
          </w:p>
        </w:tc>
        <w:tc>
          <w:tcPr>
            <w:tcW w:w="1418" w:type="dxa"/>
          </w:tcPr>
          <w:p w14:paraId="006C5DBA" w14:textId="77777777" w:rsidR="00BF5E94" w:rsidRPr="00B70F61" w:rsidRDefault="00BF5E94" w:rsidP="00BF5E94">
            <w:pPr>
              <w:pStyle w:val="TAC"/>
            </w:pPr>
            <w:r w:rsidRPr="00B70F61">
              <w:t>n1A</w:t>
            </w:r>
          </w:p>
        </w:tc>
        <w:tc>
          <w:tcPr>
            <w:tcW w:w="1418" w:type="dxa"/>
          </w:tcPr>
          <w:p w14:paraId="5854572D" w14:textId="77777777" w:rsidR="00BF5E94" w:rsidRPr="00B70F61" w:rsidRDefault="00BF5E94" w:rsidP="00BF5E94">
            <w:pPr>
              <w:pStyle w:val="TAC"/>
            </w:pPr>
            <w:r w:rsidRPr="00B70F61">
              <w:t>No</w:t>
            </w:r>
          </w:p>
        </w:tc>
      </w:tr>
      <w:tr w:rsidR="00BF5E94" w:rsidRPr="00B70F61" w14:paraId="5109D4DE" w14:textId="77777777" w:rsidTr="00BF5E94">
        <w:trPr>
          <w:trHeight w:val="47"/>
        </w:trPr>
        <w:tc>
          <w:tcPr>
            <w:tcW w:w="1985" w:type="dxa"/>
            <w:vMerge w:val="restart"/>
            <w:tcBorders>
              <w:top w:val="nil"/>
            </w:tcBorders>
            <w:shd w:val="clear" w:color="auto" w:fill="auto"/>
          </w:tcPr>
          <w:p w14:paraId="6118D6DD" w14:textId="77777777" w:rsidR="00BF5E94" w:rsidRPr="00B70F61" w:rsidRDefault="00BF5E94" w:rsidP="00BF5E94">
            <w:pPr>
              <w:pStyle w:val="TAC"/>
              <w:rPr>
                <w:lang w:eastAsia="fi-FI"/>
              </w:rPr>
            </w:pPr>
            <w:r w:rsidRPr="00B70F61">
              <w:t>DC_7A-20A_n3A</w:t>
            </w:r>
          </w:p>
        </w:tc>
        <w:tc>
          <w:tcPr>
            <w:tcW w:w="1701" w:type="dxa"/>
          </w:tcPr>
          <w:p w14:paraId="10F7D6DF" w14:textId="77777777" w:rsidR="00BF5E94" w:rsidRPr="00B70F61" w:rsidRDefault="00BF5E94" w:rsidP="00BF5E94">
            <w:pPr>
              <w:pStyle w:val="TAC"/>
            </w:pPr>
            <w:r w:rsidRPr="00B70F61">
              <w:t>DC_7A_n3A</w:t>
            </w:r>
          </w:p>
        </w:tc>
        <w:tc>
          <w:tcPr>
            <w:tcW w:w="1418" w:type="dxa"/>
            <w:shd w:val="clear" w:color="auto" w:fill="auto"/>
            <w:vAlign w:val="bottom"/>
          </w:tcPr>
          <w:p w14:paraId="0EFAE2C9" w14:textId="77777777" w:rsidR="00BF5E94" w:rsidRPr="00B70F61" w:rsidRDefault="00BF5E94" w:rsidP="00BF5E94">
            <w:pPr>
              <w:pStyle w:val="TAC"/>
            </w:pPr>
            <w:r w:rsidRPr="00B70F61">
              <w:t>CA_7A-20A</w:t>
            </w:r>
          </w:p>
        </w:tc>
        <w:tc>
          <w:tcPr>
            <w:tcW w:w="1418" w:type="dxa"/>
            <w:vAlign w:val="bottom"/>
          </w:tcPr>
          <w:p w14:paraId="49DAEE38" w14:textId="77777777" w:rsidR="00BF5E94" w:rsidRPr="00B70F61" w:rsidRDefault="00BF5E94" w:rsidP="00BF5E94">
            <w:pPr>
              <w:pStyle w:val="TAC"/>
            </w:pPr>
            <w:r w:rsidRPr="00B70F61">
              <w:t>n3A</w:t>
            </w:r>
          </w:p>
        </w:tc>
        <w:tc>
          <w:tcPr>
            <w:tcW w:w="1418" w:type="dxa"/>
            <w:vAlign w:val="bottom"/>
          </w:tcPr>
          <w:p w14:paraId="6EF1B2D5" w14:textId="77777777" w:rsidR="00BF5E94" w:rsidRPr="00B70F61" w:rsidRDefault="00BF5E94" w:rsidP="00BF5E94">
            <w:pPr>
              <w:pStyle w:val="TAC"/>
            </w:pPr>
            <w:r w:rsidRPr="00B70F61">
              <w:t>7A</w:t>
            </w:r>
          </w:p>
        </w:tc>
        <w:tc>
          <w:tcPr>
            <w:tcW w:w="1418" w:type="dxa"/>
            <w:vAlign w:val="bottom"/>
          </w:tcPr>
          <w:p w14:paraId="49668313" w14:textId="77777777" w:rsidR="00BF5E94" w:rsidRPr="00B70F61" w:rsidRDefault="00BF5E94" w:rsidP="00BF5E94">
            <w:pPr>
              <w:pStyle w:val="TAC"/>
            </w:pPr>
            <w:r w:rsidRPr="00B70F61">
              <w:t>n3A</w:t>
            </w:r>
          </w:p>
        </w:tc>
        <w:tc>
          <w:tcPr>
            <w:tcW w:w="1418" w:type="dxa"/>
          </w:tcPr>
          <w:p w14:paraId="7CBF46BE" w14:textId="77777777" w:rsidR="00BF5E94" w:rsidRPr="00B70F61" w:rsidRDefault="00BF5E94" w:rsidP="00BF5E94">
            <w:pPr>
              <w:pStyle w:val="TAC"/>
            </w:pPr>
            <w:r w:rsidRPr="00B70F61">
              <w:t>No</w:t>
            </w:r>
          </w:p>
        </w:tc>
      </w:tr>
      <w:tr w:rsidR="00BF5E94" w:rsidRPr="00B70F61" w14:paraId="64E044BC" w14:textId="77777777" w:rsidTr="00BF5E94">
        <w:trPr>
          <w:trHeight w:val="47"/>
        </w:trPr>
        <w:tc>
          <w:tcPr>
            <w:tcW w:w="1985" w:type="dxa"/>
            <w:vMerge/>
            <w:tcBorders>
              <w:bottom w:val="single" w:sz="4" w:space="0" w:color="auto"/>
            </w:tcBorders>
            <w:shd w:val="clear" w:color="auto" w:fill="auto"/>
          </w:tcPr>
          <w:p w14:paraId="01382D95" w14:textId="77777777" w:rsidR="00BF5E94" w:rsidRPr="00B70F61" w:rsidRDefault="00BF5E94" w:rsidP="00BF5E94">
            <w:pPr>
              <w:pStyle w:val="TAC"/>
              <w:rPr>
                <w:lang w:eastAsia="fi-FI"/>
              </w:rPr>
            </w:pPr>
          </w:p>
        </w:tc>
        <w:tc>
          <w:tcPr>
            <w:tcW w:w="1701" w:type="dxa"/>
          </w:tcPr>
          <w:p w14:paraId="633953F1" w14:textId="77777777" w:rsidR="00BF5E94" w:rsidRPr="00B70F61" w:rsidRDefault="00BF5E94" w:rsidP="00BF5E94">
            <w:pPr>
              <w:pStyle w:val="TAC"/>
            </w:pPr>
            <w:r w:rsidRPr="00B70F61">
              <w:t>DC_20A_n3A</w:t>
            </w:r>
          </w:p>
        </w:tc>
        <w:tc>
          <w:tcPr>
            <w:tcW w:w="1418" w:type="dxa"/>
            <w:shd w:val="clear" w:color="auto" w:fill="auto"/>
            <w:vAlign w:val="bottom"/>
          </w:tcPr>
          <w:p w14:paraId="295621D7" w14:textId="77777777" w:rsidR="00BF5E94" w:rsidRPr="00B70F61" w:rsidRDefault="00BF5E94" w:rsidP="00BF5E94">
            <w:pPr>
              <w:pStyle w:val="TAC"/>
            </w:pPr>
            <w:r w:rsidRPr="00B70F61">
              <w:t>CA_7A-20A</w:t>
            </w:r>
          </w:p>
        </w:tc>
        <w:tc>
          <w:tcPr>
            <w:tcW w:w="1418" w:type="dxa"/>
            <w:vAlign w:val="bottom"/>
          </w:tcPr>
          <w:p w14:paraId="685CF983" w14:textId="77777777" w:rsidR="00BF5E94" w:rsidRPr="00B70F61" w:rsidRDefault="00BF5E94" w:rsidP="00BF5E94">
            <w:pPr>
              <w:pStyle w:val="TAC"/>
            </w:pPr>
            <w:r w:rsidRPr="00B70F61">
              <w:t>n3A</w:t>
            </w:r>
          </w:p>
        </w:tc>
        <w:tc>
          <w:tcPr>
            <w:tcW w:w="1418" w:type="dxa"/>
            <w:vAlign w:val="bottom"/>
          </w:tcPr>
          <w:p w14:paraId="51DD1093" w14:textId="77777777" w:rsidR="00BF5E94" w:rsidRPr="00B70F61" w:rsidRDefault="00BF5E94" w:rsidP="00BF5E94">
            <w:pPr>
              <w:pStyle w:val="TAC"/>
            </w:pPr>
            <w:r w:rsidRPr="00B70F61">
              <w:t>20A</w:t>
            </w:r>
          </w:p>
        </w:tc>
        <w:tc>
          <w:tcPr>
            <w:tcW w:w="1418" w:type="dxa"/>
            <w:vAlign w:val="bottom"/>
          </w:tcPr>
          <w:p w14:paraId="28D1A627" w14:textId="77777777" w:rsidR="00BF5E94" w:rsidRPr="00B70F61" w:rsidRDefault="00BF5E94" w:rsidP="00BF5E94">
            <w:pPr>
              <w:pStyle w:val="TAC"/>
            </w:pPr>
            <w:r w:rsidRPr="00B70F61">
              <w:t>n3A</w:t>
            </w:r>
          </w:p>
        </w:tc>
        <w:tc>
          <w:tcPr>
            <w:tcW w:w="1418" w:type="dxa"/>
          </w:tcPr>
          <w:p w14:paraId="0DDFFC57" w14:textId="77777777" w:rsidR="00BF5E94" w:rsidRPr="00B70F61" w:rsidRDefault="00BF5E94" w:rsidP="00BF5E94">
            <w:pPr>
              <w:pStyle w:val="TAC"/>
            </w:pPr>
            <w:r w:rsidRPr="00B70F61">
              <w:t>No</w:t>
            </w:r>
          </w:p>
        </w:tc>
      </w:tr>
      <w:tr w:rsidR="00BF5E94" w:rsidRPr="00B70F61" w14:paraId="7318ABA0" w14:textId="77777777" w:rsidTr="00BF5E94">
        <w:trPr>
          <w:trHeight w:val="47"/>
        </w:trPr>
        <w:tc>
          <w:tcPr>
            <w:tcW w:w="1985" w:type="dxa"/>
            <w:tcBorders>
              <w:bottom w:val="nil"/>
            </w:tcBorders>
            <w:shd w:val="clear" w:color="auto" w:fill="auto"/>
          </w:tcPr>
          <w:p w14:paraId="0AB9C3CE" w14:textId="77777777" w:rsidR="00BF5E94" w:rsidRPr="00B70F61" w:rsidRDefault="00BF5E94" w:rsidP="00BF5E94">
            <w:pPr>
              <w:pStyle w:val="TAC"/>
              <w:rPr>
                <w:lang w:eastAsia="fi-FI"/>
              </w:rPr>
            </w:pPr>
            <w:r w:rsidRPr="00B70F61">
              <w:t>DC_7A-20A_n8A</w:t>
            </w:r>
          </w:p>
        </w:tc>
        <w:tc>
          <w:tcPr>
            <w:tcW w:w="1701" w:type="dxa"/>
          </w:tcPr>
          <w:p w14:paraId="139971B5" w14:textId="77777777" w:rsidR="00BF5E94" w:rsidRPr="00B70F61" w:rsidRDefault="00BF5E94" w:rsidP="00BF5E94">
            <w:pPr>
              <w:pStyle w:val="TAC"/>
            </w:pPr>
            <w:r w:rsidRPr="00B70F61">
              <w:t>DC_7A_n8A</w:t>
            </w:r>
          </w:p>
        </w:tc>
        <w:tc>
          <w:tcPr>
            <w:tcW w:w="1418" w:type="dxa"/>
            <w:shd w:val="clear" w:color="auto" w:fill="auto"/>
            <w:vAlign w:val="bottom"/>
          </w:tcPr>
          <w:p w14:paraId="00ABE541" w14:textId="77777777" w:rsidR="00BF5E94" w:rsidRPr="00B70F61" w:rsidRDefault="00BF5E94" w:rsidP="00BF5E94">
            <w:pPr>
              <w:pStyle w:val="TAC"/>
            </w:pPr>
            <w:r w:rsidRPr="00B70F61">
              <w:t>CA_7A-20A</w:t>
            </w:r>
          </w:p>
        </w:tc>
        <w:tc>
          <w:tcPr>
            <w:tcW w:w="1418" w:type="dxa"/>
            <w:vAlign w:val="bottom"/>
          </w:tcPr>
          <w:p w14:paraId="5D86A070" w14:textId="77777777" w:rsidR="00BF5E94" w:rsidRPr="00B70F61" w:rsidRDefault="00BF5E94" w:rsidP="00BF5E94">
            <w:pPr>
              <w:pStyle w:val="TAC"/>
            </w:pPr>
            <w:r w:rsidRPr="00B70F61">
              <w:t>n8A</w:t>
            </w:r>
          </w:p>
        </w:tc>
        <w:tc>
          <w:tcPr>
            <w:tcW w:w="1418" w:type="dxa"/>
            <w:vAlign w:val="bottom"/>
          </w:tcPr>
          <w:p w14:paraId="10C5E0E0" w14:textId="77777777" w:rsidR="00BF5E94" w:rsidRPr="00B70F61" w:rsidRDefault="00BF5E94" w:rsidP="00BF5E94">
            <w:pPr>
              <w:pStyle w:val="TAC"/>
            </w:pPr>
            <w:r w:rsidRPr="00B70F61">
              <w:t>7A</w:t>
            </w:r>
          </w:p>
        </w:tc>
        <w:tc>
          <w:tcPr>
            <w:tcW w:w="1418" w:type="dxa"/>
            <w:vAlign w:val="bottom"/>
          </w:tcPr>
          <w:p w14:paraId="1250BDCE" w14:textId="77777777" w:rsidR="00BF5E94" w:rsidRPr="00B70F61" w:rsidRDefault="00BF5E94" w:rsidP="00BF5E94">
            <w:pPr>
              <w:pStyle w:val="TAC"/>
            </w:pPr>
            <w:r w:rsidRPr="00B70F61">
              <w:t>n8A</w:t>
            </w:r>
          </w:p>
        </w:tc>
        <w:tc>
          <w:tcPr>
            <w:tcW w:w="1418" w:type="dxa"/>
          </w:tcPr>
          <w:p w14:paraId="3E8E45CD" w14:textId="77777777" w:rsidR="00BF5E94" w:rsidRPr="00B70F61" w:rsidRDefault="00BF5E94" w:rsidP="00BF5E94">
            <w:pPr>
              <w:pStyle w:val="TAC"/>
            </w:pPr>
            <w:r w:rsidRPr="00B70F61">
              <w:t>No</w:t>
            </w:r>
          </w:p>
        </w:tc>
      </w:tr>
      <w:tr w:rsidR="00BF5E94" w:rsidRPr="00B70F61" w14:paraId="1C815D74" w14:textId="77777777" w:rsidTr="00BF5E94">
        <w:trPr>
          <w:trHeight w:val="47"/>
        </w:trPr>
        <w:tc>
          <w:tcPr>
            <w:tcW w:w="1985" w:type="dxa"/>
            <w:tcBorders>
              <w:top w:val="nil"/>
              <w:bottom w:val="single" w:sz="4" w:space="0" w:color="auto"/>
            </w:tcBorders>
            <w:shd w:val="clear" w:color="auto" w:fill="auto"/>
          </w:tcPr>
          <w:p w14:paraId="147D1762" w14:textId="77777777" w:rsidR="00BF5E94" w:rsidRPr="00B70F61" w:rsidRDefault="00BF5E94" w:rsidP="00BF5E94">
            <w:pPr>
              <w:pStyle w:val="TAC"/>
              <w:rPr>
                <w:lang w:eastAsia="fi-FI"/>
              </w:rPr>
            </w:pPr>
          </w:p>
        </w:tc>
        <w:tc>
          <w:tcPr>
            <w:tcW w:w="1701" w:type="dxa"/>
          </w:tcPr>
          <w:p w14:paraId="1DF6C0A1" w14:textId="77777777" w:rsidR="00BF5E94" w:rsidRPr="00B70F61" w:rsidRDefault="00BF5E94" w:rsidP="00BF5E94">
            <w:pPr>
              <w:pStyle w:val="TAC"/>
            </w:pPr>
            <w:r w:rsidRPr="00B70F61">
              <w:t>DC_20A_n8A</w:t>
            </w:r>
          </w:p>
        </w:tc>
        <w:tc>
          <w:tcPr>
            <w:tcW w:w="1418" w:type="dxa"/>
            <w:shd w:val="clear" w:color="auto" w:fill="auto"/>
            <w:vAlign w:val="bottom"/>
          </w:tcPr>
          <w:p w14:paraId="1E48928B" w14:textId="77777777" w:rsidR="00BF5E94" w:rsidRPr="00B70F61" w:rsidRDefault="00BF5E94" w:rsidP="00BF5E94">
            <w:pPr>
              <w:pStyle w:val="TAC"/>
            </w:pPr>
            <w:r w:rsidRPr="00B70F61">
              <w:t>CA_7A-20A</w:t>
            </w:r>
          </w:p>
        </w:tc>
        <w:tc>
          <w:tcPr>
            <w:tcW w:w="1418" w:type="dxa"/>
            <w:vAlign w:val="bottom"/>
          </w:tcPr>
          <w:p w14:paraId="612A9EDC" w14:textId="77777777" w:rsidR="00BF5E94" w:rsidRPr="00B70F61" w:rsidRDefault="00BF5E94" w:rsidP="00BF5E94">
            <w:pPr>
              <w:pStyle w:val="TAC"/>
            </w:pPr>
            <w:r w:rsidRPr="00B70F61">
              <w:t>n8A</w:t>
            </w:r>
          </w:p>
        </w:tc>
        <w:tc>
          <w:tcPr>
            <w:tcW w:w="1418" w:type="dxa"/>
            <w:vAlign w:val="bottom"/>
          </w:tcPr>
          <w:p w14:paraId="3B1D38E3" w14:textId="77777777" w:rsidR="00BF5E94" w:rsidRPr="00B70F61" w:rsidRDefault="00BF5E94" w:rsidP="00BF5E94">
            <w:pPr>
              <w:pStyle w:val="TAC"/>
            </w:pPr>
            <w:r w:rsidRPr="00B70F61">
              <w:t>20A</w:t>
            </w:r>
          </w:p>
        </w:tc>
        <w:tc>
          <w:tcPr>
            <w:tcW w:w="1418" w:type="dxa"/>
            <w:vAlign w:val="bottom"/>
          </w:tcPr>
          <w:p w14:paraId="6B1C2392" w14:textId="77777777" w:rsidR="00BF5E94" w:rsidRPr="00B70F61" w:rsidRDefault="00BF5E94" w:rsidP="00BF5E94">
            <w:pPr>
              <w:pStyle w:val="TAC"/>
            </w:pPr>
            <w:r w:rsidRPr="00B70F61">
              <w:t>n8A</w:t>
            </w:r>
          </w:p>
        </w:tc>
        <w:tc>
          <w:tcPr>
            <w:tcW w:w="1418" w:type="dxa"/>
          </w:tcPr>
          <w:p w14:paraId="318D8057" w14:textId="77777777" w:rsidR="00BF5E94" w:rsidRPr="00B70F61" w:rsidRDefault="00BF5E94" w:rsidP="00BF5E94">
            <w:pPr>
              <w:pStyle w:val="TAC"/>
            </w:pPr>
            <w:r w:rsidRPr="00B70F61">
              <w:t>No</w:t>
            </w:r>
          </w:p>
        </w:tc>
      </w:tr>
      <w:tr w:rsidR="00BF5E94" w:rsidRPr="00B70F61" w14:paraId="4AECAF4B" w14:textId="77777777" w:rsidTr="00BF5E94">
        <w:trPr>
          <w:trHeight w:val="47"/>
        </w:trPr>
        <w:tc>
          <w:tcPr>
            <w:tcW w:w="1985" w:type="dxa"/>
            <w:tcBorders>
              <w:bottom w:val="nil"/>
            </w:tcBorders>
            <w:shd w:val="clear" w:color="auto" w:fill="auto"/>
          </w:tcPr>
          <w:p w14:paraId="29EAE86F" w14:textId="77777777" w:rsidR="00BF5E94" w:rsidRPr="00B70F61" w:rsidRDefault="00BF5E94" w:rsidP="00BF5E94">
            <w:pPr>
              <w:pStyle w:val="TAC"/>
              <w:rPr>
                <w:lang w:eastAsia="fi-FI"/>
              </w:rPr>
            </w:pPr>
            <w:r w:rsidRPr="00B70F61">
              <w:t>DC_7A-20A_n28A</w:t>
            </w:r>
          </w:p>
        </w:tc>
        <w:tc>
          <w:tcPr>
            <w:tcW w:w="1701" w:type="dxa"/>
          </w:tcPr>
          <w:p w14:paraId="33E3B421" w14:textId="77777777" w:rsidR="00BF5E94" w:rsidRPr="00B70F61" w:rsidRDefault="00BF5E94" w:rsidP="00BF5E94">
            <w:pPr>
              <w:pStyle w:val="TAC"/>
            </w:pPr>
            <w:r w:rsidRPr="00B70F61">
              <w:t>DC_7A_n28A</w:t>
            </w:r>
          </w:p>
        </w:tc>
        <w:tc>
          <w:tcPr>
            <w:tcW w:w="1418" w:type="dxa"/>
            <w:shd w:val="clear" w:color="auto" w:fill="auto"/>
            <w:vAlign w:val="bottom"/>
          </w:tcPr>
          <w:p w14:paraId="41822C9B" w14:textId="77777777" w:rsidR="00BF5E94" w:rsidRPr="00B70F61" w:rsidRDefault="00BF5E94" w:rsidP="00BF5E94">
            <w:pPr>
              <w:pStyle w:val="TAC"/>
            </w:pPr>
            <w:r w:rsidRPr="00B70F61">
              <w:t>CA_7A-20A</w:t>
            </w:r>
          </w:p>
        </w:tc>
        <w:tc>
          <w:tcPr>
            <w:tcW w:w="1418" w:type="dxa"/>
            <w:vAlign w:val="bottom"/>
          </w:tcPr>
          <w:p w14:paraId="39F60F40" w14:textId="77777777" w:rsidR="00BF5E94" w:rsidRPr="00B70F61" w:rsidRDefault="00BF5E94" w:rsidP="00BF5E94">
            <w:pPr>
              <w:pStyle w:val="TAC"/>
            </w:pPr>
            <w:r w:rsidRPr="00B70F61">
              <w:t>n28A</w:t>
            </w:r>
          </w:p>
        </w:tc>
        <w:tc>
          <w:tcPr>
            <w:tcW w:w="1418" w:type="dxa"/>
            <w:vAlign w:val="bottom"/>
          </w:tcPr>
          <w:p w14:paraId="2FB3D508" w14:textId="77777777" w:rsidR="00BF5E94" w:rsidRPr="00B70F61" w:rsidRDefault="00BF5E94" w:rsidP="00BF5E94">
            <w:pPr>
              <w:pStyle w:val="TAC"/>
            </w:pPr>
            <w:r w:rsidRPr="00B70F61">
              <w:t>7A</w:t>
            </w:r>
          </w:p>
        </w:tc>
        <w:tc>
          <w:tcPr>
            <w:tcW w:w="1418" w:type="dxa"/>
            <w:vAlign w:val="bottom"/>
          </w:tcPr>
          <w:p w14:paraId="21005206" w14:textId="77777777" w:rsidR="00BF5E94" w:rsidRPr="00B70F61" w:rsidRDefault="00BF5E94" w:rsidP="00BF5E94">
            <w:pPr>
              <w:pStyle w:val="TAC"/>
            </w:pPr>
            <w:r w:rsidRPr="00B70F61">
              <w:t>n28A</w:t>
            </w:r>
          </w:p>
        </w:tc>
        <w:tc>
          <w:tcPr>
            <w:tcW w:w="1418" w:type="dxa"/>
          </w:tcPr>
          <w:p w14:paraId="245779E9" w14:textId="77777777" w:rsidR="00BF5E94" w:rsidRPr="00B70F61" w:rsidRDefault="00BF5E94" w:rsidP="00BF5E94">
            <w:pPr>
              <w:pStyle w:val="TAC"/>
            </w:pPr>
            <w:r w:rsidRPr="00B70F61">
              <w:t>No</w:t>
            </w:r>
          </w:p>
        </w:tc>
      </w:tr>
      <w:tr w:rsidR="00BF5E94" w:rsidRPr="00B70F61" w14:paraId="209439D0" w14:textId="77777777" w:rsidTr="00BF5E94">
        <w:trPr>
          <w:trHeight w:val="47"/>
        </w:trPr>
        <w:tc>
          <w:tcPr>
            <w:tcW w:w="1985" w:type="dxa"/>
            <w:tcBorders>
              <w:top w:val="nil"/>
              <w:bottom w:val="single" w:sz="4" w:space="0" w:color="auto"/>
            </w:tcBorders>
            <w:shd w:val="clear" w:color="auto" w:fill="auto"/>
          </w:tcPr>
          <w:p w14:paraId="750DAD4E" w14:textId="77777777" w:rsidR="00BF5E94" w:rsidRPr="00B70F61" w:rsidRDefault="00BF5E94" w:rsidP="00BF5E94">
            <w:pPr>
              <w:pStyle w:val="TAC"/>
              <w:rPr>
                <w:lang w:eastAsia="fi-FI"/>
              </w:rPr>
            </w:pPr>
          </w:p>
        </w:tc>
        <w:tc>
          <w:tcPr>
            <w:tcW w:w="1701" w:type="dxa"/>
          </w:tcPr>
          <w:p w14:paraId="28BE7A1B" w14:textId="77777777" w:rsidR="00BF5E94" w:rsidRPr="00B70F61" w:rsidRDefault="00BF5E94" w:rsidP="00BF5E94">
            <w:pPr>
              <w:pStyle w:val="TAC"/>
            </w:pPr>
            <w:r w:rsidRPr="00B70F61">
              <w:t>DC_20A_n28A</w:t>
            </w:r>
          </w:p>
        </w:tc>
        <w:tc>
          <w:tcPr>
            <w:tcW w:w="1418" w:type="dxa"/>
            <w:shd w:val="clear" w:color="auto" w:fill="auto"/>
            <w:vAlign w:val="bottom"/>
          </w:tcPr>
          <w:p w14:paraId="2E5F1F86" w14:textId="77777777" w:rsidR="00BF5E94" w:rsidRPr="00B70F61" w:rsidRDefault="00BF5E94" w:rsidP="00BF5E94">
            <w:pPr>
              <w:pStyle w:val="TAC"/>
            </w:pPr>
            <w:r w:rsidRPr="00B70F61">
              <w:t>CA_7A-20A</w:t>
            </w:r>
          </w:p>
        </w:tc>
        <w:tc>
          <w:tcPr>
            <w:tcW w:w="1418" w:type="dxa"/>
            <w:vAlign w:val="bottom"/>
          </w:tcPr>
          <w:p w14:paraId="1249169F" w14:textId="77777777" w:rsidR="00BF5E94" w:rsidRPr="00B70F61" w:rsidRDefault="00BF5E94" w:rsidP="00BF5E94">
            <w:pPr>
              <w:pStyle w:val="TAC"/>
            </w:pPr>
            <w:r w:rsidRPr="00B70F61">
              <w:t>n28A</w:t>
            </w:r>
          </w:p>
        </w:tc>
        <w:tc>
          <w:tcPr>
            <w:tcW w:w="1418" w:type="dxa"/>
            <w:vAlign w:val="bottom"/>
          </w:tcPr>
          <w:p w14:paraId="18F59B6B" w14:textId="77777777" w:rsidR="00BF5E94" w:rsidRPr="00B70F61" w:rsidRDefault="00BF5E94" w:rsidP="00BF5E94">
            <w:pPr>
              <w:pStyle w:val="TAC"/>
            </w:pPr>
            <w:r w:rsidRPr="00B70F61">
              <w:t>20A</w:t>
            </w:r>
          </w:p>
        </w:tc>
        <w:tc>
          <w:tcPr>
            <w:tcW w:w="1418" w:type="dxa"/>
            <w:vAlign w:val="bottom"/>
          </w:tcPr>
          <w:p w14:paraId="2158208E" w14:textId="77777777" w:rsidR="00BF5E94" w:rsidRPr="00B70F61" w:rsidRDefault="00BF5E94" w:rsidP="00BF5E94">
            <w:pPr>
              <w:pStyle w:val="TAC"/>
            </w:pPr>
            <w:r w:rsidRPr="00B70F61">
              <w:t>n28A</w:t>
            </w:r>
          </w:p>
        </w:tc>
        <w:tc>
          <w:tcPr>
            <w:tcW w:w="1418" w:type="dxa"/>
          </w:tcPr>
          <w:p w14:paraId="4CE5A267" w14:textId="77777777" w:rsidR="00BF5E94" w:rsidRPr="00B70F61" w:rsidRDefault="00BF5E94" w:rsidP="00BF5E94">
            <w:pPr>
              <w:pStyle w:val="TAC"/>
            </w:pPr>
            <w:r w:rsidRPr="00B70F61">
              <w:t>No</w:t>
            </w:r>
          </w:p>
        </w:tc>
      </w:tr>
      <w:tr w:rsidR="00BF5E94" w:rsidRPr="00B70F61" w14:paraId="5EED57E4" w14:textId="77777777" w:rsidTr="00BF5E94">
        <w:trPr>
          <w:trHeight w:val="47"/>
        </w:trPr>
        <w:tc>
          <w:tcPr>
            <w:tcW w:w="1985" w:type="dxa"/>
            <w:tcBorders>
              <w:bottom w:val="nil"/>
            </w:tcBorders>
            <w:shd w:val="clear" w:color="auto" w:fill="auto"/>
          </w:tcPr>
          <w:p w14:paraId="717AA5B8" w14:textId="77777777" w:rsidR="00BF5E94" w:rsidRPr="00B70F61" w:rsidRDefault="00BF5E94" w:rsidP="00BF5E94">
            <w:pPr>
              <w:pStyle w:val="TAC"/>
              <w:rPr>
                <w:lang w:eastAsia="fi-FI"/>
              </w:rPr>
            </w:pPr>
            <w:r w:rsidRPr="00B70F61">
              <w:t>DC_7A-20A_n78A</w:t>
            </w:r>
          </w:p>
        </w:tc>
        <w:tc>
          <w:tcPr>
            <w:tcW w:w="1701" w:type="dxa"/>
          </w:tcPr>
          <w:p w14:paraId="093476CA" w14:textId="77777777" w:rsidR="00BF5E94" w:rsidRPr="00B70F61" w:rsidRDefault="00BF5E94" w:rsidP="00BF5E94">
            <w:pPr>
              <w:pStyle w:val="TAC"/>
              <w:rPr>
                <w:lang w:eastAsia="fi-FI"/>
              </w:rPr>
            </w:pPr>
            <w:r w:rsidRPr="00B70F61">
              <w:t>DC_7A_n78A</w:t>
            </w:r>
          </w:p>
        </w:tc>
        <w:tc>
          <w:tcPr>
            <w:tcW w:w="1418" w:type="dxa"/>
            <w:shd w:val="clear" w:color="auto" w:fill="auto"/>
          </w:tcPr>
          <w:p w14:paraId="3CBDC913" w14:textId="77777777" w:rsidR="00BF5E94" w:rsidRPr="00B70F61" w:rsidRDefault="00BF5E94" w:rsidP="00BF5E94">
            <w:pPr>
              <w:pStyle w:val="TAC"/>
              <w:rPr>
                <w:lang w:eastAsia="fi-FI"/>
              </w:rPr>
            </w:pPr>
            <w:r w:rsidRPr="00B70F61">
              <w:t>CA_7A-20A</w:t>
            </w:r>
          </w:p>
        </w:tc>
        <w:tc>
          <w:tcPr>
            <w:tcW w:w="1418" w:type="dxa"/>
          </w:tcPr>
          <w:p w14:paraId="57D79F63" w14:textId="77777777" w:rsidR="00BF5E94" w:rsidRPr="00B70F61" w:rsidRDefault="00BF5E94" w:rsidP="00BF5E94">
            <w:pPr>
              <w:pStyle w:val="TAC"/>
              <w:rPr>
                <w:lang w:eastAsia="fi-FI"/>
              </w:rPr>
            </w:pPr>
            <w:r w:rsidRPr="00B70F61">
              <w:t>n78A</w:t>
            </w:r>
          </w:p>
        </w:tc>
        <w:tc>
          <w:tcPr>
            <w:tcW w:w="1418" w:type="dxa"/>
          </w:tcPr>
          <w:p w14:paraId="060A8FBB" w14:textId="77777777" w:rsidR="00BF5E94" w:rsidRPr="00B70F61" w:rsidRDefault="00BF5E94" w:rsidP="00BF5E94">
            <w:pPr>
              <w:pStyle w:val="TAC"/>
            </w:pPr>
            <w:r w:rsidRPr="00B70F61">
              <w:t>7A</w:t>
            </w:r>
          </w:p>
        </w:tc>
        <w:tc>
          <w:tcPr>
            <w:tcW w:w="1418" w:type="dxa"/>
          </w:tcPr>
          <w:p w14:paraId="5E38A896" w14:textId="77777777" w:rsidR="00BF5E94" w:rsidRPr="00B70F61" w:rsidRDefault="00BF5E94" w:rsidP="00BF5E94">
            <w:pPr>
              <w:pStyle w:val="TAC"/>
            </w:pPr>
            <w:r w:rsidRPr="00B70F61">
              <w:t>n78A</w:t>
            </w:r>
          </w:p>
        </w:tc>
        <w:tc>
          <w:tcPr>
            <w:tcW w:w="1418" w:type="dxa"/>
          </w:tcPr>
          <w:p w14:paraId="3EA8706A" w14:textId="77777777" w:rsidR="00BF5E94" w:rsidRPr="00B70F61" w:rsidRDefault="00BF5E94" w:rsidP="00BF5E94">
            <w:pPr>
              <w:pStyle w:val="TAC"/>
            </w:pPr>
            <w:r w:rsidRPr="00B70F61">
              <w:t>No</w:t>
            </w:r>
          </w:p>
        </w:tc>
      </w:tr>
      <w:tr w:rsidR="00BF5E94" w:rsidRPr="00B70F61" w14:paraId="6BA6F196" w14:textId="77777777" w:rsidTr="00BF5E94">
        <w:trPr>
          <w:trHeight w:val="47"/>
        </w:trPr>
        <w:tc>
          <w:tcPr>
            <w:tcW w:w="1985" w:type="dxa"/>
            <w:tcBorders>
              <w:top w:val="nil"/>
              <w:bottom w:val="single" w:sz="4" w:space="0" w:color="auto"/>
            </w:tcBorders>
            <w:shd w:val="clear" w:color="auto" w:fill="auto"/>
          </w:tcPr>
          <w:p w14:paraId="5251A74F" w14:textId="77777777" w:rsidR="00BF5E94" w:rsidRPr="00B70F61" w:rsidRDefault="00BF5E94" w:rsidP="00BF5E94">
            <w:pPr>
              <w:pStyle w:val="TAC"/>
              <w:rPr>
                <w:lang w:eastAsia="fi-FI"/>
              </w:rPr>
            </w:pPr>
          </w:p>
        </w:tc>
        <w:tc>
          <w:tcPr>
            <w:tcW w:w="1701" w:type="dxa"/>
          </w:tcPr>
          <w:p w14:paraId="218C679B" w14:textId="77777777" w:rsidR="00BF5E94" w:rsidRPr="00B70F61" w:rsidRDefault="00BF5E94" w:rsidP="00BF5E94">
            <w:pPr>
              <w:pStyle w:val="TAC"/>
              <w:rPr>
                <w:lang w:eastAsia="fi-FI"/>
              </w:rPr>
            </w:pPr>
            <w:r w:rsidRPr="00B70F61">
              <w:t>DC_20A_n78A</w:t>
            </w:r>
          </w:p>
        </w:tc>
        <w:tc>
          <w:tcPr>
            <w:tcW w:w="1418" w:type="dxa"/>
            <w:shd w:val="clear" w:color="auto" w:fill="auto"/>
          </w:tcPr>
          <w:p w14:paraId="226F59FC" w14:textId="77777777" w:rsidR="00BF5E94" w:rsidRPr="00B70F61" w:rsidRDefault="00BF5E94" w:rsidP="00BF5E94">
            <w:pPr>
              <w:pStyle w:val="TAC"/>
              <w:rPr>
                <w:lang w:eastAsia="fi-FI"/>
              </w:rPr>
            </w:pPr>
            <w:r w:rsidRPr="00B70F61">
              <w:t>CA_7A-20A</w:t>
            </w:r>
          </w:p>
        </w:tc>
        <w:tc>
          <w:tcPr>
            <w:tcW w:w="1418" w:type="dxa"/>
          </w:tcPr>
          <w:p w14:paraId="24DBE6A0" w14:textId="77777777" w:rsidR="00BF5E94" w:rsidRPr="00B70F61" w:rsidRDefault="00BF5E94" w:rsidP="00BF5E94">
            <w:pPr>
              <w:pStyle w:val="TAC"/>
              <w:rPr>
                <w:lang w:eastAsia="fi-FI"/>
              </w:rPr>
            </w:pPr>
            <w:r w:rsidRPr="00B70F61">
              <w:t>n78A</w:t>
            </w:r>
          </w:p>
        </w:tc>
        <w:tc>
          <w:tcPr>
            <w:tcW w:w="1418" w:type="dxa"/>
          </w:tcPr>
          <w:p w14:paraId="232B45F1" w14:textId="77777777" w:rsidR="00BF5E94" w:rsidRPr="00B70F61" w:rsidRDefault="00BF5E94" w:rsidP="00BF5E94">
            <w:pPr>
              <w:pStyle w:val="TAC"/>
            </w:pPr>
            <w:r w:rsidRPr="00B70F61">
              <w:t>20A</w:t>
            </w:r>
          </w:p>
        </w:tc>
        <w:tc>
          <w:tcPr>
            <w:tcW w:w="1418" w:type="dxa"/>
          </w:tcPr>
          <w:p w14:paraId="4E2702C5" w14:textId="77777777" w:rsidR="00BF5E94" w:rsidRPr="00B70F61" w:rsidRDefault="00BF5E94" w:rsidP="00BF5E94">
            <w:pPr>
              <w:pStyle w:val="TAC"/>
            </w:pPr>
            <w:r w:rsidRPr="00B70F61">
              <w:t>n78A</w:t>
            </w:r>
          </w:p>
        </w:tc>
        <w:tc>
          <w:tcPr>
            <w:tcW w:w="1418" w:type="dxa"/>
          </w:tcPr>
          <w:p w14:paraId="49A21FB3" w14:textId="77777777" w:rsidR="00BF5E94" w:rsidRPr="00B70F61" w:rsidRDefault="00BF5E94" w:rsidP="00BF5E94">
            <w:pPr>
              <w:pStyle w:val="TAC"/>
            </w:pPr>
            <w:r w:rsidRPr="00B70F61">
              <w:t>No</w:t>
            </w:r>
          </w:p>
        </w:tc>
      </w:tr>
      <w:tr w:rsidR="00BF5E94" w:rsidRPr="00B70F61" w14:paraId="24B5E14A" w14:textId="77777777" w:rsidTr="00BF5E94">
        <w:trPr>
          <w:trHeight w:val="47"/>
        </w:trPr>
        <w:tc>
          <w:tcPr>
            <w:tcW w:w="1985" w:type="dxa"/>
            <w:tcBorders>
              <w:top w:val="single" w:sz="4" w:space="0" w:color="auto"/>
              <w:left w:val="single" w:sz="4" w:space="0" w:color="auto"/>
              <w:bottom w:val="nil"/>
              <w:right w:val="single" w:sz="4" w:space="0" w:color="auto"/>
            </w:tcBorders>
            <w:shd w:val="clear" w:color="auto" w:fill="auto"/>
          </w:tcPr>
          <w:p w14:paraId="7E8F0658" w14:textId="77777777" w:rsidR="00BF5E94" w:rsidRPr="00B70F61" w:rsidRDefault="00BF5E94" w:rsidP="00BF5E94">
            <w:pPr>
              <w:pStyle w:val="TAC"/>
            </w:pPr>
            <w:r w:rsidRPr="00B70F61">
              <w:t>DC_7A-28A_n3A</w:t>
            </w:r>
          </w:p>
        </w:tc>
        <w:tc>
          <w:tcPr>
            <w:tcW w:w="1701" w:type="dxa"/>
            <w:tcBorders>
              <w:left w:val="single" w:sz="4" w:space="0" w:color="auto"/>
            </w:tcBorders>
          </w:tcPr>
          <w:p w14:paraId="4FF34BBD" w14:textId="77777777" w:rsidR="00BF5E94" w:rsidRPr="00B70F61" w:rsidRDefault="00BF5E94" w:rsidP="00BF5E94">
            <w:pPr>
              <w:pStyle w:val="TAC"/>
            </w:pPr>
            <w:r w:rsidRPr="00B70F61">
              <w:t>DC_7A_n3A</w:t>
            </w:r>
          </w:p>
        </w:tc>
        <w:tc>
          <w:tcPr>
            <w:tcW w:w="1418" w:type="dxa"/>
            <w:shd w:val="clear" w:color="auto" w:fill="auto"/>
          </w:tcPr>
          <w:p w14:paraId="43AD6F8C" w14:textId="77777777" w:rsidR="00BF5E94" w:rsidRPr="00B70F61" w:rsidRDefault="00BF5E94" w:rsidP="00BF5E94">
            <w:pPr>
              <w:pStyle w:val="TAC"/>
            </w:pPr>
            <w:r w:rsidRPr="00B70F61">
              <w:t>CA_7A-28A</w:t>
            </w:r>
          </w:p>
        </w:tc>
        <w:tc>
          <w:tcPr>
            <w:tcW w:w="1418" w:type="dxa"/>
          </w:tcPr>
          <w:p w14:paraId="6F9D1830" w14:textId="77777777" w:rsidR="00BF5E94" w:rsidRPr="00B70F61" w:rsidRDefault="00BF5E94" w:rsidP="00BF5E94">
            <w:pPr>
              <w:pStyle w:val="TAC"/>
            </w:pPr>
            <w:r w:rsidRPr="00B70F61">
              <w:t>n3A</w:t>
            </w:r>
          </w:p>
        </w:tc>
        <w:tc>
          <w:tcPr>
            <w:tcW w:w="1418" w:type="dxa"/>
          </w:tcPr>
          <w:p w14:paraId="78B5CA77" w14:textId="77777777" w:rsidR="00BF5E94" w:rsidRPr="00B70F61" w:rsidRDefault="00BF5E94" w:rsidP="00BF5E94">
            <w:pPr>
              <w:pStyle w:val="TAC"/>
            </w:pPr>
            <w:r w:rsidRPr="00B70F61">
              <w:t>7A</w:t>
            </w:r>
          </w:p>
        </w:tc>
        <w:tc>
          <w:tcPr>
            <w:tcW w:w="1418" w:type="dxa"/>
          </w:tcPr>
          <w:p w14:paraId="7125401F" w14:textId="77777777" w:rsidR="00BF5E94" w:rsidRPr="00B70F61" w:rsidRDefault="00BF5E94" w:rsidP="00BF5E94">
            <w:pPr>
              <w:pStyle w:val="TAC"/>
            </w:pPr>
            <w:r w:rsidRPr="00B70F61">
              <w:t>n3A</w:t>
            </w:r>
          </w:p>
        </w:tc>
        <w:tc>
          <w:tcPr>
            <w:tcW w:w="1418" w:type="dxa"/>
          </w:tcPr>
          <w:p w14:paraId="3D19E012" w14:textId="77777777" w:rsidR="00BF5E94" w:rsidRPr="00B70F61" w:rsidRDefault="00BF5E94" w:rsidP="00BF5E94">
            <w:pPr>
              <w:pStyle w:val="TAC"/>
            </w:pPr>
            <w:r w:rsidRPr="00B70F61">
              <w:t>No</w:t>
            </w:r>
          </w:p>
        </w:tc>
      </w:tr>
      <w:tr w:rsidR="00BF5E94" w:rsidRPr="00B70F61" w14:paraId="29F185C7"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7090AA0C" w14:textId="77777777" w:rsidR="00BF5E94" w:rsidRPr="00B70F61" w:rsidRDefault="00BF5E94" w:rsidP="00BF5E94">
            <w:pPr>
              <w:pStyle w:val="TAC"/>
            </w:pPr>
          </w:p>
        </w:tc>
        <w:tc>
          <w:tcPr>
            <w:tcW w:w="1701" w:type="dxa"/>
            <w:tcBorders>
              <w:left w:val="single" w:sz="4" w:space="0" w:color="auto"/>
            </w:tcBorders>
          </w:tcPr>
          <w:p w14:paraId="78D88A36" w14:textId="77777777" w:rsidR="00BF5E94" w:rsidRPr="00B70F61" w:rsidRDefault="00BF5E94" w:rsidP="00BF5E94">
            <w:pPr>
              <w:pStyle w:val="TAC"/>
            </w:pPr>
            <w:r w:rsidRPr="00B70F61">
              <w:t>DC_28A_n3A</w:t>
            </w:r>
          </w:p>
        </w:tc>
        <w:tc>
          <w:tcPr>
            <w:tcW w:w="1418" w:type="dxa"/>
            <w:shd w:val="clear" w:color="auto" w:fill="auto"/>
          </w:tcPr>
          <w:p w14:paraId="263B4390" w14:textId="77777777" w:rsidR="00BF5E94" w:rsidRPr="00B70F61" w:rsidRDefault="00BF5E94" w:rsidP="00BF5E94">
            <w:pPr>
              <w:pStyle w:val="TAC"/>
            </w:pPr>
            <w:r w:rsidRPr="00B70F61">
              <w:t>CA_7A-28A</w:t>
            </w:r>
          </w:p>
        </w:tc>
        <w:tc>
          <w:tcPr>
            <w:tcW w:w="1418" w:type="dxa"/>
          </w:tcPr>
          <w:p w14:paraId="4A9BAE39" w14:textId="77777777" w:rsidR="00BF5E94" w:rsidRPr="00B70F61" w:rsidRDefault="00BF5E94" w:rsidP="00BF5E94">
            <w:pPr>
              <w:pStyle w:val="TAC"/>
            </w:pPr>
            <w:r w:rsidRPr="00B70F61">
              <w:t>n3A</w:t>
            </w:r>
          </w:p>
        </w:tc>
        <w:tc>
          <w:tcPr>
            <w:tcW w:w="1418" w:type="dxa"/>
          </w:tcPr>
          <w:p w14:paraId="5177A26A" w14:textId="77777777" w:rsidR="00BF5E94" w:rsidRPr="00B70F61" w:rsidRDefault="00BF5E94" w:rsidP="00BF5E94">
            <w:pPr>
              <w:pStyle w:val="TAC"/>
            </w:pPr>
            <w:r w:rsidRPr="00B70F61">
              <w:t>28A</w:t>
            </w:r>
          </w:p>
        </w:tc>
        <w:tc>
          <w:tcPr>
            <w:tcW w:w="1418" w:type="dxa"/>
          </w:tcPr>
          <w:p w14:paraId="759E90F3" w14:textId="77777777" w:rsidR="00BF5E94" w:rsidRPr="00B70F61" w:rsidRDefault="00BF5E94" w:rsidP="00BF5E94">
            <w:pPr>
              <w:pStyle w:val="TAC"/>
            </w:pPr>
            <w:r w:rsidRPr="00B70F61">
              <w:t>n3A</w:t>
            </w:r>
          </w:p>
        </w:tc>
        <w:tc>
          <w:tcPr>
            <w:tcW w:w="1418" w:type="dxa"/>
          </w:tcPr>
          <w:p w14:paraId="5F2BAF50" w14:textId="77777777" w:rsidR="00BF5E94" w:rsidRPr="00B70F61" w:rsidRDefault="00BF5E94" w:rsidP="00BF5E94">
            <w:pPr>
              <w:pStyle w:val="TAC"/>
            </w:pPr>
            <w:r w:rsidRPr="00B70F61">
              <w:t>No</w:t>
            </w:r>
          </w:p>
        </w:tc>
      </w:tr>
      <w:tr w:rsidR="00BF5E94" w:rsidRPr="00B70F61" w14:paraId="0E130747" w14:textId="77777777" w:rsidTr="00BF5E94">
        <w:trPr>
          <w:trHeight w:val="47"/>
        </w:trPr>
        <w:tc>
          <w:tcPr>
            <w:tcW w:w="1985" w:type="dxa"/>
            <w:tcBorders>
              <w:top w:val="nil"/>
              <w:left w:val="single" w:sz="4" w:space="0" w:color="auto"/>
              <w:bottom w:val="nil"/>
              <w:right w:val="single" w:sz="4" w:space="0" w:color="auto"/>
            </w:tcBorders>
            <w:shd w:val="clear" w:color="auto" w:fill="auto"/>
          </w:tcPr>
          <w:p w14:paraId="31A5E47B" w14:textId="77777777" w:rsidR="00BF5E94" w:rsidRPr="00B70F61" w:rsidRDefault="00BF5E94" w:rsidP="00BF5E94">
            <w:pPr>
              <w:pStyle w:val="TAC"/>
            </w:pPr>
            <w:r w:rsidRPr="00B70F61">
              <w:t>DC_7A-28A_n5A</w:t>
            </w:r>
            <w:r w:rsidRPr="00B70F61">
              <w:rPr>
                <w:vertAlign w:val="superscript"/>
              </w:rPr>
              <w:t>2</w:t>
            </w:r>
          </w:p>
        </w:tc>
        <w:tc>
          <w:tcPr>
            <w:tcW w:w="1701" w:type="dxa"/>
            <w:tcBorders>
              <w:left w:val="single" w:sz="4" w:space="0" w:color="auto"/>
            </w:tcBorders>
          </w:tcPr>
          <w:p w14:paraId="443B1D92" w14:textId="77777777" w:rsidR="00BF5E94" w:rsidRPr="00B70F61" w:rsidRDefault="00BF5E94" w:rsidP="00BF5E94">
            <w:pPr>
              <w:pStyle w:val="TAC"/>
            </w:pPr>
            <w:r w:rsidRPr="00B70F61">
              <w:rPr>
                <w:lang w:eastAsia="ja-JP"/>
              </w:rPr>
              <w:t>DC_7A_n5A</w:t>
            </w:r>
          </w:p>
        </w:tc>
        <w:tc>
          <w:tcPr>
            <w:tcW w:w="1418" w:type="dxa"/>
            <w:shd w:val="clear" w:color="auto" w:fill="auto"/>
          </w:tcPr>
          <w:p w14:paraId="2AEA508B" w14:textId="77777777" w:rsidR="00BF5E94" w:rsidRPr="00B70F61" w:rsidRDefault="00BF5E94" w:rsidP="00BF5E94">
            <w:pPr>
              <w:pStyle w:val="TAC"/>
            </w:pPr>
            <w:r w:rsidRPr="00B70F61">
              <w:t>CA_7A-28A</w:t>
            </w:r>
          </w:p>
        </w:tc>
        <w:tc>
          <w:tcPr>
            <w:tcW w:w="1418" w:type="dxa"/>
          </w:tcPr>
          <w:p w14:paraId="7A20AA8D" w14:textId="77777777" w:rsidR="00BF5E94" w:rsidRPr="00B70F61" w:rsidRDefault="00BF5E94" w:rsidP="00BF5E94">
            <w:pPr>
              <w:pStyle w:val="TAC"/>
            </w:pPr>
            <w:r w:rsidRPr="00B70F61">
              <w:t>n5A</w:t>
            </w:r>
          </w:p>
        </w:tc>
        <w:tc>
          <w:tcPr>
            <w:tcW w:w="1418" w:type="dxa"/>
          </w:tcPr>
          <w:p w14:paraId="523BDD0E" w14:textId="77777777" w:rsidR="00BF5E94" w:rsidRPr="00B70F61" w:rsidRDefault="00BF5E94" w:rsidP="00BF5E94">
            <w:pPr>
              <w:pStyle w:val="TAC"/>
            </w:pPr>
            <w:r w:rsidRPr="00B70F61">
              <w:t>7A</w:t>
            </w:r>
          </w:p>
        </w:tc>
        <w:tc>
          <w:tcPr>
            <w:tcW w:w="1418" w:type="dxa"/>
          </w:tcPr>
          <w:p w14:paraId="5D9C4969" w14:textId="77777777" w:rsidR="00BF5E94" w:rsidRPr="00B70F61" w:rsidRDefault="00BF5E94" w:rsidP="00BF5E94">
            <w:pPr>
              <w:pStyle w:val="TAC"/>
            </w:pPr>
            <w:r w:rsidRPr="00B70F61">
              <w:t>n5A</w:t>
            </w:r>
          </w:p>
        </w:tc>
        <w:tc>
          <w:tcPr>
            <w:tcW w:w="1418" w:type="dxa"/>
          </w:tcPr>
          <w:p w14:paraId="4FB92D7D" w14:textId="77777777" w:rsidR="00BF5E94" w:rsidRPr="00B70F61" w:rsidRDefault="00BF5E94" w:rsidP="00BF5E94">
            <w:pPr>
              <w:pStyle w:val="TAC"/>
            </w:pPr>
            <w:r w:rsidRPr="00B70F61">
              <w:t>No</w:t>
            </w:r>
          </w:p>
        </w:tc>
      </w:tr>
      <w:tr w:rsidR="00BF5E94" w:rsidRPr="00B70F61" w14:paraId="1E6F4B06" w14:textId="77777777" w:rsidTr="00BF5E94">
        <w:trPr>
          <w:trHeight w:val="47"/>
        </w:trPr>
        <w:tc>
          <w:tcPr>
            <w:tcW w:w="1985" w:type="dxa"/>
            <w:tcBorders>
              <w:top w:val="nil"/>
              <w:left w:val="single" w:sz="4" w:space="0" w:color="auto"/>
              <w:bottom w:val="single" w:sz="4" w:space="0" w:color="auto"/>
              <w:right w:val="single" w:sz="4" w:space="0" w:color="auto"/>
            </w:tcBorders>
            <w:shd w:val="clear" w:color="auto" w:fill="auto"/>
          </w:tcPr>
          <w:p w14:paraId="0B0AF3BB" w14:textId="77777777" w:rsidR="00BF5E94" w:rsidRPr="00B70F61" w:rsidRDefault="00BF5E94" w:rsidP="00BF5E94">
            <w:pPr>
              <w:pStyle w:val="TAC"/>
            </w:pPr>
          </w:p>
        </w:tc>
        <w:tc>
          <w:tcPr>
            <w:tcW w:w="1701" w:type="dxa"/>
            <w:tcBorders>
              <w:left w:val="single" w:sz="4" w:space="0" w:color="auto"/>
            </w:tcBorders>
          </w:tcPr>
          <w:p w14:paraId="3E35049B" w14:textId="77777777" w:rsidR="00BF5E94" w:rsidRPr="00B70F61" w:rsidRDefault="00BF5E94" w:rsidP="00BF5E94">
            <w:pPr>
              <w:pStyle w:val="TAC"/>
            </w:pPr>
            <w:r w:rsidRPr="00B70F61">
              <w:rPr>
                <w:lang w:eastAsia="ja-JP"/>
              </w:rPr>
              <w:t>DC_28A_n5A</w:t>
            </w:r>
          </w:p>
        </w:tc>
        <w:tc>
          <w:tcPr>
            <w:tcW w:w="1418" w:type="dxa"/>
            <w:shd w:val="clear" w:color="auto" w:fill="auto"/>
          </w:tcPr>
          <w:p w14:paraId="12FE8694" w14:textId="77777777" w:rsidR="00BF5E94" w:rsidRPr="00B70F61" w:rsidRDefault="00BF5E94" w:rsidP="00BF5E94">
            <w:pPr>
              <w:pStyle w:val="TAC"/>
            </w:pPr>
            <w:r w:rsidRPr="00B70F61">
              <w:t>CA_7A-28A</w:t>
            </w:r>
          </w:p>
        </w:tc>
        <w:tc>
          <w:tcPr>
            <w:tcW w:w="1418" w:type="dxa"/>
          </w:tcPr>
          <w:p w14:paraId="497D8E31" w14:textId="77777777" w:rsidR="00BF5E94" w:rsidRPr="00B70F61" w:rsidRDefault="00BF5E94" w:rsidP="00BF5E94">
            <w:pPr>
              <w:pStyle w:val="TAC"/>
            </w:pPr>
            <w:r w:rsidRPr="00B70F61">
              <w:t>n5A</w:t>
            </w:r>
          </w:p>
        </w:tc>
        <w:tc>
          <w:tcPr>
            <w:tcW w:w="1418" w:type="dxa"/>
          </w:tcPr>
          <w:p w14:paraId="70C4D101" w14:textId="77777777" w:rsidR="00BF5E94" w:rsidRPr="00B70F61" w:rsidRDefault="00BF5E94" w:rsidP="00BF5E94">
            <w:pPr>
              <w:pStyle w:val="TAC"/>
            </w:pPr>
            <w:r w:rsidRPr="00B70F61">
              <w:t>28A</w:t>
            </w:r>
          </w:p>
        </w:tc>
        <w:tc>
          <w:tcPr>
            <w:tcW w:w="1418" w:type="dxa"/>
          </w:tcPr>
          <w:p w14:paraId="49930015" w14:textId="77777777" w:rsidR="00BF5E94" w:rsidRPr="00B70F61" w:rsidRDefault="00BF5E94" w:rsidP="00BF5E94">
            <w:pPr>
              <w:pStyle w:val="TAC"/>
            </w:pPr>
            <w:r w:rsidRPr="00B70F61">
              <w:t>n5A</w:t>
            </w:r>
          </w:p>
        </w:tc>
        <w:tc>
          <w:tcPr>
            <w:tcW w:w="1418" w:type="dxa"/>
          </w:tcPr>
          <w:p w14:paraId="2777150D" w14:textId="77777777" w:rsidR="00BF5E94" w:rsidRPr="00B70F61" w:rsidRDefault="00BF5E94" w:rsidP="00BF5E94">
            <w:pPr>
              <w:pStyle w:val="TAC"/>
            </w:pPr>
            <w:r w:rsidRPr="00B70F61">
              <w:t>No</w:t>
            </w:r>
          </w:p>
        </w:tc>
      </w:tr>
      <w:tr w:rsidR="00BF5E94" w:rsidRPr="00B70F61" w14:paraId="44F7328F" w14:textId="77777777" w:rsidTr="00BF5E94">
        <w:trPr>
          <w:trHeight w:val="47"/>
        </w:trPr>
        <w:tc>
          <w:tcPr>
            <w:tcW w:w="1985" w:type="dxa"/>
            <w:tcBorders>
              <w:top w:val="nil"/>
              <w:bottom w:val="nil"/>
            </w:tcBorders>
            <w:shd w:val="clear" w:color="auto" w:fill="auto"/>
          </w:tcPr>
          <w:p w14:paraId="2E9DDA9B" w14:textId="77777777" w:rsidR="00BF5E94" w:rsidRPr="00B70F61" w:rsidRDefault="00BF5E94" w:rsidP="00BF5E94">
            <w:pPr>
              <w:pStyle w:val="TAC"/>
              <w:rPr>
                <w:lang w:eastAsia="fi-FI"/>
              </w:rPr>
            </w:pPr>
            <w:r w:rsidRPr="00B70F61">
              <w:t>DC_7A_n5A-n78A</w:t>
            </w:r>
          </w:p>
        </w:tc>
        <w:tc>
          <w:tcPr>
            <w:tcW w:w="1701" w:type="dxa"/>
          </w:tcPr>
          <w:p w14:paraId="78D83356" w14:textId="77777777" w:rsidR="00BF5E94" w:rsidRPr="00B70F61" w:rsidRDefault="00BF5E94" w:rsidP="00BF5E94">
            <w:pPr>
              <w:pStyle w:val="TAC"/>
            </w:pPr>
            <w:r w:rsidRPr="00B70F61">
              <w:t>DC_7A_n5A</w:t>
            </w:r>
          </w:p>
        </w:tc>
        <w:tc>
          <w:tcPr>
            <w:tcW w:w="1418" w:type="dxa"/>
            <w:shd w:val="clear" w:color="auto" w:fill="auto"/>
          </w:tcPr>
          <w:p w14:paraId="193671F1" w14:textId="77777777" w:rsidR="00BF5E94" w:rsidRPr="00B70F61" w:rsidRDefault="00BF5E94" w:rsidP="00BF5E94">
            <w:pPr>
              <w:pStyle w:val="TAC"/>
            </w:pPr>
            <w:r w:rsidRPr="00B70F61">
              <w:t>7A</w:t>
            </w:r>
          </w:p>
        </w:tc>
        <w:tc>
          <w:tcPr>
            <w:tcW w:w="1418" w:type="dxa"/>
          </w:tcPr>
          <w:p w14:paraId="58BDDC3A" w14:textId="77777777" w:rsidR="00BF5E94" w:rsidRPr="00B70F61" w:rsidRDefault="00BF5E94" w:rsidP="00BF5E94">
            <w:pPr>
              <w:pStyle w:val="TAC"/>
            </w:pPr>
            <w:r w:rsidRPr="00B70F61">
              <w:rPr>
                <w:lang w:eastAsia="zh-CN"/>
              </w:rPr>
              <w:t>CA_n5A-n78A</w:t>
            </w:r>
          </w:p>
        </w:tc>
        <w:tc>
          <w:tcPr>
            <w:tcW w:w="1418" w:type="dxa"/>
          </w:tcPr>
          <w:p w14:paraId="06B68753" w14:textId="77777777" w:rsidR="00BF5E94" w:rsidRPr="00B70F61" w:rsidRDefault="00BF5E94" w:rsidP="00BF5E94">
            <w:pPr>
              <w:pStyle w:val="TAC"/>
            </w:pPr>
            <w:r w:rsidRPr="00B70F61">
              <w:rPr>
                <w:lang w:eastAsia="zh-CN"/>
              </w:rPr>
              <w:t>7A</w:t>
            </w:r>
          </w:p>
        </w:tc>
        <w:tc>
          <w:tcPr>
            <w:tcW w:w="1418" w:type="dxa"/>
          </w:tcPr>
          <w:p w14:paraId="23721DFF" w14:textId="77777777" w:rsidR="00BF5E94" w:rsidRPr="00B70F61" w:rsidRDefault="00BF5E94" w:rsidP="00BF5E94">
            <w:pPr>
              <w:pStyle w:val="TAC"/>
            </w:pPr>
            <w:r w:rsidRPr="00B70F61">
              <w:rPr>
                <w:lang w:eastAsia="zh-CN"/>
              </w:rPr>
              <w:t>n5A</w:t>
            </w:r>
          </w:p>
        </w:tc>
        <w:tc>
          <w:tcPr>
            <w:tcW w:w="1418" w:type="dxa"/>
          </w:tcPr>
          <w:p w14:paraId="6BF584DE" w14:textId="77777777" w:rsidR="00BF5E94" w:rsidRPr="00B70F61" w:rsidRDefault="00BF5E94" w:rsidP="00BF5E94">
            <w:pPr>
              <w:pStyle w:val="TAC"/>
            </w:pPr>
            <w:r w:rsidRPr="00B70F61">
              <w:t>Yes (NR 2CC)</w:t>
            </w:r>
          </w:p>
        </w:tc>
      </w:tr>
      <w:tr w:rsidR="00BF5E94" w:rsidRPr="00B70F61" w14:paraId="627C92CC" w14:textId="77777777" w:rsidTr="00BF5E94">
        <w:trPr>
          <w:trHeight w:val="47"/>
        </w:trPr>
        <w:tc>
          <w:tcPr>
            <w:tcW w:w="1985" w:type="dxa"/>
            <w:tcBorders>
              <w:top w:val="nil"/>
              <w:bottom w:val="single" w:sz="4" w:space="0" w:color="auto"/>
            </w:tcBorders>
            <w:shd w:val="clear" w:color="auto" w:fill="auto"/>
          </w:tcPr>
          <w:p w14:paraId="5A5B5FCE" w14:textId="77777777" w:rsidR="00BF5E94" w:rsidRPr="00B70F61" w:rsidRDefault="00BF5E94" w:rsidP="00BF5E94">
            <w:pPr>
              <w:pStyle w:val="TAC"/>
              <w:rPr>
                <w:lang w:eastAsia="fi-FI"/>
              </w:rPr>
            </w:pPr>
          </w:p>
        </w:tc>
        <w:tc>
          <w:tcPr>
            <w:tcW w:w="1701" w:type="dxa"/>
          </w:tcPr>
          <w:p w14:paraId="7E774317" w14:textId="77777777" w:rsidR="00BF5E94" w:rsidRPr="00B70F61" w:rsidRDefault="00BF5E94" w:rsidP="00BF5E94">
            <w:pPr>
              <w:pStyle w:val="TAC"/>
            </w:pPr>
            <w:r w:rsidRPr="00B70F61">
              <w:t>DC_7A_n78A</w:t>
            </w:r>
          </w:p>
        </w:tc>
        <w:tc>
          <w:tcPr>
            <w:tcW w:w="1418" w:type="dxa"/>
            <w:shd w:val="clear" w:color="auto" w:fill="auto"/>
          </w:tcPr>
          <w:p w14:paraId="4055C0B7" w14:textId="77777777" w:rsidR="00BF5E94" w:rsidRPr="00B70F61" w:rsidRDefault="00BF5E94" w:rsidP="00BF5E94">
            <w:pPr>
              <w:pStyle w:val="TAC"/>
            </w:pPr>
            <w:r w:rsidRPr="00B70F61">
              <w:t>7A</w:t>
            </w:r>
          </w:p>
        </w:tc>
        <w:tc>
          <w:tcPr>
            <w:tcW w:w="1418" w:type="dxa"/>
          </w:tcPr>
          <w:p w14:paraId="34CF13F5" w14:textId="77777777" w:rsidR="00BF5E94" w:rsidRPr="00B70F61" w:rsidRDefault="00BF5E94" w:rsidP="00BF5E94">
            <w:pPr>
              <w:pStyle w:val="TAC"/>
            </w:pPr>
            <w:r w:rsidRPr="00B70F61">
              <w:rPr>
                <w:lang w:eastAsia="zh-CN"/>
              </w:rPr>
              <w:t>CA_n5A-n78A</w:t>
            </w:r>
          </w:p>
        </w:tc>
        <w:tc>
          <w:tcPr>
            <w:tcW w:w="1418" w:type="dxa"/>
          </w:tcPr>
          <w:p w14:paraId="073D71ED" w14:textId="77777777" w:rsidR="00BF5E94" w:rsidRPr="00B70F61" w:rsidRDefault="00BF5E94" w:rsidP="00BF5E94">
            <w:pPr>
              <w:pStyle w:val="TAC"/>
            </w:pPr>
            <w:r w:rsidRPr="00B70F61">
              <w:rPr>
                <w:lang w:eastAsia="zh-CN"/>
              </w:rPr>
              <w:t>7A</w:t>
            </w:r>
          </w:p>
        </w:tc>
        <w:tc>
          <w:tcPr>
            <w:tcW w:w="1418" w:type="dxa"/>
          </w:tcPr>
          <w:p w14:paraId="5B48555B" w14:textId="77777777" w:rsidR="00BF5E94" w:rsidRPr="00B70F61" w:rsidRDefault="00BF5E94" w:rsidP="00BF5E94">
            <w:pPr>
              <w:pStyle w:val="TAC"/>
            </w:pPr>
            <w:r w:rsidRPr="00B70F61">
              <w:rPr>
                <w:lang w:eastAsia="zh-CN"/>
              </w:rPr>
              <w:t>n78A</w:t>
            </w:r>
          </w:p>
        </w:tc>
        <w:tc>
          <w:tcPr>
            <w:tcW w:w="1418" w:type="dxa"/>
          </w:tcPr>
          <w:p w14:paraId="00FF701C" w14:textId="77777777" w:rsidR="00BF5E94" w:rsidRPr="00B70F61" w:rsidRDefault="00BF5E94" w:rsidP="00BF5E94">
            <w:pPr>
              <w:pStyle w:val="TAC"/>
            </w:pPr>
            <w:r w:rsidRPr="00B70F61">
              <w:rPr>
                <w:lang w:eastAsia="zh-CN"/>
              </w:rPr>
              <w:t>No</w:t>
            </w:r>
          </w:p>
        </w:tc>
      </w:tr>
      <w:tr w:rsidR="00BF5E94" w:rsidRPr="00B70F61" w14:paraId="0EFBAD24" w14:textId="77777777" w:rsidTr="00BF5E94">
        <w:trPr>
          <w:trHeight w:val="47"/>
        </w:trPr>
        <w:tc>
          <w:tcPr>
            <w:tcW w:w="1985" w:type="dxa"/>
            <w:tcBorders>
              <w:bottom w:val="nil"/>
            </w:tcBorders>
            <w:shd w:val="clear" w:color="auto" w:fill="auto"/>
          </w:tcPr>
          <w:p w14:paraId="601897E4" w14:textId="77777777" w:rsidR="00BF5E94" w:rsidRPr="00B70F61" w:rsidRDefault="00BF5E94" w:rsidP="00BF5E94">
            <w:pPr>
              <w:pStyle w:val="TAC"/>
              <w:rPr>
                <w:lang w:eastAsia="fi-FI"/>
              </w:rPr>
            </w:pPr>
            <w:r w:rsidRPr="00B70F61">
              <w:t>DC_7A_n28A-n78A</w:t>
            </w:r>
          </w:p>
        </w:tc>
        <w:tc>
          <w:tcPr>
            <w:tcW w:w="1701" w:type="dxa"/>
          </w:tcPr>
          <w:p w14:paraId="2A87EDD5" w14:textId="77777777" w:rsidR="00BF5E94" w:rsidRPr="00B70F61" w:rsidRDefault="00BF5E94" w:rsidP="00BF5E94">
            <w:pPr>
              <w:pStyle w:val="TAC"/>
              <w:rPr>
                <w:lang w:eastAsia="fi-FI"/>
              </w:rPr>
            </w:pPr>
            <w:r w:rsidRPr="00B70F61">
              <w:t>DC_7A_n28A</w:t>
            </w:r>
          </w:p>
        </w:tc>
        <w:tc>
          <w:tcPr>
            <w:tcW w:w="1418" w:type="dxa"/>
            <w:shd w:val="clear" w:color="auto" w:fill="auto"/>
          </w:tcPr>
          <w:p w14:paraId="3BBBBC5A" w14:textId="77777777" w:rsidR="00BF5E94" w:rsidRPr="00B70F61" w:rsidRDefault="00BF5E94" w:rsidP="00BF5E94">
            <w:pPr>
              <w:pStyle w:val="TAC"/>
              <w:rPr>
                <w:lang w:eastAsia="fi-FI"/>
              </w:rPr>
            </w:pPr>
            <w:r w:rsidRPr="00B70F61">
              <w:t>7A</w:t>
            </w:r>
          </w:p>
        </w:tc>
        <w:tc>
          <w:tcPr>
            <w:tcW w:w="1418" w:type="dxa"/>
          </w:tcPr>
          <w:p w14:paraId="2C359679" w14:textId="77777777" w:rsidR="00BF5E94" w:rsidRPr="00B70F61" w:rsidRDefault="00BF5E94" w:rsidP="00BF5E94">
            <w:pPr>
              <w:pStyle w:val="TAC"/>
              <w:rPr>
                <w:lang w:eastAsia="fi-FI"/>
              </w:rPr>
            </w:pPr>
            <w:r w:rsidRPr="00B70F61">
              <w:t>CA_n28A-n78A</w:t>
            </w:r>
          </w:p>
        </w:tc>
        <w:tc>
          <w:tcPr>
            <w:tcW w:w="1418" w:type="dxa"/>
          </w:tcPr>
          <w:p w14:paraId="1EDA6844" w14:textId="77777777" w:rsidR="00BF5E94" w:rsidRPr="00B70F61" w:rsidRDefault="00BF5E94" w:rsidP="00BF5E94">
            <w:pPr>
              <w:pStyle w:val="TAC"/>
            </w:pPr>
            <w:r w:rsidRPr="00B70F61">
              <w:t>7A</w:t>
            </w:r>
          </w:p>
        </w:tc>
        <w:tc>
          <w:tcPr>
            <w:tcW w:w="1418" w:type="dxa"/>
          </w:tcPr>
          <w:p w14:paraId="3BDEB70B" w14:textId="77777777" w:rsidR="00BF5E94" w:rsidRPr="00B70F61" w:rsidRDefault="00BF5E94" w:rsidP="00BF5E94">
            <w:pPr>
              <w:pStyle w:val="TAC"/>
            </w:pPr>
            <w:r w:rsidRPr="00B70F61">
              <w:t>n28A</w:t>
            </w:r>
          </w:p>
        </w:tc>
        <w:tc>
          <w:tcPr>
            <w:tcW w:w="1418" w:type="dxa"/>
          </w:tcPr>
          <w:p w14:paraId="6A20FFA1" w14:textId="77777777" w:rsidR="00BF5E94" w:rsidRPr="00B70F61" w:rsidRDefault="00BF5E94" w:rsidP="00BF5E94">
            <w:pPr>
              <w:pStyle w:val="TAC"/>
            </w:pPr>
            <w:r w:rsidRPr="00B70F61">
              <w:t>Yes (NR 2CC)</w:t>
            </w:r>
          </w:p>
        </w:tc>
      </w:tr>
      <w:tr w:rsidR="00BF5E94" w:rsidRPr="00B70F61" w14:paraId="19CCFD99" w14:textId="77777777" w:rsidTr="00BF5E94">
        <w:trPr>
          <w:trHeight w:val="47"/>
        </w:trPr>
        <w:tc>
          <w:tcPr>
            <w:tcW w:w="1985" w:type="dxa"/>
            <w:tcBorders>
              <w:top w:val="nil"/>
              <w:bottom w:val="single" w:sz="4" w:space="0" w:color="auto"/>
            </w:tcBorders>
            <w:shd w:val="clear" w:color="auto" w:fill="auto"/>
          </w:tcPr>
          <w:p w14:paraId="682DF5E6" w14:textId="77777777" w:rsidR="00BF5E94" w:rsidRPr="00B70F61" w:rsidRDefault="00BF5E94" w:rsidP="00BF5E94">
            <w:pPr>
              <w:pStyle w:val="TAC"/>
              <w:rPr>
                <w:lang w:eastAsia="fi-FI"/>
              </w:rPr>
            </w:pPr>
          </w:p>
        </w:tc>
        <w:tc>
          <w:tcPr>
            <w:tcW w:w="1701" w:type="dxa"/>
          </w:tcPr>
          <w:p w14:paraId="463F5EC2" w14:textId="77777777" w:rsidR="00BF5E94" w:rsidRPr="00B70F61" w:rsidRDefault="00BF5E94" w:rsidP="00BF5E94">
            <w:pPr>
              <w:pStyle w:val="TAC"/>
              <w:rPr>
                <w:lang w:eastAsia="fi-FI"/>
              </w:rPr>
            </w:pPr>
            <w:r w:rsidRPr="00B70F61">
              <w:t>DC_7A_n78A</w:t>
            </w:r>
          </w:p>
        </w:tc>
        <w:tc>
          <w:tcPr>
            <w:tcW w:w="1418" w:type="dxa"/>
            <w:shd w:val="clear" w:color="auto" w:fill="auto"/>
          </w:tcPr>
          <w:p w14:paraId="08230907" w14:textId="77777777" w:rsidR="00BF5E94" w:rsidRPr="00B70F61" w:rsidRDefault="00BF5E94" w:rsidP="00BF5E94">
            <w:pPr>
              <w:pStyle w:val="TAC"/>
              <w:rPr>
                <w:lang w:eastAsia="fi-FI"/>
              </w:rPr>
            </w:pPr>
            <w:r w:rsidRPr="00B70F61">
              <w:t>7A</w:t>
            </w:r>
          </w:p>
        </w:tc>
        <w:tc>
          <w:tcPr>
            <w:tcW w:w="1418" w:type="dxa"/>
          </w:tcPr>
          <w:p w14:paraId="431E0F22" w14:textId="77777777" w:rsidR="00BF5E94" w:rsidRPr="00B70F61" w:rsidRDefault="00BF5E94" w:rsidP="00BF5E94">
            <w:pPr>
              <w:pStyle w:val="TAC"/>
              <w:rPr>
                <w:lang w:eastAsia="fi-FI"/>
              </w:rPr>
            </w:pPr>
            <w:r w:rsidRPr="00B70F61">
              <w:t>CA_n28A-n78A</w:t>
            </w:r>
          </w:p>
        </w:tc>
        <w:tc>
          <w:tcPr>
            <w:tcW w:w="1418" w:type="dxa"/>
          </w:tcPr>
          <w:p w14:paraId="73377107" w14:textId="77777777" w:rsidR="00BF5E94" w:rsidRPr="00B70F61" w:rsidRDefault="00BF5E94" w:rsidP="00BF5E94">
            <w:pPr>
              <w:pStyle w:val="TAC"/>
            </w:pPr>
            <w:r w:rsidRPr="00B70F61">
              <w:t>7A</w:t>
            </w:r>
          </w:p>
        </w:tc>
        <w:tc>
          <w:tcPr>
            <w:tcW w:w="1418" w:type="dxa"/>
          </w:tcPr>
          <w:p w14:paraId="30F8060A" w14:textId="77777777" w:rsidR="00BF5E94" w:rsidRPr="00B70F61" w:rsidRDefault="00BF5E94" w:rsidP="00BF5E94">
            <w:pPr>
              <w:pStyle w:val="TAC"/>
            </w:pPr>
            <w:r w:rsidRPr="00B70F61">
              <w:t>n78A</w:t>
            </w:r>
          </w:p>
        </w:tc>
        <w:tc>
          <w:tcPr>
            <w:tcW w:w="1418" w:type="dxa"/>
          </w:tcPr>
          <w:p w14:paraId="360C8812" w14:textId="77777777" w:rsidR="00BF5E94" w:rsidRPr="00B70F61" w:rsidRDefault="00BF5E94" w:rsidP="00BF5E94">
            <w:pPr>
              <w:pStyle w:val="TAC"/>
            </w:pPr>
            <w:r w:rsidRPr="00B70F61">
              <w:t>No</w:t>
            </w:r>
          </w:p>
        </w:tc>
      </w:tr>
      <w:tr w:rsidR="00BF5E94" w:rsidRPr="00B70F61" w14:paraId="7F7DB68F" w14:textId="77777777" w:rsidTr="00BF5E94">
        <w:trPr>
          <w:trHeight w:val="47"/>
        </w:trPr>
        <w:tc>
          <w:tcPr>
            <w:tcW w:w="1985" w:type="dxa"/>
            <w:tcBorders>
              <w:top w:val="nil"/>
              <w:bottom w:val="single" w:sz="4" w:space="0" w:color="auto"/>
            </w:tcBorders>
            <w:shd w:val="clear" w:color="auto" w:fill="auto"/>
          </w:tcPr>
          <w:p w14:paraId="68298F00" w14:textId="77777777" w:rsidR="00BF5E94" w:rsidRPr="00B70F61" w:rsidRDefault="00BF5E94" w:rsidP="00BF5E94">
            <w:pPr>
              <w:pStyle w:val="TAC"/>
              <w:rPr>
                <w:lang w:eastAsia="fi-FI"/>
              </w:rPr>
            </w:pPr>
            <w:r w:rsidRPr="00B70F61">
              <w:t>DC_7C_n5A-n78A</w:t>
            </w:r>
          </w:p>
        </w:tc>
        <w:tc>
          <w:tcPr>
            <w:tcW w:w="1701" w:type="dxa"/>
          </w:tcPr>
          <w:p w14:paraId="1D5FEA97" w14:textId="77777777" w:rsidR="00BF5E94" w:rsidRPr="00B70F61" w:rsidRDefault="00BF5E94" w:rsidP="00BF5E94">
            <w:pPr>
              <w:pStyle w:val="TAC"/>
            </w:pPr>
            <w:r w:rsidRPr="00B70F61">
              <w:t>DC_7A_n5A</w:t>
            </w:r>
          </w:p>
        </w:tc>
        <w:tc>
          <w:tcPr>
            <w:tcW w:w="1418" w:type="dxa"/>
            <w:shd w:val="clear" w:color="auto" w:fill="auto"/>
          </w:tcPr>
          <w:p w14:paraId="03B75270" w14:textId="77777777" w:rsidR="00BF5E94" w:rsidRPr="00B70F61" w:rsidRDefault="00BF5E94" w:rsidP="00BF5E94">
            <w:pPr>
              <w:pStyle w:val="TAC"/>
            </w:pPr>
            <w:r w:rsidRPr="00B70F61">
              <w:t>CA_7C</w:t>
            </w:r>
          </w:p>
        </w:tc>
        <w:tc>
          <w:tcPr>
            <w:tcW w:w="1418" w:type="dxa"/>
          </w:tcPr>
          <w:p w14:paraId="2AE25347" w14:textId="77777777" w:rsidR="00BF5E94" w:rsidRPr="00B70F61" w:rsidRDefault="00BF5E94" w:rsidP="00BF5E94">
            <w:pPr>
              <w:pStyle w:val="TAC"/>
            </w:pPr>
            <w:r w:rsidRPr="00B70F61">
              <w:rPr>
                <w:lang w:eastAsia="zh-CN"/>
              </w:rPr>
              <w:t>CA_n5A-n78A</w:t>
            </w:r>
          </w:p>
        </w:tc>
        <w:tc>
          <w:tcPr>
            <w:tcW w:w="1418" w:type="dxa"/>
          </w:tcPr>
          <w:p w14:paraId="47A1944C" w14:textId="77777777" w:rsidR="00BF5E94" w:rsidRPr="00B70F61" w:rsidRDefault="00BF5E94" w:rsidP="00BF5E94">
            <w:pPr>
              <w:pStyle w:val="TAC"/>
            </w:pPr>
            <w:r w:rsidRPr="00B70F61">
              <w:rPr>
                <w:lang w:eastAsia="zh-CN"/>
              </w:rPr>
              <w:t>7A</w:t>
            </w:r>
          </w:p>
        </w:tc>
        <w:tc>
          <w:tcPr>
            <w:tcW w:w="1418" w:type="dxa"/>
          </w:tcPr>
          <w:p w14:paraId="1CC308B8" w14:textId="77777777" w:rsidR="00BF5E94" w:rsidRPr="00B70F61" w:rsidRDefault="00BF5E94" w:rsidP="00BF5E94">
            <w:pPr>
              <w:pStyle w:val="TAC"/>
            </w:pPr>
            <w:r w:rsidRPr="00B70F61">
              <w:rPr>
                <w:lang w:eastAsia="zh-CN"/>
              </w:rPr>
              <w:t>n5A</w:t>
            </w:r>
          </w:p>
        </w:tc>
        <w:tc>
          <w:tcPr>
            <w:tcW w:w="1418" w:type="dxa"/>
          </w:tcPr>
          <w:p w14:paraId="01323DE9" w14:textId="77777777" w:rsidR="00BF5E94" w:rsidRPr="00B70F61" w:rsidRDefault="00BF5E94" w:rsidP="00BF5E94">
            <w:pPr>
              <w:pStyle w:val="TAC"/>
            </w:pPr>
            <w:r w:rsidRPr="00B70F61">
              <w:rPr>
                <w:lang w:eastAsia="zh-CN"/>
              </w:rPr>
              <w:t>No</w:t>
            </w:r>
          </w:p>
        </w:tc>
      </w:tr>
      <w:tr w:rsidR="00BF5E94" w:rsidRPr="00B70F61" w14:paraId="344EFD6A" w14:textId="77777777" w:rsidTr="00BF5E94">
        <w:trPr>
          <w:trHeight w:val="47"/>
        </w:trPr>
        <w:tc>
          <w:tcPr>
            <w:tcW w:w="1985" w:type="dxa"/>
            <w:tcBorders>
              <w:top w:val="single" w:sz="4" w:space="0" w:color="auto"/>
              <w:bottom w:val="nil"/>
            </w:tcBorders>
            <w:shd w:val="clear" w:color="auto" w:fill="auto"/>
          </w:tcPr>
          <w:p w14:paraId="14D17E85" w14:textId="77777777" w:rsidR="00BF5E94" w:rsidRPr="00B70F61" w:rsidRDefault="00BF5E94" w:rsidP="00BF5E94">
            <w:pPr>
              <w:pStyle w:val="TAC"/>
              <w:rPr>
                <w:lang w:eastAsia="fi-FI"/>
              </w:rPr>
            </w:pPr>
          </w:p>
        </w:tc>
        <w:tc>
          <w:tcPr>
            <w:tcW w:w="1701" w:type="dxa"/>
          </w:tcPr>
          <w:p w14:paraId="43EF68FE" w14:textId="77777777" w:rsidR="00BF5E94" w:rsidRPr="00B70F61" w:rsidRDefault="00BF5E94" w:rsidP="00BF5E94">
            <w:pPr>
              <w:pStyle w:val="TAC"/>
            </w:pPr>
            <w:r w:rsidRPr="00B70F61">
              <w:t>DC_7A_n78A</w:t>
            </w:r>
          </w:p>
        </w:tc>
        <w:tc>
          <w:tcPr>
            <w:tcW w:w="1418" w:type="dxa"/>
            <w:shd w:val="clear" w:color="auto" w:fill="auto"/>
          </w:tcPr>
          <w:p w14:paraId="529BA659" w14:textId="77777777" w:rsidR="00BF5E94" w:rsidRPr="00B70F61" w:rsidRDefault="00BF5E94" w:rsidP="00BF5E94">
            <w:pPr>
              <w:pStyle w:val="TAC"/>
            </w:pPr>
            <w:r w:rsidRPr="00B70F61">
              <w:t>CA_7C</w:t>
            </w:r>
          </w:p>
        </w:tc>
        <w:tc>
          <w:tcPr>
            <w:tcW w:w="1418" w:type="dxa"/>
          </w:tcPr>
          <w:p w14:paraId="38498883" w14:textId="77777777" w:rsidR="00BF5E94" w:rsidRPr="00B70F61" w:rsidRDefault="00BF5E94" w:rsidP="00BF5E94">
            <w:pPr>
              <w:pStyle w:val="TAC"/>
            </w:pPr>
            <w:r w:rsidRPr="00B70F61">
              <w:rPr>
                <w:lang w:eastAsia="zh-CN"/>
              </w:rPr>
              <w:t>CA_n5A-n78A</w:t>
            </w:r>
          </w:p>
        </w:tc>
        <w:tc>
          <w:tcPr>
            <w:tcW w:w="1418" w:type="dxa"/>
          </w:tcPr>
          <w:p w14:paraId="7806DDCE" w14:textId="77777777" w:rsidR="00BF5E94" w:rsidRPr="00B70F61" w:rsidRDefault="00BF5E94" w:rsidP="00BF5E94">
            <w:pPr>
              <w:pStyle w:val="TAC"/>
            </w:pPr>
            <w:r w:rsidRPr="00B70F61">
              <w:rPr>
                <w:lang w:eastAsia="zh-CN"/>
              </w:rPr>
              <w:t>7A</w:t>
            </w:r>
          </w:p>
        </w:tc>
        <w:tc>
          <w:tcPr>
            <w:tcW w:w="1418" w:type="dxa"/>
          </w:tcPr>
          <w:p w14:paraId="3A782E55" w14:textId="77777777" w:rsidR="00BF5E94" w:rsidRPr="00B70F61" w:rsidRDefault="00BF5E94" w:rsidP="00BF5E94">
            <w:pPr>
              <w:pStyle w:val="TAC"/>
            </w:pPr>
            <w:r w:rsidRPr="00B70F61">
              <w:rPr>
                <w:lang w:eastAsia="zh-CN"/>
              </w:rPr>
              <w:t>n78A</w:t>
            </w:r>
          </w:p>
        </w:tc>
        <w:tc>
          <w:tcPr>
            <w:tcW w:w="1418" w:type="dxa"/>
          </w:tcPr>
          <w:p w14:paraId="2F964E84" w14:textId="77777777" w:rsidR="00BF5E94" w:rsidRPr="00B70F61" w:rsidRDefault="00BF5E94" w:rsidP="00BF5E94">
            <w:pPr>
              <w:pStyle w:val="TAC"/>
            </w:pPr>
            <w:r w:rsidRPr="00B70F61">
              <w:t>No</w:t>
            </w:r>
          </w:p>
        </w:tc>
      </w:tr>
      <w:tr w:rsidR="00BF5E94" w:rsidRPr="00B70F61" w14:paraId="40DB7FB1" w14:textId="77777777" w:rsidTr="00BF5E94">
        <w:trPr>
          <w:trHeight w:val="47"/>
        </w:trPr>
        <w:tc>
          <w:tcPr>
            <w:tcW w:w="1985" w:type="dxa"/>
            <w:tcBorders>
              <w:top w:val="nil"/>
              <w:bottom w:val="nil"/>
            </w:tcBorders>
            <w:shd w:val="clear" w:color="auto" w:fill="auto"/>
          </w:tcPr>
          <w:p w14:paraId="555C8EB8" w14:textId="77777777" w:rsidR="00BF5E94" w:rsidRPr="00B70F61" w:rsidRDefault="00BF5E94" w:rsidP="00BF5E94">
            <w:pPr>
              <w:pStyle w:val="TAC"/>
              <w:rPr>
                <w:lang w:eastAsia="fi-FI"/>
              </w:rPr>
            </w:pPr>
          </w:p>
        </w:tc>
        <w:tc>
          <w:tcPr>
            <w:tcW w:w="1701" w:type="dxa"/>
          </w:tcPr>
          <w:p w14:paraId="5ADC000F" w14:textId="77777777" w:rsidR="00BF5E94" w:rsidRPr="00B70F61" w:rsidRDefault="00BF5E94" w:rsidP="00BF5E94">
            <w:pPr>
              <w:pStyle w:val="TAC"/>
            </w:pPr>
            <w:r w:rsidRPr="00B70F61">
              <w:t>DC_7C_n5A</w:t>
            </w:r>
          </w:p>
        </w:tc>
        <w:tc>
          <w:tcPr>
            <w:tcW w:w="1418" w:type="dxa"/>
            <w:shd w:val="clear" w:color="auto" w:fill="auto"/>
          </w:tcPr>
          <w:p w14:paraId="44FB29C6" w14:textId="77777777" w:rsidR="00BF5E94" w:rsidRPr="00B70F61" w:rsidRDefault="00BF5E94" w:rsidP="00BF5E94">
            <w:pPr>
              <w:pStyle w:val="TAC"/>
            </w:pPr>
            <w:r w:rsidRPr="00B70F61">
              <w:t>CA_7C</w:t>
            </w:r>
          </w:p>
        </w:tc>
        <w:tc>
          <w:tcPr>
            <w:tcW w:w="1418" w:type="dxa"/>
          </w:tcPr>
          <w:p w14:paraId="727E611A" w14:textId="77777777" w:rsidR="00BF5E94" w:rsidRPr="00B70F61" w:rsidRDefault="00BF5E94" w:rsidP="00BF5E94">
            <w:pPr>
              <w:pStyle w:val="TAC"/>
              <w:rPr>
                <w:lang w:eastAsia="zh-CN"/>
              </w:rPr>
            </w:pPr>
            <w:r w:rsidRPr="00B70F61">
              <w:rPr>
                <w:lang w:eastAsia="zh-CN"/>
              </w:rPr>
              <w:t>CA_n5A-n78A</w:t>
            </w:r>
          </w:p>
        </w:tc>
        <w:tc>
          <w:tcPr>
            <w:tcW w:w="1418" w:type="dxa"/>
          </w:tcPr>
          <w:p w14:paraId="756009EB" w14:textId="77777777" w:rsidR="00BF5E94" w:rsidRPr="00B70F61" w:rsidRDefault="00BF5E94" w:rsidP="00BF5E94">
            <w:pPr>
              <w:pStyle w:val="TAC"/>
              <w:rPr>
                <w:lang w:eastAsia="zh-CN"/>
              </w:rPr>
            </w:pPr>
            <w:r w:rsidRPr="00B70F61">
              <w:rPr>
                <w:lang w:eastAsia="zh-CN"/>
              </w:rPr>
              <w:t>CA_7C</w:t>
            </w:r>
          </w:p>
        </w:tc>
        <w:tc>
          <w:tcPr>
            <w:tcW w:w="1418" w:type="dxa"/>
          </w:tcPr>
          <w:p w14:paraId="006976BC" w14:textId="77777777" w:rsidR="00BF5E94" w:rsidRPr="00B70F61" w:rsidRDefault="00BF5E94" w:rsidP="00BF5E94">
            <w:pPr>
              <w:pStyle w:val="TAC"/>
              <w:rPr>
                <w:lang w:eastAsia="zh-CN"/>
              </w:rPr>
            </w:pPr>
            <w:r w:rsidRPr="00B70F61">
              <w:rPr>
                <w:lang w:eastAsia="zh-CN"/>
              </w:rPr>
              <w:t>n5A</w:t>
            </w:r>
          </w:p>
        </w:tc>
        <w:tc>
          <w:tcPr>
            <w:tcW w:w="1418" w:type="dxa"/>
          </w:tcPr>
          <w:p w14:paraId="68FCAF3C" w14:textId="77777777" w:rsidR="00BF5E94" w:rsidRPr="00B70F61" w:rsidRDefault="00BF5E94" w:rsidP="00BF5E94">
            <w:pPr>
              <w:pStyle w:val="TAC"/>
            </w:pPr>
            <w:r w:rsidRPr="00B70F61">
              <w:t>No</w:t>
            </w:r>
          </w:p>
        </w:tc>
      </w:tr>
      <w:tr w:rsidR="00BF5E94" w:rsidRPr="00B70F61" w14:paraId="33674B70" w14:textId="77777777" w:rsidTr="00BF5E94">
        <w:trPr>
          <w:trHeight w:val="47"/>
        </w:trPr>
        <w:tc>
          <w:tcPr>
            <w:tcW w:w="1985" w:type="dxa"/>
            <w:tcBorders>
              <w:top w:val="nil"/>
              <w:bottom w:val="single" w:sz="4" w:space="0" w:color="auto"/>
            </w:tcBorders>
            <w:shd w:val="clear" w:color="auto" w:fill="auto"/>
          </w:tcPr>
          <w:p w14:paraId="3FBE8AEF" w14:textId="77777777" w:rsidR="00BF5E94" w:rsidRPr="00B70F61" w:rsidRDefault="00BF5E94" w:rsidP="00BF5E94">
            <w:pPr>
              <w:pStyle w:val="TAC"/>
              <w:rPr>
                <w:lang w:eastAsia="fi-FI"/>
              </w:rPr>
            </w:pPr>
          </w:p>
        </w:tc>
        <w:tc>
          <w:tcPr>
            <w:tcW w:w="1701" w:type="dxa"/>
          </w:tcPr>
          <w:p w14:paraId="0BE4C04E" w14:textId="77777777" w:rsidR="00BF5E94" w:rsidRPr="00B70F61" w:rsidRDefault="00BF5E94" w:rsidP="00BF5E94">
            <w:pPr>
              <w:pStyle w:val="TAC"/>
            </w:pPr>
            <w:r w:rsidRPr="00B70F61">
              <w:t>DC_7C_n78A</w:t>
            </w:r>
          </w:p>
        </w:tc>
        <w:tc>
          <w:tcPr>
            <w:tcW w:w="1418" w:type="dxa"/>
            <w:shd w:val="clear" w:color="auto" w:fill="auto"/>
          </w:tcPr>
          <w:p w14:paraId="61B21CC4" w14:textId="77777777" w:rsidR="00BF5E94" w:rsidRPr="00B70F61" w:rsidRDefault="00BF5E94" w:rsidP="00BF5E94">
            <w:pPr>
              <w:pStyle w:val="TAC"/>
            </w:pPr>
            <w:r w:rsidRPr="00B70F61">
              <w:t>CA_7C</w:t>
            </w:r>
          </w:p>
        </w:tc>
        <w:tc>
          <w:tcPr>
            <w:tcW w:w="1418" w:type="dxa"/>
          </w:tcPr>
          <w:p w14:paraId="09068065" w14:textId="77777777" w:rsidR="00BF5E94" w:rsidRPr="00B70F61" w:rsidRDefault="00BF5E94" w:rsidP="00BF5E94">
            <w:pPr>
              <w:pStyle w:val="TAC"/>
              <w:rPr>
                <w:lang w:eastAsia="zh-CN"/>
              </w:rPr>
            </w:pPr>
            <w:r w:rsidRPr="00B70F61">
              <w:rPr>
                <w:lang w:eastAsia="zh-CN"/>
              </w:rPr>
              <w:t>CA_n5A-n78A</w:t>
            </w:r>
          </w:p>
        </w:tc>
        <w:tc>
          <w:tcPr>
            <w:tcW w:w="1418" w:type="dxa"/>
          </w:tcPr>
          <w:p w14:paraId="59785976" w14:textId="77777777" w:rsidR="00BF5E94" w:rsidRPr="00B70F61" w:rsidRDefault="00BF5E94" w:rsidP="00BF5E94">
            <w:pPr>
              <w:pStyle w:val="TAC"/>
              <w:rPr>
                <w:lang w:eastAsia="zh-CN"/>
              </w:rPr>
            </w:pPr>
            <w:r w:rsidRPr="00B70F61">
              <w:rPr>
                <w:lang w:eastAsia="zh-CN"/>
              </w:rPr>
              <w:t>CA_7C</w:t>
            </w:r>
          </w:p>
        </w:tc>
        <w:tc>
          <w:tcPr>
            <w:tcW w:w="1418" w:type="dxa"/>
          </w:tcPr>
          <w:p w14:paraId="790CFB99" w14:textId="77777777" w:rsidR="00BF5E94" w:rsidRPr="00B70F61" w:rsidRDefault="00BF5E94" w:rsidP="00BF5E94">
            <w:pPr>
              <w:pStyle w:val="TAC"/>
              <w:rPr>
                <w:lang w:eastAsia="zh-CN"/>
              </w:rPr>
            </w:pPr>
            <w:r w:rsidRPr="00B70F61">
              <w:rPr>
                <w:lang w:eastAsia="zh-CN"/>
              </w:rPr>
              <w:t>n78A</w:t>
            </w:r>
          </w:p>
        </w:tc>
        <w:tc>
          <w:tcPr>
            <w:tcW w:w="1418" w:type="dxa"/>
          </w:tcPr>
          <w:p w14:paraId="021D26D4" w14:textId="77777777" w:rsidR="00BF5E94" w:rsidRPr="00B70F61" w:rsidRDefault="00BF5E94" w:rsidP="00BF5E94">
            <w:pPr>
              <w:pStyle w:val="TAC"/>
            </w:pPr>
            <w:r w:rsidRPr="00B70F61">
              <w:t>No</w:t>
            </w:r>
          </w:p>
        </w:tc>
      </w:tr>
      <w:tr w:rsidR="00BF5E94" w:rsidRPr="00B70F61" w14:paraId="11BCEF1D" w14:textId="77777777" w:rsidTr="00BF5E94">
        <w:trPr>
          <w:trHeight w:val="47"/>
        </w:trPr>
        <w:tc>
          <w:tcPr>
            <w:tcW w:w="1985" w:type="dxa"/>
            <w:tcBorders>
              <w:top w:val="nil"/>
              <w:bottom w:val="nil"/>
            </w:tcBorders>
            <w:shd w:val="clear" w:color="auto" w:fill="auto"/>
          </w:tcPr>
          <w:p w14:paraId="1CC5D8EA" w14:textId="77777777" w:rsidR="00BF5E94" w:rsidRPr="00B70F61" w:rsidRDefault="00BF5E94" w:rsidP="00BF5E94">
            <w:pPr>
              <w:pStyle w:val="TAC"/>
              <w:rPr>
                <w:lang w:eastAsia="fi-FI"/>
              </w:rPr>
            </w:pPr>
            <w:r w:rsidRPr="00B70F61">
              <w:t>DC_7C_n28A-n78A</w:t>
            </w:r>
          </w:p>
        </w:tc>
        <w:tc>
          <w:tcPr>
            <w:tcW w:w="1701" w:type="dxa"/>
          </w:tcPr>
          <w:p w14:paraId="6D1F4F96" w14:textId="77777777" w:rsidR="00BF5E94" w:rsidRPr="00B70F61" w:rsidRDefault="00BF5E94" w:rsidP="00BF5E94">
            <w:pPr>
              <w:pStyle w:val="TAC"/>
            </w:pPr>
            <w:r w:rsidRPr="00B70F61">
              <w:t>DC_7A_n28A</w:t>
            </w:r>
          </w:p>
        </w:tc>
        <w:tc>
          <w:tcPr>
            <w:tcW w:w="1418" w:type="dxa"/>
            <w:shd w:val="clear" w:color="auto" w:fill="auto"/>
          </w:tcPr>
          <w:p w14:paraId="653D31BD" w14:textId="77777777" w:rsidR="00BF5E94" w:rsidRPr="00B70F61" w:rsidRDefault="00BF5E94" w:rsidP="00BF5E94">
            <w:pPr>
              <w:pStyle w:val="TAC"/>
            </w:pPr>
            <w:r w:rsidRPr="00B70F61">
              <w:t>CA_7C</w:t>
            </w:r>
          </w:p>
        </w:tc>
        <w:tc>
          <w:tcPr>
            <w:tcW w:w="1418" w:type="dxa"/>
          </w:tcPr>
          <w:p w14:paraId="77AA106D" w14:textId="77777777" w:rsidR="00BF5E94" w:rsidRPr="00B70F61" w:rsidRDefault="00BF5E94" w:rsidP="00BF5E94">
            <w:pPr>
              <w:pStyle w:val="TAC"/>
              <w:rPr>
                <w:lang w:eastAsia="zh-CN"/>
              </w:rPr>
            </w:pPr>
            <w:r w:rsidRPr="00B70F61">
              <w:rPr>
                <w:lang w:eastAsia="zh-CN"/>
              </w:rPr>
              <w:t>CA_n28A-n78A</w:t>
            </w:r>
          </w:p>
        </w:tc>
        <w:tc>
          <w:tcPr>
            <w:tcW w:w="1418" w:type="dxa"/>
          </w:tcPr>
          <w:p w14:paraId="52450D99" w14:textId="77777777" w:rsidR="00BF5E94" w:rsidRPr="00B70F61" w:rsidRDefault="00BF5E94" w:rsidP="00BF5E94">
            <w:pPr>
              <w:pStyle w:val="TAC"/>
              <w:rPr>
                <w:lang w:eastAsia="zh-CN"/>
              </w:rPr>
            </w:pPr>
            <w:r w:rsidRPr="00B70F61">
              <w:rPr>
                <w:lang w:eastAsia="zh-CN"/>
              </w:rPr>
              <w:t>7A</w:t>
            </w:r>
          </w:p>
        </w:tc>
        <w:tc>
          <w:tcPr>
            <w:tcW w:w="1418" w:type="dxa"/>
          </w:tcPr>
          <w:p w14:paraId="3E2784EB" w14:textId="77777777" w:rsidR="00BF5E94" w:rsidRPr="00B70F61" w:rsidRDefault="00BF5E94" w:rsidP="00BF5E94">
            <w:pPr>
              <w:pStyle w:val="TAC"/>
              <w:rPr>
                <w:lang w:eastAsia="zh-CN"/>
              </w:rPr>
            </w:pPr>
            <w:r w:rsidRPr="00B70F61">
              <w:rPr>
                <w:lang w:eastAsia="zh-CN"/>
              </w:rPr>
              <w:t>n28A</w:t>
            </w:r>
          </w:p>
        </w:tc>
        <w:tc>
          <w:tcPr>
            <w:tcW w:w="1418" w:type="dxa"/>
          </w:tcPr>
          <w:p w14:paraId="0D22F926" w14:textId="77777777" w:rsidR="00BF5E94" w:rsidRPr="00B70F61" w:rsidRDefault="00BF5E94" w:rsidP="00BF5E94">
            <w:pPr>
              <w:pStyle w:val="TAC"/>
            </w:pPr>
            <w:r w:rsidRPr="00B70F61">
              <w:rPr>
                <w:lang w:eastAsia="zh-CN"/>
              </w:rPr>
              <w:t>No</w:t>
            </w:r>
          </w:p>
        </w:tc>
      </w:tr>
      <w:tr w:rsidR="00BF5E94" w:rsidRPr="00B70F61" w14:paraId="7DE65780" w14:textId="77777777" w:rsidTr="00BF5E94">
        <w:trPr>
          <w:trHeight w:val="47"/>
        </w:trPr>
        <w:tc>
          <w:tcPr>
            <w:tcW w:w="1985" w:type="dxa"/>
            <w:tcBorders>
              <w:top w:val="nil"/>
              <w:bottom w:val="nil"/>
            </w:tcBorders>
            <w:shd w:val="clear" w:color="auto" w:fill="auto"/>
          </w:tcPr>
          <w:p w14:paraId="182DE9E1" w14:textId="77777777" w:rsidR="00BF5E94" w:rsidRPr="00B70F61" w:rsidRDefault="00BF5E94" w:rsidP="00BF5E94">
            <w:pPr>
              <w:pStyle w:val="TAC"/>
              <w:rPr>
                <w:lang w:eastAsia="fi-FI"/>
              </w:rPr>
            </w:pPr>
          </w:p>
        </w:tc>
        <w:tc>
          <w:tcPr>
            <w:tcW w:w="1701" w:type="dxa"/>
          </w:tcPr>
          <w:p w14:paraId="34721503" w14:textId="77777777" w:rsidR="00BF5E94" w:rsidRPr="00B70F61" w:rsidRDefault="00BF5E94" w:rsidP="00BF5E94">
            <w:pPr>
              <w:pStyle w:val="TAC"/>
            </w:pPr>
            <w:r w:rsidRPr="00B70F61">
              <w:t>DC_7A_n78A</w:t>
            </w:r>
          </w:p>
        </w:tc>
        <w:tc>
          <w:tcPr>
            <w:tcW w:w="1418" w:type="dxa"/>
            <w:shd w:val="clear" w:color="auto" w:fill="auto"/>
          </w:tcPr>
          <w:p w14:paraId="179CD761" w14:textId="77777777" w:rsidR="00BF5E94" w:rsidRPr="00B70F61" w:rsidRDefault="00BF5E94" w:rsidP="00BF5E94">
            <w:pPr>
              <w:pStyle w:val="TAC"/>
            </w:pPr>
            <w:r w:rsidRPr="00B70F61">
              <w:t>CA_7C</w:t>
            </w:r>
          </w:p>
        </w:tc>
        <w:tc>
          <w:tcPr>
            <w:tcW w:w="1418" w:type="dxa"/>
          </w:tcPr>
          <w:p w14:paraId="76FF5C0F" w14:textId="77777777" w:rsidR="00BF5E94" w:rsidRPr="00B70F61" w:rsidRDefault="00BF5E94" w:rsidP="00BF5E94">
            <w:pPr>
              <w:pStyle w:val="TAC"/>
              <w:rPr>
                <w:lang w:eastAsia="zh-CN"/>
              </w:rPr>
            </w:pPr>
            <w:r w:rsidRPr="00B70F61">
              <w:rPr>
                <w:lang w:eastAsia="zh-CN"/>
              </w:rPr>
              <w:t>CA_n28A-n78A</w:t>
            </w:r>
          </w:p>
        </w:tc>
        <w:tc>
          <w:tcPr>
            <w:tcW w:w="1418" w:type="dxa"/>
          </w:tcPr>
          <w:p w14:paraId="3D7B91A7" w14:textId="77777777" w:rsidR="00BF5E94" w:rsidRPr="00B70F61" w:rsidRDefault="00BF5E94" w:rsidP="00BF5E94">
            <w:pPr>
              <w:pStyle w:val="TAC"/>
              <w:rPr>
                <w:lang w:eastAsia="zh-CN"/>
              </w:rPr>
            </w:pPr>
            <w:r w:rsidRPr="00B70F61">
              <w:rPr>
                <w:lang w:eastAsia="zh-CN"/>
              </w:rPr>
              <w:t>7A</w:t>
            </w:r>
          </w:p>
        </w:tc>
        <w:tc>
          <w:tcPr>
            <w:tcW w:w="1418" w:type="dxa"/>
          </w:tcPr>
          <w:p w14:paraId="488F8437" w14:textId="77777777" w:rsidR="00BF5E94" w:rsidRPr="00B70F61" w:rsidRDefault="00BF5E94" w:rsidP="00BF5E94">
            <w:pPr>
              <w:pStyle w:val="TAC"/>
              <w:rPr>
                <w:lang w:eastAsia="zh-CN"/>
              </w:rPr>
            </w:pPr>
            <w:r w:rsidRPr="00B70F61">
              <w:rPr>
                <w:lang w:eastAsia="zh-CN"/>
              </w:rPr>
              <w:t>n78A</w:t>
            </w:r>
          </w:p>
        </w:tc>
        <w:tc>
          <w:tcPr>
            <w:tcW w:w="1418" w:type="dxa"/>
          </w:tcPr>
          <w:p w14:paraId="44D015EF" w14:textId="77777777" w:rsidR="00BF5E94" w:rsidRPr="00B70F61" w:rsidRDefault="00BF5E94" w:rsidP="00BF5E94">
            <w:pPr>
              <w:pStyle w:val="TAC"/>
            </w:pPr>
            <w:r w:rsidRPr="00B70F61">
              <w:t>No</w:t>
            </w:r>
          </w:p>
        </w:tc>
      </w:tr>
      <w:tr w:rsidR="00BF5E94" w:rsidRPr="00B70F61" w14:paraId="59279E65" w14:textId="77777777" w:rsidTr="00BF5E94">
        <w:trPr>
          <w:trHeight w:val="47"/>
        </w:trPr>
        <w:tc>
          <w:tcPr>
            <w:tcW w:w="1985" w:type="dxa"/>
            <w:tcBorders>
              <w:top w:val="nil"/>
              <w:bottom w:val="nil"/>
            </w:tcBorders>
            <w:shd w:val="clear" w:color="auto" w:fill="auto"/>
          </w:tcPr>
          <w:p w14:paraId="08B7B600" w14:textId="77777777" w:rsidR="00BF5E94" w:rsidRPr="00B70F61" w:rsidRDefault="00BF5E94" w:rsidP="00BF5E94">
            <w:pPr>
              <w:pStyle w:val="TAC"/>
              <w:rPr>
                <w:lang w:eastAsia="fi-FI"/>
              </w:rPr>
            </w:pPr>
          </w:p>
        </w:tc>
        <w:tc>
          <w:tcPr>
            <w:tcW w:w="1701" w:type="dxa"/>
          </w:tcPr>
          <w:p w14:paraId="0ACDD214" w14:textId="77777777" w:rsidR="00BF5E94" w:rsidRPr="00B70F61" w:rsidRDefault="00BF5E94" w:rsidP="00BF5E94">
            <w:pPr>
              <w:pStyle w:val="TAC"/>
            </w:pPr>
            <w:r w:rsidRPr="00B70F61">
              <w:t>DC_7C_n28A</w:t>
            </w:r>
          </w:p>
        </w:tc>
        <w:tc>
          <w:tcPr>
            <w:tcW w:w="1418" w:type="dxa"/>
            <w:shd w:val="clear" w:color="auto" w:fill="auto"/>
          </w:tcPr>
          <w:p w14:paraId="150105F6" w14:textId="77777777" w:rsidR="00BF5E94" w:rsidRPr="00B70F61" w:rsidRDefault="00BF5E94" w:rsidP="00BF5E94">
            <w:pPr>
              <w:pStyle w:val="TAC"/>
            </w:pPr>
            <w:r w:rsidRPr="00B70F61">
              <w:t>CA_7C</w:t>
            </w:r>
          </w:p>
        </w:tc>
        <w:tc>
          <w:tcPr>
            <w:tcW w:w="1418" w:type="dxa"/>
          </w:tcPr>
          <w:p w14:paraId="634E66C9" w14:textId="77777777" w:rsidR="00BF5E94" w:rsidRPr="00B70F61" w:rsidRDefault="00BF5E94" w:rsidP="00BF5E94">
            <w:pPr>
              <w:pStyle w:val="TAC"/>
              <w:rPr>
                <w:lang w:eastAsia="zh-CN"/>
              </w:rPr>
            </w:pPr>
            <w:r w:rsidRPr="00B70F61">
              <w:rPr>
                <w:lang w:eastAsia="zh-CN"/>
              </w:rPr>
              <w:t>CA_n28A-n78A</w:t>
            </w:r>
          </w:p>
        </w:tc>
        <w:tc>
          <w:tcPr>
            <w:tcW w:w="1418" w:type="dxa"/>
          </w:tcPr>
          <w:p w14:paraId="51CA249B" w14:textId="77777777" w:rsidR="00BF5E94" w:rsidRPr="00B70F61" w:rsidRDefault="00BF5E94" w:rsidP="00BF5E94">
            <w:pPr>
              <w:pStyle w:val="TAC"/>
              <w:rPr>
                <w:lang w:eastAsia="zh-CN"/>
              </w:rPr>
            </w:pPr>
            <w:r w:rsidRPr="00B70F61">
              <w:rPr>
                <w:lang w:eastAsia="zh-CN"/>
              </w:rPr>
              <w:t>CA_7C</w:t>
            </w:r>
          </w:p>
        </w:tc>
        <w:tc>
          <w:tcPr>
            <w:tcW w:w="1418" w:type="dxa"/>
          </w:tcPr>
          <w:p w14:paraId="52EB2440" w14:textId="77777777" w:rsidR="00BF5E94" w:rsidRPr="00B70F61" w:rsidRDefault="00BF5E94" w:rsidP="00BF5E94">
            <w:pPr>
              <w:pStyle w:val="TAC"/>
              <w:rPr>
                <w:lang w:eastAsia="zh-CN"/>
              </w:rPr>
            </w:pPr>
            <w:r w:rsidRPr="00B70F61">
              <w:rPr>
                <w:lang w:eastAsia="zh-CN"/>
              </w:rPr>
              <w:t>n28A</w:t>
            </w:r>
          </w:p>
        </w:tc>
        <w:tc>
          <w:tcPr>
            <w:tcW w:w="1418" w:type="dxa"/>
          </w:tcPr>
          <w:p w14:paraId="21DA9234" w14:textId="77777777" w:rsidR="00BF5E94" w:rsidRPr="00B70F61" w:rsidRDefault="00BF5E94" w:rsidP="00BF5E94">
            <w:pPr>
              <w:pStyle w:val="TAC"/>
            </w:pPr>
            <w:r w:rsidRPr="00B70F61">
              <w:t>No</w:t>
            </w:r>
          </w:p>
        </w:tc>
      </w:tr>
      <w:tr w:rsidR="00BF5E94" w:rsidRPr="00B70F61" w14:paraId="2054C01B"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5" w:author="Jinwen Ma" w:date="2023-10-26T11: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6" w:author="Jinwen Ma" w:date="2023-10-26T11:23:00Z">
            <w:trPr>
              <w:trHeight w:val="47"/>
            </w:trPr>
          </w:trPrChange>
        </w:trPr>
        <w:tc>
          <w:tcPr>
            <w:tcW w:w="1985" w:type="dxa"/>
            <w:tcBorders>
              <w:top w:val="nil"/>
              <w:bottom w:val="single" w:sz="4" w:space="0" w:color="auto"/>
            </w:tcBorders>
            <w:shd w:val="clear" w:color="auto" w:fill="auto"/>
            <w:tcPrChange w:id="157" w:author="Jinwen Ma" w:date="2023-10-26T11:23:00Z">
              <w:tcPr>
                <w:tcW w:w="1985" w:type="dxa"/>
                <w:tcBorders>
                  <w:top w:val="nil"/>
                  <w:bottom w:val="single" w:sz="4" w:space="0" w:color="auto"/>
                </w:tcBorders>
                <w:shd w:val="clear" w:color="auto" w:fill="auto"/>
              </w:tcPr>
            </w:tcPrChange>
          </w:tcPr>
          <w:p w14:paraId="5FF469CC" w14:textId="77777777" w:rsidR="00BF5E94" w:rsidRPr="00B70F61" w:rsidRDefault="00BF5E94" w:rsidP="00BF5E94">
            <w:pPr>
              <w:pStyle w:val="TAC"/>
              <w:rPr>
                <w:lang w:eastAsia="fi-FI"/>
              </w:rPr>
            </w:pPr>
          </w:p>
        </w:tc>
        <w:tc>
          <w:tcPr>
            <w:tcW w:w="1701" w:type="dxa"/>
            <w:tcPrChange w:id="158" w:author="Jinwen Ma" w:date="2023-10-26T11:23:00Z">
              <w:tcPr>
                <w:tcW w:w="1701" w:type="dxa"/>
              </w:tcPr>
            </w:tcPrChange>
          </w:tcPr>
          <w:p w14:paraId="3E8BA089" w14:textId="77777777" w:rsidR="00BF5E94" w:rsidRPr="00B70F61" w:rsidRDefault="00BF5E94" w:rsidP="00BF5E94">
            <w:pPr>
              <w:pStyle w:val="TAC"/>
            </w:pPr>
            <w:r w:rsidRPr="00B70F61">
              <w:t>DC_7C_n78A</w:t>
            </w:r>
          </w:p>
        </w:tc>
        <w:tc>
          <w:tcPr>
            <w:tcW w:w="1418" w:type="dxa"/>
            <w:shd w:val="clear" w:color="auto" w:fill="auto"/>
            <w:tcPrChange w:id="159" w:author="Jinwen Ma" w:date="2023-10-26T11:23:00Z">
              <w:tcPr>
                <w:tcW w:w="1418" w:type="dxa"/>
                <w:shd w:val="clear" w:color="auto" w:fill="auto"/>
              </w:tcPr>
            </w:tcPrChange>
          </w:tcPr>
          <w:p w14:paraId="0D9A710E" w14:textId="77777777" w:rsidR="00BF5E94" w:rsidRPr="00B70F61" w:rsidRDefault="00BF5E94" w:rsidP="00BF5E94">
            <w:pPr>
              <w:pStyle w:val="TAC"/>
            </w:pPr>
            <w:r w:rsidRPr="00B70F61">
              <w:t>CA_7C</w:t>
            </w:r>
          </w:p>
        </w:tc>
        <w:tc>
          <w:tcPr>
            <w:tcW w:w="1418" w:type="dxa"/>
            <w:tcPrChange w:id="160" w:author="Jinwen Ma" w:date="2023-10-26T11:23:00Z">
              <w:tcPr>
                <w:tcW w:w="1418" w:type="dxa"/>
              </w:tcPr>
            </w:tcPrChange>
          </w:tcPr>
          <w:p w14:paraId="78EFCBEC" w14:textId="77777777" w:rsidR="00BF5E94" w:rsidRPr="00B70F61" w:rsidRDefault="00BF5E94" w:rsidP="00BF5E94">
            <w:pPr>
              <w:pStyle w:val="TAC"/>
              <w:rPr>
                <w:lang w:eastAsia="zh-CN"/>
              </w:rPr>
            </w:pPr>
            <w:r w:rsidRPr="00B70F61">
              <w:rPr>
                <w:lang w:eastAsia="zh-CN"/>
              </w:rPr>
              <w:t>CA_n28A-n78A</w:t>
            </w:r>
          </w:p>
        </w:tc>
        <w:tc>
          <w:tcPr>
            <w:tcW w:w="1418" w:type="dxa"/>
            <w:tcPrChange w:id="161" w:author="Jinwen Ma" w:date="2023-10-26T11:23:00Z">
              <w:tcPr>
                <w:tcW w:w="1418" w:type="dxa"/>
              </w:tcPr>
            </w:tcPrChange>
          </w:tcPr>
          <w:p w14:paraId="226F1286" w14:textId="77777777" w:rsidR="00BF5E94" w:rsidRPr="00B70F61" w:rsidRDefault="00BF5E94" w:rsidP="00BF5E94">
            <w:pPr>
              <w:pStyle w:val="TAC"/>
              <w:rPr>
                <w:lang w:eastAsia="zh-CN"/>
              </w:rPr>
            </w:pPr>
            <w:r w:rsidRPr="00B70F61">
              <w:rPr>
                <w:lang w:eastAsia="zh-CN"/>
              </w:rPr>
              <w:t>CA_7C</w:t>
            </w:r>
          </w:p>
        </w:tc>
        <w:tc>
          <w:tcPr>
            <w:tcW w:w="1418" w:type="dxa"/>
            <w:tcPrChange w:id="162" w:author="Jinwen Ma" w:date="2023-10-26T11:23:00Z">
              <w:tcPr>
                <w:tcW w:w="1418" w:type="dxa"/>
              </w:tcPr>
            </w:tcPrChange>
          </w:tcPr>
          <w:p w14:paraId="1A2666D7" w14:textId="77777777" w:rsidR="00BF5E94" w:rsidRPr="00B70F61" w:rsidRDefault="00BF5E94" w:rsidP="00BF5E94">
            <w:pPr>
              <w:pStyle w:val="TAC"/>
              <w:rPr>
                <w:lang w:eastAsia="zh-CN"/>
              </w:rPr>
            </w:pPr>
            <w:r w:rsidRPr="00B70F61">
              <w:rPr>
                <w:lang w:eastAsia="zh-CN"/>
              </w:rPr>
              <w:t>n78A</w:t>
            </w:r>
          </w:p>
        </w:tc>
        <w:tc>
          <w:tcPr>
            <w:tcW w:w="1418" w:type="dxa"/>
            <w:tcPrChange w:id="163" w:author="Jinwen Ma" w:date="2023-10-26T11:23:00Z">
              <w:tcPr>
                <w:tcW w:w="1418" w:type="dxa"/>
              </w:tcPr>
            </w:tcPrChange>
          </w:tcPr>
          <w:p w14:paraId="4E43F682" w14:textId="77777777" w:rsidR="00BF5E94" w:rsidRPr="00B70F61" w:rsidRDefault="00BF5E94" w:rsidP="00BF5E94">
            <w:pPr>
              <w:pStyle w:val="TAC"/>
            </w:pPr>
            <w:r w:rsidRPr="00B70F61">
              <w:t>No</w:t>
            </w:r>
          </w:p>
        </w:tc>
      </w:tr>
      <w:tr w:rsidR="00930241" w:rsidRPr="00B70F61" w14:paraId="2A47B138"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64" w:author="Jinwen Ma" w:date="2023-10-26T11: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5" w:author="Jinwen Ma" w:date="2023-10-26T11:20:00Z"/>
          <w:trPrChange w:id="166" w:author="Jinwen Ma" w:date="2023-10-26T11:23:00Z">
            <w:trPr>
              <w:trHeight w:val="47"/>
            </w:trPr>
          </w:trPrChange>
        </w:trPr>
        <w:tc>
          <w:tcPr>
            <w:tcW w:w="1985" w:type="dxa"/>
            <w:tcBorders>
              <w:top w:val="single" w:sz="4" w:space="0" w:color="auto"/>
              <w:bottom w:val="nil"/>
            </w:tcBorders>
            <w:shd w:val="clear" w:color="auto" w:fill="auto"/>
            <w:tcPrChange w:id="167" w:author="Jinwen Ma" w:date="2023-10-26T11:23:00Z">
              <w:tcPr>
                <w:tcW w:w="1985" w:type="dxa"/>
                <w:tcBorders>
                  <w:top w:val="nil"/>
                  <w:bottom w:val="single" w:sz="4" w:space="0" w:color="auto"/>
                </w:tcBorders>
                <w:shd w:val="clear" w:color="auto" w:fill="auto"/>
              </w:tcPr>
            </w:tcPrChange>
          </w:tcPr>
          <w:p w14:paraId="6C476EA9" w14:textId="287BE60F" w:rsidR="00930241" w:rsidRPr="00B70F61" w:rsidRDefault="00930241" w:rsidP="00930241">
            <w:pPr>
              <w:pStyle w:val="TAC"/>
              <w:rPr>
                <w:ins w:id="168" w:author="Jinwen Ma" w:date="2023-10-26T11:20:00Z"/>
                <w:lang w:eastAsia="fi-FI"/>
              </w:rPr>
            </w:pPr>
            <w:ins w:id="169" w:author="Jinwen Ma" w:date="2023-10-26T11:22:00Z">
              <w:r w:rsidRPr="00877CC8">
                <w:t>DC_13A_n2A-n77A</w:t>
              </w:r>
            </w:ins>
          </w:p>
        </w:tc>
        <w:tc>
          <w:tcPr>
            <w:tcW w:w="1701" w:type="dxa"/>
            <w:tcPrChange w:id="170" w:author="Jinwen Ma" w:date="2023-10-26T11:23:00Z">
              <w:tcPr>
                <w:tcW w:w="1701" w:type="dxa"/>
              </w:tcPr>
            </w:tcPrChange>
          </w:tcPr>
          <w:p w14:paraId="0B6D2EB3" w14:textId="4F1C5D51" w:rsidR="00930241" w:rsidRPr="00B70F61" w:rsidRDefault="00930241" w:rsidP="00930241">
            <w:pPr>
              <w:pStyle w:val="TAC"/>
              <w:rPr>
                <w:ins w:id="171" w:author="Jinwen Ma" w:date="2023-10-26T11:20:00Z"/>
              </w:rPr>
            </w:pPr>
            <w:ins w:id="172" w:author="Jinwen Ma" w:date="2023-10-26T11:23:00Z">
              <w:r w:rsidRPr="00151C08">
                <w:t>DC_13A_n2A</w:t>
              </w:r>
            </w:ins>
          </w:p>
        </w:tc>
        <w:tc>
          <w:tcPr>
            <w:tcW w:w="1418" w:type="dxa"/>
            <w:shd w:val="clear" w:color="auto" w:fill="auto"/>
            <w:tcPrChange w:id="173" w:author="Jinwen Ma" w:date="2023-10-26T11:23:00Z">
              <w:tcPr>
                <w:tcW w:w="1418" w:type="dxa"/>
                <w:shd w:val="clear" w:color="auto" w:fill="auto"/>
              </w:tcPr>
            </w:tcPrChange>
          </w:tcPr>
          <w:p w14:paraId="76A552AE" w14:textId="2AA55FAA" w:rsidR="00930241" w:rsidRPr="00B70F61" w:rsidRDefault="00930241" w:rsidP="00930241">
            <w:pPr>
              <w:pStyle w:val="TAC"/>
              <w:rPr>
                <w:ins w:id="174" w:author="Jinwen Ma" w:date="2023-10-26T11:20:00Z"/>
              </w:rPr>
            </w:pPr>
            <w:ins w:id="175" w:author="Jinwen Ma" w:date="2023-10-26T11:24:00Z">
              <w:r>
                <w:t>13A</w:t>
              </w:r>
            </w:ins>
          </w:p>
        </w:tc>
        <w:tc>
          <w:tcPr>
            <w:tcW w:w="1418" w:type="dxa"/>
            <w:tcPrChange w:id="176" w:author="Jinwen Ma" w:date="2023-10-26T11:23:00Z">
              <w:tcPr>
                <w:tcW w:w="1418" w:type="dxa"/>
              </w:tcPr>
            </w:tcPrChange>
          </w:tcPr>
          <w:p w14:paraId="3F61CC41" w14:textId="6F260B4E" w:rsidR="00930241" w:rsidRPr="00B70F61" w:rsidRDefault="00930241" w:rsidP="00930241">
            <w:pPr>
              <w:pStyle w:val="TAC"/>
              <w:rPr>
                <w:ins w:id="177" w:author="Jinwen Ma" w:date="2023-10-26T11:20:00Z"/>
                <w:lang w:eastAsia="zh-CN"/>
              </w:rPr>
            </w:pPr>
            <w:ins w:id="178" w:author="Jinwen Ma" w:date="2023-10-26T11:24:00Z">
              <w:r>
                <w:rPr>
                  <w:lang w:eastAsia="zh-CN"/>
                </w:rPr>
                <w:t>CA_n2A-n77A</w:t>
              </w:r>
            </w:ins>
          </w:p>
        </w:tc>
        <w:tc>
          <w:tcPr>
            <w:tcW w:w="1418" w:type="dxa"/>
            <w:tcPrChange w:id="179" w:author="Jinwen Ma" w:date="2023-10-26T11:23:00Z">
              <w:tcPr>
                <w:tcW w:w="1418" w:type="dxa"/>
              </w:tcPr>
            </w:tcPrChange>
          </w:tcPr>
          <w:p w14:paraId="25E5BAF2" w14:textId="73C2A51E" w:rsidR="00930241" w:rsidRPr="00B70F61" w:rsidRDefault="00930241" w:rsidP="00930241">
            <w:pPr>
              <w:pStyle w:val="TAC"/>
              <w:rPr>
                <w:ins w:id="180" w:author="Jinwen Ma" w:date="2023-10-26T11:20:00Z"/>
                <w:lang w:eastAsia="zh-CN"/>
              </w:rPr>
            </w:pPr>
            <w:ins w:id="181" w:author="Jinwen Ma" w:date="2023-10-26T11:24:00Z">
              <w:r>
                <w:rPr>
                  <w:lang w:eastAsia="zh-CN"/>
                </w:rPr>
                <w:t>13A</w:t>
              </w:r>
            </w:ins>
          </w:p>
        </w:tc>
        <w:tc>
          <w:tcPr>
            <w:tcW w:w="1418" w:type="dxa"/>
            <w:tcPrChange w:id="182" w:author="Jinwen Ma" w:date="2023-10-26T11:23:00Z">
              <w:tcPr>
                <w:tcW w:w="1418" w:type="dxa"/>
              </w:tcPr>
            </w:tcPrChange>
          </w:tcPr>
          <w:p w14:paraId="7941ADE0" w14:textId="6A398A14" w:rsidR="00930241" w:rsidRPr="00B70F61" w:rsidRDefault="00930241" w:rsidP="00930241">
            <w:pPr>
              <w:pStyle w:val="TAC"/>
              <w:rPr>
                <w:ins w:id="183" w:author="Jinwen Ma" w:date="2023-10-26T11:20:00Z"/>
                <w:lang w:eastAsia="zh-CN"/>
              </w:rPr>
            </w:pPr>
            <w:ins w:id="184" w:author="Jinwen Ma" w:date="2023-10-26T11:25:00Z">
              <w:r>
                <w:rPr>
                  <w:lang w:eastAsia="zh-CN"/>
                </w:rPr>
                <w:t>n2A</w:t>
              </w:r>
            </w:ins>
          </w:p>
        </w:tc>
        <w:tc>
          <w:tcPr>
            <w:tcW w:w="1418" w:type="dxa"/>
            <w:tcPrChange w:id="185" w:author="Jinwen Ma" w:date="2023-10-26T11:23:00Z">
              <w:tcPr>
                <w:tcW w:w="1418" w:type="dxa"/>
              </w:tcPr>
            </w:tcPrChange>
          </w:tcPr>
          <w:p w14:paraId="67B87404" w14:textId="30A1F505" w:rsidR="00930241" w:rsidRPr="00B70F61" w:rsidRDefault="00930241" w:rsidP="00930241">
            <w:pPr>
              <w:pStyle w:val="TAC"/>
              <w:rPr>
                <w:ins w:id="186" w:author="Jinwen Ma" w:date="2023-10-26T11:20:00Z"/>
              </w:rPr>
            </w:pPr>
            <w:ins w:id="187" w:author="Jinwen Ma" w:date="2023-10-26T11:27:00Z">
              <w:r w:rsidRPr="00B70F61">
                <w:t>Yes (NR 2CC)</w:t>
              </w:r>
            </w:ins>
          </w:p>
        </w:tc>
      </w:tr>
      <w:tr w:rsidR="00930241" w:rsidRPr="00B70F61" w14:paraId="521C89A5"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8" w:author="Jinwen Ma" w:date="2023-10-26T11: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89" w:author="Jinwen Ma" w:date="2023-10-26T11:20:00Z"/>
          <w:trPrChange w:id="190" w:author="Jinwen Ma" w:date="2023-10-26T11:23:00Z">
            <w:trPr>
              <w:trHeight w:val="47"/>
            </w:trPr>
          </w:trPrChange>
        </w:trPr>
        <w:tc>
          <w:tcPr>
            <w:tcW w:w="1985" w:type="dxa"/>
            <w:tcBorders>
              <w:top w:val="nil"/>
              <w:bottom w:val="single" w:sz="4" w:space="0" w:color="auto"/>
            </w:tcBorders>
            <w:shd w:val="clear" w:color="auto" w:fill="auto"/>
            <w:tcPrChange w:id="191" w:author="Jinwen Ma" w:date="2023-10-26T11:23:00Z">
              <w:tcPr>
                <w:tcW w:w="1985" w:type="dxa"/>
                <w:tcBorders>
                  <w:top w:val="nil"/>
                  <w:bottom w:val="single" w:sz="4" w:space="0" w:color="auto"/>
                </w:tcBorders>
                <w:shd w:val="clear" w:color="auto" w:fill="auto"/>
              </w:tcPr>
            </w:tcPrChange>
          </w:tcPr>
          <w:p w14:paraId="158AD5BA" w14:textId="77777777" w:rsidR="00930241" w:rsidRPr="00B70F61" w:rsidRDefault="00930241" w:rsidP="00930241">
            <w:pPr>
              <w:pStyle w:val="TAC"/>
              <w:rPr>
                <w:ins w:id="192" w:author="Jinwen Ma" w:date="2023-10-26T11:20:00Z"/>
                <w:lang w:eastAsia="fi-FI"/>
              </w:rPr>
            </w:pPr>
          </w:p>
        </w:tc>
        <w:tc>
          <w:tcPr>
            <w:tcW w:w="1701" w:type="dxa"/>
            <w:tcPrChange w:id="193" w:author="Jinwen Ma" w:date="2023-10-26T11:23:00Z">
              <w:tcPr>
                <w:tcW w:w="1701" w:type="dxa"/>
              </w:tcPr>
            </w:tcPrChange>
          </w:tcPr>
          <w:p w14:paraId="0A35FA0B" w14:textId="43908A5E" w:rsidR="00930241" w:rsidRPr="00B70F61" w:rsidRDefault="00930241" w:rsidP="00930241">
            <w:pPr>
              <w:pStyle w:val="TAC"/>
              <w:rPr>
                <w:ins w:id="194" w:author="Jinwen Ma" w:date="2023-10-26T11:20:00Z"/>
              </w:rPr>
            </w:pPr>
            <w:ins w:id="195" w:author="Jinwen Ma" w:date="2023-10-26T11:23:00Z">
              <w:r w:rsidRPr="00151C08">
                <w:t>DC_13A_n77A</w:t>
              </w:r>
            </w:ins>
          </w:p>
        </w:tc>
        <w:tc>
          <w:tcPr>
            <w:tcW w:w="1418" w:type="dxa"/>
            <w:shd w:val="clear" w:color="auto" w:fill="auto"/>
            <w:tcPrChange w:id="196" w:author="Jinwen Ma" w:date="2023-10-26T11:23:00Z">
              <w:tcPr>
                <w:tcW w:w="1418" w:type="dxa"/>
                <w:shd w:val="clear" w:color="auto" w:fill="auto"/>
              </w:tcPr>
            </w:tcPrChange>
          </w:tcPr>
          <w:p w14:paraId="53C637AF" w14:textId="18D44AFF" w:rsidR="00930241" w:rsidRPr="00B70F61" w:rsidRDefault="00930241" w:rsidP="00930241">
            <w:pPr>
              <w:pStyle w:val="TAC"/>
              <w:rPr>
                <w:ins w:id="197" w:author="Jinwen Ma" w:date="2023-10-26T11:20:00Z"/>
              </w:rPr>
            </w:pPr>
            <w:ins w:id="198" w:author="Jinwen Ma" w:date="2023-10-26T11:24:00Z">
              <w:r>
                <w:t>13A</w:t>
              </w:r>
            </w:ins>
          </w:p>
        </w:tc>
        <w:tc>
          <w:tcPr>
            <w:tcW w:w="1418" w:type="dxa"/>
            <w:tcPrChange w:id="199" w:author="Jinwen Ma" w:date="2023-10-26T11:23:00Z">
              <w:tcPr>
                <w:tcW w:w="1418" w:type="dxa"/>
              </w:tcPr>
            </w:tcPrChange>
          </w:tcPr>
          <w:p w14:paraId="76531D8C" w14:textId="6EB0784C" w:rsidR="00930241" w:rsidRPr="00B70F61" w:rsidRDefault="00930241" w:rsidP="00930241">
            <w:pPr>
              <w:pStyle w:val="TAC"/>
              <w:rPr>
                <w:ins w:id="200" w:author="Jinwen Ma" w:date="2023-10-26T11:20:00Z"/>
                <w:lang w:eastAsia="zh-CN"/>
              </w:rPr>
            </w:pPr>
            <w:ins w:id="201" w:author="Jinwen Ma" w:date="2023-10-26T11:24:00Z">
              <w:r>
                <w:rPr>
                  <w:lang w:eastAsia="zh-CN"/>
                </w:rPr>
                <w:t>CA_n2A-n77A</w:t>
              </w:r>
            </w:ins>
          </w:p>
        </w:tc>
        <w:tc>
          <w:tcPr>
            <w:tcW w:w="1418" w:type="dxa"/>
            <w:tcPrChange w:id="202" w:author="Jinwen Ma" w:date="2023-10-26T11:23:00Z">
              <w:tcPr>
                <w:tcW w:w="1418" w:type="dxa"/>
              </w:tcPr>
            </w:tcPrChange>
          </w:tcPr>
          <w:p w14:paraId="6DA1700E" w14:textId="4CAA9CFA" w:rsidR="00930241" w:rsidRPr="00B70F61" w:rsidRDefault="00930241" w:rsidP="00930241">
            <w:pPr>
              <w:pStyle w:val="TAC"/>
              <w:rPr>
                <w:ins w:id="203" w:author="Jinwen Ma" w:date="2023-10-26T11:20:00Z"/>
                <w:lang w:eastAsia="zh-CN"/>
              </w:rPr>
            </w:pPr>
            <w:ins w:id="204" w:author="Jinwen Ma" w:date="2023-10-26T11:24:00Z">
              <w:r>
                <w:rPr>
                  <w:lang w:eastAsia="zh-CN"/>
                </w:rPr>
                <w:t>13A</w:t>
              </w:r>
            </w:ins>
          </w:p>
        </w:tc>
        <w:tc>
          <w:tcPr>
            <w:tcW w:w="1418" w:type="dxa"/>
            <w:tcPrChange w:id="205" w:author="Jinwen Ma" w:date="2023-10-26T11:23:00Z">
              <w:tcPr>
                <w:tcW w:w="1418" w:type="dxa"/>
              </w:tcPr>
            </w:tcPrChange>
          </w:tcPr>
          <w:p w14:paraId="6554AE03" w14:textId="079E9DCE" w:rsidR="00930241" w:rsidRPr="00B70F61" w:rsidRDefault="00930241" w:rsidP="00930241">
            <w:pPr>
              <w:pStyle w:val="TAC"/>
              <w:rPr>
                <w:ins w:id="206" w:author="Jinwen Ma" w:date="2023-10-26T11:20:00Z"/>
                <w:lang w:eastAsia="zh-CN"/>
              </w:rPr>
            </w:pPr>
            <w:ins w:id="207" w:author="Jinwen Ma" w:date="2023-10-26T11:25:00Z">
              <w:r>
                <w:rPr>
                  <w:lang w:eastAsia="zh-CN"/>
                </w:rPr>
                <w:t>n77A</w:t>
              </w:r>
            </w:ins>
          </w:p>
        </w:tc>
        <w:tc>
          <w:tcPr>
            <w:tcW w:w="1418" w:type="dxa"/>
            <w:tcPrChange w:id="208" w:author="Jinwen Ma" w:date="2023-10-26T11:23:00Z">
              <w:tcPr>
                <w:tcW w:w="1418" w:type="dxa"/>
              </w:tcPr>
            </w:tcPrChange>
          </w:tcPr>
          <w:p w14:paraId="7CA49CB3" w14:textId="3E876E39" w:rsidR="00930241" w:rsidRPr="00B70F61" w:rsidRDefault="00930241" w:rsidP="00930241">
            <w:pPr>
              <w:pStyle w:val="TAC"/>
              <w:rPr>
                <w:ins w:id="209" w:author="Jinwen Ma" w:date="2023-10-26T11:20:00Z"/>
              </w:rPr>
            </w:pPr>
            <w:ins w:id="210" w:author="Jinwen Ma" w:date="2023-10-26T11:27:00Z">
              <w:r w:rsidRPr="00B70F61">
                <w:t>Yes (NR 2CC)</w:t>
              </w:r>
            </w:ins>
          </w:p>
        </w:tc>
      </w:tr>
      <w:tr w:rsidR="00930241" w:rsidRPr="00B70F61" w14:paraId="07CE1C59"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1" w:author="Jinwen Ma" w:date="2023-10-26T11:23: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12" w:author="Jinwen Ma" w:date="2023-10-26T11:20:00Z"/>
          <w:trPrChange w:id="213" w:author="Jinwen Ma" w:date="2023-10-26T11:23:00Z">
            <w:trPr>
              <w:trHeight w:val="47"/>
            </w:trPr>
          </w:trPrChange>
        </w:trPr>
        <w:tc>
          <w:tcPr>
            <w:tcW w:w="1985" w:type="dxa"/>
            <w:tcBorders>
              <w:top w:val="single" w:sz="4" w:space="0" w:color="auto"/>
              <w:bottom w:val="nil"/>
            </w:tcBorders>
            <w:shd w:val="clear" w:color="auto" w:fill="auto"/>
            <w:tcPrChange w:id="214" w:author="Jinwen Ma" w:date="2023-10-26T11:23:00Z">
              <w:tcPr>
                <w:tcW w:w="1985" w:type="dxa"/>
                <w:tcBorders>
                  <w:top w:val="nil"/>
                  <w:bottom w:val="single" w:sz="4" w:space="0" w:color="auto"/>
                </w:tcBorders>
                <w:shd w:val="clear" w:color="auto" w:fill="auto"/>
              </w:tcPr>
            </w:tcPrChange>
          </w:tcPr>
          <w:p w14:paraId="4E63B046" w14:textId="5D4BDBBD" w:rsidR="00930241" w:rsidRPr="00B70F61" w:rsidRDefault="00930241" w:rsidP="00930241">
            <w:pPr>
              <w:pStyle w:val="TAC"/>
              <w:rPr>
                <w:ins w:id="215" w:author="Jinwen Ma" w:date="2023-10-26T11:20:00Z"/>
                <w:lang w:eastAsia="fi-FI"/>
              </w:rPr>
            </w:pPr>
            <w:ins w:id="216" w:author="Jinwen Ma" w:date="2023-10-26T11:22:00Z">
              <w:r w:rsidRPr="00877CC8">
                <w:rPr>
                  <w:color w:val="000000"/>
                  <w:szCs w:val="18"/>
                  <w:lang w:eastAsia="zh-CN"/>
                </w:rPr>
                <w:t>DC_13A-66A_n2A</w:t>
              </w:r>
            </w:ins>
          </w:p>
        </w:tc>
        <w:tc>
          <w:tcPr>
            <w:tcW w:w="1701" w:type="dxa"/>
            <w:tcPrChange w:id="217" w:author="Jinwen Ma" w:date="2023-10-26T11:23:00Z">
              <w:tcPr>
                <w:tcW w:w="1701" w:type="dxa"/>
              </w:tcPr>
            </w:tcPrChange>
          </w:tcPr>
          <w:p w14:paraId="616E4E29" w14:textId="70D864C8" w:rsidR="00930241" w:rsidRPr="00B70F61" w:rsidRDefault="00930241" w:rsidP="00930241">
            <w:pPr>
              <w:pStyle w:val="TAC"/>
              <w:rPr>
                <w:ins w:id="218" w:author="Jinwen Ma" w:date="2023-10-26T11:20:00Z"/>
              </w:rPr>
            </w:pPr>
            <w:ins w:id="219" w:author="Jinwen Ma" w:date="2023-10-26T11:23:00Z">
              <w:r w:rsidRPr="006B013F">
                <w:rPr>
                  <w:color w:val="000000"/>
                  <w:szCs w:val="18"/>
                  <w:lang w:eastAsia="zh-CN"/>
                </w:rPr>
                <w:t>DC_13A_n2A</w:t>
              </w:r>
            </w:ins>
          </w:p>
        </w:tc>
        <w:tc>
          <w:tcPr>
            <w:tcW w:w="1418" w:type="dxa"/>
            <w:shd w:val="clear" w:color="auto" w:fill="auto"/>
            <w:tcPrChange w:id="220" w:author="Jinwen Ma" w:date="2023-10-26T11:23:00Z">
              <w:tcPr>
                <w:tcW w:w="1418" w:type="dxa"/>
                <w:shd w:val="clear" w:color="auto" w:fill="auto"/>
              </w:tcPr>
            </w:tcPrChange>
          </w:tcPr>
          <w:p w14:paraId="5FB967D7" w14:textId="5B4BD341" w:rsidR="00930241" w:rsidRPr="00B70F61" w:rsidRDefault="00930241" w:rsidP="00930241">
            <w:pPr>
              <w:pStyle w:val="TAC"/>
              <w:rPr>
                <w:ins w:id="221" w:author="Jinwen Ma" w:date="2023-10-26T11:20:00Z"/>
              </w:rPr>
            </w:pPr>
            <w:ins w:id="222" w:author="Jinwen Ma" w:date="2023-10-26T11:28:00Z">
              <w:r>
                <w:t>CA_13A-66A</w:t>
              </w:r>
            </w:ins>
          </w:p>
        </w:tc>
        <w:tc>
          <w:tcPr>
            <w:tcW w:w="1418" w:type="dxa"/>
            <w:tcPrChange w:id="223" w:author="Jinwen Ma" w:date="2023-10-26T11:23:00Z">
              <w:tcPr>
                <w:tcW w:w="1418" w:type="dxa"/>
              </w:tcPr>
            </w:tcPrChange>
          </w:tcPr>
          <w:p w14:paraId="66D180FD" w14:textId="6D9DD715" w:rsidR="00930241" w:rsidRPr="00B70F61" w:rsidRDefault="00930241" w:rsidP="00930241">
            <w:pPr>
              <w:pStyle w:val="TAC"/>
              <w:rPr>
                <w:ins w:id="224" w:author="Jinwen Ma" w:date="2023-10-26T11:20:00Z"/>
                <w:lang w:eastAsia="zh-CN"/>
              </w:rPr>
            </w:pPr>
            <w:ins w:id="225" w:author="Jinwen Ma" w:date="2023-10-26T11:28:00Z">
              <w:r>
                <w:rPr>
                  <w:lang w:eastAsia="zh-CN"/>
                </w:rPr>
                <w:t>n2A</w:t>
              </w:r>
            </w:ins>
          </w:p>
        </w:tc>
        <w:tc>
          <w:tcPr>
            <w:tcW w:w="1418" w:type="dxa"/>
            <w:tcPrChange w:id="226" w:author="Jinwen Ma" w:date="2023-10-26T11:23:00Z">
              <w:tcPr>
                <w:tcW w:w="1418" w:type="dxa"/>
              </w:tcPr>
            </w:tcPrChange>
          </w:tcPr>
          <w:p w14:paraId="0E4E5A9B" w14:textId="3CF03DF1" w:rsidR="00930241" w:rsidRPr="00B70F61" w:rsidRDefault="00930241" w:rsidP="00930241">
            <w:pPr>
              <w:pStyle w:val="TAC"/>
              <w:rPr>
                <w:ins w:id="227" w:author="Jinwen Ma" w:date="2023-10-26T11:20:00Z"/>
                <w:lang w:eastAsia="zh-CN"/>
              </w:rPr>
            </w:pPr>
            <w:ins w:id="228" w:author="Jinwen Ma" w:date="2023-10-26T11:28:00Z">
              <w:r>
                <w:rPr>
                  <w:lang w:eastAsia="zh-CN"/>
                </w:rPr>
                <w:t>13A</w:t>
              </w:r>
            </w:ins>
          </w:p>
        </w:tc>
        <w:tc>
          <w:tcPr>
            <w:tcW w:w="1418" w:type="dxa"/>
            <w:tcPrChange w:id="229" w:author="Jinwen Ma" w:date="2023-10-26T11:23:00Z">
              <w:tcPr>
                <w:tcW w:w="1418" w:type="dxa"/>
              </w:tcPr>
            </w:tcPrChange>
          </w:tcPr>
          <w:p w14:paraId="6EF6A6FA" w14:textId="2682F321" w:rsidR="00930241" w:rsidRPr="00B70F61" w:rsidRDefault="00930241" w:rsidP="00930241">
            <w:pPr>
              <w:pStyle w:val="TAC"/>
              <w:rPr>
                <w:ins w:id="230" w:author="Jinwen Ma" w:date="2023-10-26T11:20:00Z"/>
                <w:lang w:eastAsia="zh-CN"/>
              </w:rPr>
            </w:pPr>
            <w:ins w:id="231" w:author="Jinwen Ma" w:date="2023-10-26T11:29:00Z">
              <w:r>
                <w:rPr>
                  <w:lang w:eastAsia="zh-CN"/>
                </w:rPr>
                <w:t>n2A</w:t>
              </w:r>
            </w:ins>
          </w:p>
        </w:tc>
        <w:tc>
          <w:tcPr>
            <w:tcW w:w="1418" w:type="dxa"/>
            <w:tcPrChange w:id="232" w:author="Jinwen Ma" w:date="2023-10-26T11:23:00Z">
              <w:tcPr>
                <w:tcW w:w="1418" w:type="dxa"/>
              </w:tcPr>
            </w:tcPrChange>
          </w:tcPr>
          <w:p w14:paraId="0770A748" w14:textId="6AE495E8" w:rsidR="00930241" w:rsidRPr="00B70F61" w:rsidRDefault="00930241" w:rsidP="00930241">
            <w:pPr>
              <w:pStyle w:val="TAC"/>
              <w:rPr>
                <w:ins w:id="233" w:author="Jinwen Ma" w:date="2023-10-26T11:20:00Z"/>
              </w:rPr>
            </w:pPr>
            <w:ins w:id="234" w:author="Jinwen Ma" w:date="2023-10-26T11:29:00Z">
              <w:r>
                <w:t>No</w:t>
              </w:r>
            </w:ins>
          </w:p>
        </w:tc>
      </w:tr>
      <w:tr w:rsidR="00930241" w:rsidRPr="00B70F61" w14:paraId="2711DF44"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5" w:author="Jinwen Ma" w:date="2023-10-26T11:24: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6" w:author="Jinwen Ma" w:date="2023-10-26T11:20:00Z"/>
          <w:trPrChange w:id="237" w:author="Jinwen Ma" w:date="2023-10-26T11:24:00Z">
            <w:trPr>
              <w:trHeight w:val="47"/>
            </w:trPr>
          </w:trPrChange>
        </w:trPr>
        <w:tc>
          <w:tcPr>
            <w:tcW w:w="1985" w:type="dxa"/>
            <w:tcBorders>
              <w:top w:val="nil"/>
              <w:bottom w:val="single" w:sz="4" w:space="0" w:color="auto"/>
            </w:tcBorders>
            <w:shd w:val="clear" w:color="auto" w:fill="auto"/>
            <w:tcPrChange w:id="238" w:author="Jinwen Ma" w:date="2023-10-26T11:24:00Z">
              <w:tcPr>
                <w:tcW w:w="1985" w:type="dxa"/>
                <w:tcBorders>
                  <w:top w:val="nil"/>
                  <w:bottom w:val="single" w:sz="4" w:space="0" w:color="auto"/>
                </w:tcBorders>
                <w:shd w:val="clear" w:color="auto" w:fill="auto"/>
              </w:tcPr>
            </w:tcPrChange>
          </w:tcPr>
          <w:p w14:paraId="604D1EAA" w14:textId="77777777" w:rsidR="00930241" w:rsidRPr="00B70F61" w:rsidRDefault="00930241" w:rsidP="00930241">
            <w:pPr>
              <w:pStyle w:val="TAC"/>
              <w:rPr>
                <w:ins w:id="239" w:author="Jinwen Ma" w:date="2023-10-26T11:20:00Z"/>
                <w:lang w:eastAsia="fi-FI"/>
              </w:rPr>
            </w:pPr>
          </w:p>
        </w:tc>
        <w:tc>
          <w:tcPr>
            <w:tcW w:w="1701" w:type="dxa"/>
            <w:tcPrChange w:id="240" w:author="Jinwen Ma" w:date="2023-10-26T11:24:00Z">
              <w:tcPr>
                <w:tcW w:w="1701" w:type="dxa"/>
              </w:tcPr>
            </w:tcPrChange>
          </w:tcPr>
          <w:p w14:paraId="099E4C8F" w14:textId="389F42BE" w:rsidR="00930241" w:rsidRPr="00B70F61" w:rsidRDefault="00930241" w:rsidP="00930241">
            <w:pPr>
              <w:pStyle w:val="TAC"/>
              <w:rPr>
                <w:ins w:id="241" w:author="Jinwen Ma" w:date="2023-10-26T11:20:00Z"/>
              </w:rPr>
            </w:pPr>
            <w:ins w:id="242" w:author="Jinwen Ma" w:date="2023-10-26T11:23:00Z">
              <w:r w:rsidRPr="006B013F">
                <w:rPr>
                  <w:color w:val="000000"/>
                  <w:szCs w:val="18"/>
                  <w:lang w:eastAsia="zh-CN"/>
                </w:rPr>
                <w:t>DC_66A_n2A</w:t>
              </w:r>
            </w:ins>
          </w:p>
        </w:tc>
        <w:tc>
          <w:tcPr>
            <w:tcW w:w="1418" w:type="dxa"/>
            <w:shd w:val="clear" w:color="auto" w:fill="auto"/>
            <w:tcPrChange w:id="243" w:author="Jinwen Ma" w:date="2023-10-26T11:24:00Z">
              <w:tcPr>
                <w:tcW w:w="1418" w:type="dxa"/>
                <w:shd w:val="clear" w:color="auto" w:fill="auto"/>
              </w:tcPr>
            </w:tcPrChange>
          </w:tcPr>
          <w:p w14:paraId="18EBB38A" w14:textId="5E16D047" w:rsidR="00930241" w:rsidRPr="00B70F61" w:rsidRDefault="00930241" w:rsidP="00930241">
            <w:pPr>
              <w:pStyle w:val="TAC"/>
              <w:rPr>
                <w:ins w:id="244" w:author="Jinwen Ma" w:date="2023-10-26T11:20:00Z"/>
              </w:rPr>
            </w:pPr>
            <w:ins w:id="245" w:author="Jinwen Ma" w:date="2023-10-26T11:28:00Z">
              <w:r>
                <w:t>CA_13A-66A</w:t>
              </w:r>
            </w:ins>
          </w:p>
        </w:tc>
        <w:tc>
          <w:tcPr>
            <w:tcW w:w="1418" w:type="dxa"/>
            <w:tcPrChange w:id="246" w:author="Jinwen Ma" w:date="2023-10-26T11:24:00Z">
              <w:tcPr>
                <w:tcW w:w="1418" w:type="dxa"/>
              </w:tcPr>
            </w:tcPrChange>
          </w:tcPr>
          <w:p w14:paraId="25536158" w14:textId="2C410CF6" w:rsidR="00930241" w:rsidRPr="00B70F61" w:rsidRDefault="00930241" w:rsidP="00930241">
            <w:pPr>
              <w:pStyle w:val="TAC"/>
              <w:rPr>
                <w:ins w:id="247" w:author="Jinwen Ma" w:date="2023-10-26T11:20:00Z"/>
                <w:lang w:eastAsia="zh-CN"/>
              </w:rPr>
            </w:pPr>
            <w:ins w:id="248" w:author="Jinwen Ma" w:date="2023-10-26T11:28:00Z">
              <w:r>
                <w:rPr>
                  <w:lang w:eastAsia="zh-CN"/>
                </w:rPr>
                <w:t>n2A</w:t>
              </w:r>
            </w:ins>
          </w:p>
        </w:tc>
        <w:tc>
          <w:tcPr>
            <w:tcW w:w="1418" w:type="dxa"/>
            <w:tcPrChange w:id="249" w:author="Jinwen Ma" w:date="2023-10-26T11:24:00Z">
              <w:tcPr>
                <w:tcW w:w="1418" w:type="dxa"/>
              </w:tcPr>
            </w:tcPrChange>
          </w:tcPr>
          <w:p w14:paraId="0ACA26E4" w14:textId="32B03BAD" w:rsidR="00930241" w:rsidRPr="00B70F61" w:rsidRDefault="00930241" w:rsidP="00930241">
            <w:pPr>
              <w:pStyle w:val="TAC"/>
              <w:rPr>
                <w:ins w:id="250" w:author="Jinwen Ma" w:date="2023-10-26T11:20:00Z"/>
                <w:lang w:eastAsia="zh-CN"/>
              </w:rPr>
            </w:pPr>
            <w:ins w:id="251" w:author="Jinwen Ma" w:date="2023-10-26T11:28:00Z">
              <w:r>
                <w:rPr>
                  <w:lang w:eastAsia="zh-CN"/>
                </w:rPr>
                <w:t>66A</w:t>
              </w:r>
            </w:ins>
          </w:p>
        </w:tc>
        <w:tc>
          <w:tcPr>
            <w:tcW w:w="1418" w:type="dxa"/>
            <w:tcPrChange w:id="252" w:author="Jinwen Ma" w:date="2023-10-26T11:24:00Z">
              <w:tcPr>
                <w:tcW w:w="1418" w:type="dxa"/>
              </w:tcPr>
            </w:tcPrChange>
          </w:tcPr>
          <w:p w14:paraId="0842BBF8" w14:textId="08B5FC81" w:rsidR="00930241" w:rsidRPr="00B70F61" w:rsidRDefault="00930241" w:rsidP="00930241">
            <w:pPr>
              <w:pStyle w:val="TAC"/>
              <w:rPr>
                <w:ins w:id="253" w:author="Jinwen Ma" w:date="2023-10-26T11:20:00Z"/>
                <w:lang w:eastAsia="zh-CN"/>
              </w:rPr>
            </w:pPr>
            <w:ins w:id="254" w:author="Jinwen Ma" w:date="2023-10-26T11:29:00Z">
              <w:r>
                <w:rPr>
                  <w:lang w:eastAsia="zh-CN"/>
                </w:rPr>
                <w:t>n2A</w:t>
              </w:r>
            </w:ins>
          </w:p>
        </w:tc>
        <w:tc>
          <w:tcPr>
            <w:tcW w:w="1418" w:type="dxa"/>
            <w:tcPrChange w:id="255" w:author="Jinwen Ma" w:date="2023-10-26T11:24:00Z">
              <w:tcPr>
                <w:tcW w:w="1418" w:type="dxa"/>
              </w:tcPr>
            </w:tcPrChange>
          </w:tcPr>
          <w:p w14:paraId="0331C2FC" w14:textId="6BD245F6" w:rsidR="00930241" w:rsidRPr="00B70F61" w:rsidRDefault="00930241" w:rsidP="00930241">
            <w:pPr>
              <w:pStyle w:val="TAC"/>
              <w:rPr>
                <w:ins w:id="256" w:author="Jinwen Ma" w:date="2023-10-26T11:20:00Z"/>
              </w:rPr>
            </w:pPr>
            <w:ins w:id="257" w:author="Jinwen Ma" w:date="2023-10-26T11:29:00Z">
              <w:r>
                <w:t>No</w:t>
              </w:r>
            </w:ins>
          </w:p>
        </w:tc>
      </w:tr>
      <w:tr w:rsidR="00DE24E6" w:rsidRPr="00B70F61" w14:paraId="0722FC97" w14:textId="77777777" w:rsidTr="00930241">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 w:author="Jinwen Ma" w:date="2023-10-26T11:24:00Z">
            <w:tblPrEx>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9" w:author="Jinwen Ma" w:date="2023-10-26T11:21:00Z"/>
          <w:trPrChange w:id="260" w:author="Jinwen Ma" w:date="2023-10-26T11:24:00Z">
            <w:trPr>
              <w:trHeight w:val="47"/>
            </w:trPr>
          </w:trPrChange>
        </w:trPr>
        <w:tc>
          <w:tcPr>
            <w:tcW w:w="1985" w:type="dxa"/>
            <w:tcBorders>
              <w:top w:val="single" w:sz="4" w:space="0" w:color="auto"/>
              <w:bottom w:val="nil"/>
            </w:tcBorders>
            <w:shd w:val="clear" w:color="auto" w:fill="auto"/>
            <w:tcPrChange w:id="261" w:author="Jinwen Ma" w:date="2023-10-26T11:24:00Z">
              <w:tcPr>
                <w:tcW w:w="1985" w:type="dxa"/>
                <w:tcBorders>
                  <w:top w:val="nil"/>
                  <w:bottom w:val="single" w:sz="4" w:space="0" w:color="auto"/>
                </w:tcBorders>
                <w:shd w:val="clear" w:color="auto" w:fill="auto"/>
              </w:tcPr>
            </w:tcPrChange>
          </w:tcPr>
          <w:p w14:paraId="125A8C6B" w14:textId="7008123F" w:rsidR="00DE24E6" w:rsidRPr="00B70F61" w:rsidRDefault="00DE24E6" w:rsidP="00DE24E6">
            <w:pPr>
              <w:pStyle w:val="TAC"/>
              <w:rPr>
                <w:ins w:id="262" w:author="Jinwen Ma" w:date="2023-10-26T11:21:00Z"/>
                <w:lang w:eastAsia="fi-FI"/>
              </w:rPr>
            </w:pPr>
            <w:ins w:id="263" w:author="Jinwen Ma" w:date="2023-10-26T11:23:00Z">
              <w:r w:rsidRPr="00AC4FBC">
                <w:t>DC_13A-66A_n77A</w:t>
              </w:r>
            </w:ins>
          </w:p>
        </w:tc>
        <w:tc>
          <w:tcPr>
            <w:tcW w:w="1701" w:type="dxa"/>
            <w:tcPrChange w:id="264" w:author="Jinwen Ma" w:date="2023-10-26T11:24:00Z">
              <w:tcPr>
                <w:tcW w:w="1701" w:type="dxa"/>
              </w:tcPr>
            </w:tcPrChange>
          </w:tcPr>
          <w:p w14:paraId="36C9AB61" w14:textId="23606050" w:rsidR="00DE24E6" w:rsidRPr="00B70F61" w:rsidRDefault="00DE24E6" w:rsidP="00DE24E6">
            <w:pPr>
              <w:pStyle w:val="TAC"/>
              <w:rPr>
                <w:ins w:id="265" w:author="Jinwen Ma" w:date="2023-10-26T11:21:00Z"/>
              </w:rPr>
            </w:pPr>
            <w:ins w:id="266" w:author="Jinwen Ma" w:date="2023-10-26T11:23:00Z">
              <w:r w:rsidRPr="002E3C74">
                <w:t>DC_13A_n77A</w:t>
              </w:r>
            </w:ins>
          </w:p>
        </w:tc>
        <w:tc>
          <w:tcPr>
            <w:tcW w:w="1418" w:type="dxa"/>
            <w:shd w:val="clear" w:color="auto" w:fill="auto"/>
            <w:tcPrChange w:id="267" w:author="Jinwen Ma" w:date="2023-10-26T11:24:00Z">
              <w:tcPr>
                <w:tcW w:w="1418" w:type="dxa"/>
                <w:shd w:val="clear" w:color="auto" w:fill="auto"/>
              </w:tcPr>
            </w:tcPrChange>
          </w:tcPr>
          <w:p w14:paraId="71C07F27" w14:textId="2B66C9F6" w:rsidR="00DE24E6" w:rsidRPr="00B70F61" w:rsidRDefault="00DE24E6" w:rsidP="00DE24E6">
            <w:pPr>
              <w:pStyle w:val="TAC"/>
              <w:rPr>
                <w:ins w:id="268" w:author="Jinwen Ma" w:date="2023-10-26T11:21:00Z"/>
              </w:rPr>
            </w:pPr>
            <w:ins w:id="269" w:author="Jinwen Ma" w:date="2023-10-26T11:30:00Z">
              <w:r>
                <w:t>CA_13A-66A</w:t>
              </w:r>
            </w:ins>
          </w:p>
        </w:tc>
        <w:tc>
          <w:tcPr>
            <w:tcW w:w="1418" w:type="dxa"/>
            <w:tcPrChange w:id="270" w:author="Jinwen Ma" w:date="2023-10-26T11:24:00Z">
              <w:tcPr>
                <w:tcW w:w="1418" w:type="dxa"/>
              </w:tcPr>
            </w:tcPrChange>
          </w:tcPr>
          <w:p w14:paraId="00DAEFFC" w14:textId="5CB6E10D" w:rsidR="00DE24E6" w:rsidRPr="00B70F61" w:rsidRDefault="00DE24E6" w:rsidP="00DE24E6">
            <w:pPr>
              <w:pStyle w:val="TAC"/>
              <w:rPr>
                <w:ins w:id="271" w:author="Jinwen Ma" w:date="2023-10-26T11:21:00Z"/>
                <w:lang w:eastAsia="zh-CN"/>
              </w:rPr>
            </w:pPr>
            <w:ins w:id="272" w:author="Jinwen Ma" w:date="2023-10-26T11:30:00Z">
              <w:r>
                <w:rPr>
                  <w:lang w:eastAsia="zh-CN"/>
                </w:rPr>
                <w:t>n77A</w:t>
              </w:r>
            </w:ins>
          </w:p>
        </w:tc>
        <w:tc>
          <w:tcPr>
            <w:tcW w:w="1418" w:type="dxa"/>
            <w:tcPrChange w:id="273" w:author="Jinwen Ma" w:date="2023-10-26T11:24:00Z">
              <w:tcPr>
                <w:tcW w:w="1418" w:type="dxa"/>
              </w:tcPr>
            </w:tcPrChange>
          </w:tcPr>
          <w:p w14:paraId="6A3550EA" w14:textId="4A55CFB4" w:rsidR="00DE24E6" w:rsidRPr="00B70F61" w:rsidRDefault="00DE24E6" w:rsidP="00DE24E6">
            <w:pPr>
              <w:pStyle w:val="TAC"/>
              <w:rPr>
                <w:ins w:id="274" w:author="Jinwen Ma" w:date="2023-10-26T11:21:00Z"/>
                <w:lang w:eastAsia="zh-CN"/>
              </w:rPr>
            </w:pPr>
            <w:ins w:id="275" w:author="Jinwen Ma" w:date="2023-10-26T11:30:00Z">
              <w:r>
                <w:rPr>
                  <w:lang w:eastAsia="zh-CN"/>
                </w:rPr>
                <w:t>13A</w:t>
              </w:r>
            </w:ins>
          </w:p>
        </w:tc>
        <w:tc>
          <w:tcPr>
            <w:tcW w:w="1418" w:type="dxa"/>
            <w:tcPrChange w:id="276" w:author="Jinwen Ma" w:date="2023-10-26T11:24:00Z">
              <w:tcPr>
                <w:tcW w:w="1418" w:type="dxa"/>
              </w:tcPr>
            </w:tcPrChange>
          </w:tcPr>
          <w:p w14:paraId="1A6E0DF5" w14:textId="54B3F21A" w:rsidR="00DE24E6" w:rsidRPr="00B70F61" w:rsidRDefault="00DE24E6" w:rsidP="00DE24E6">
            <w:pPr>
              <w:pStyle w:val="TAC"/>
              <w:rPr>
                <w:ins w:id="277" w:author="Jinwen Ma" w:date="2023-10-26T11:21:00Z"/>
                <w:lang w:eastAsia="zh-CN"/>
              </w:rPr>
            </w:pPr>
            <w:ins w:id="278" w:author="Jinwen Ma" w:date="2023-10-26T11:30:00Z">
              <w:r>
                <w:rPr>
                  <w:lang w:eastAsia="zh-CN"/>
                </w:rPr>
                <w:t>n77A</w:t>
              </w:r>
            </w:ins>
          </w:p>
        </w:tc>
        <w:tc>
          <w:tcPr>
            <w:tcW w:w="1418" w:type="dxa"/>
            <w:tcPrChange w:id="279" w:author="Jinwen Ma" w:date="2023-10-26T11:24:00Z">
              <w:tcPr>
                <w:tcW w:w="1418" w:type="dxa"/>
              </w:tcPr>
            </w:tcPrChange>
          </w:tcPr>
          <w:p w14:paraId="0B1A32FE" w14:textId="07F56F6C" w:rsidR="00DE24E6" w:rsidRPr="00B70F61" w:rsidRDefault="00DE24E6" w:rsidP="00DE24E6">
            <w:pPr>
              <w:pStyle w:val="TAC"/>
              <w:rPr>
                <w:ins w:id="280" w:author="Jinwen Ma" w:date="2023-10-26T11:21:00Z"/>
              </w:rPr>
            </w:pPr>
            <w:ins w:id="281" w:author="Jinwen Ma" w:date="2023-10-26T11:30:00Z">
              <w:r>
                <w:t>No</w:t>
              </w:r>
            </w:ins>
          </w:p>
        </w:tc>
      </w:tr>
      <w:tr w:rsidR="00DE24E6" w:rsidRPr="00B70F61" w14:paraId="4CBE48E3" w14:textId="77777777" w:rsidTr="00BF5E94">
        <w:trPr>
          <w:trHeight w:val="47"/>
          <w:ins w:id="282" w:author="Jinwen Ma" w:date="2023-10-26T11:21:00Z"/>
        </w:trPr>
        <w:tc>
          <w:tcPr>
            <w:tcW w:w="1985" w:type="dxa"/>
            <w:tcBorders>
              <w:top w:val="nil"/>
              <w:bottom w:val="single" w:sz="4" w:space="0" w:color="auto"/>
            </w:tcBorders>
            <w:shd w:val="clear" w:color="auto" w:fill="auto"/>
          </w:tcPr>
          <w:p w14:paraId="10563C7E" w14:textId="77777777" w:rsidR="00DE24E6" w:rsidRPr="00B70F61" w:rsidRDefault="00DE24E6" w:rsidP="00DE24E6">
            <w:pPr>
              <w:pStyle w:val="TAC"/>
              <w:rPr>
                <w:ins w:id="283" w:author="Jinwen Ma" w:date="2023-10-26T11:21:00Z"/>
                <w:lang w:eastAsia="fi-FI"/>
              </w:rPr>
            </w:pPr>
          </w:p>
        </w:tc>
        <w:tc>
          <w:tcPr>
            <w:tcW w:w="1701" w:type="dxa"/>
          </w:tcPr>
          <w:p w14:paraId="575B61EC" w14:textId="435B9901" w:rsidR="00DE24E6" w:rsidRPr="00B70F61" w:rsidRDefault="00DE24E6" w:rsidP="00DE24E6">
            <w:pPr>
              <w:pStyle w:val="TAC"/>
              <w:rPr>
                <w:ins w:id="284" w:author="Jinwen Ma" w:date="2023-10-26T11:21:00Z"/>
              </w:rPr>
            </w:pPr>
            <w:ins w:id="285" w:author="Jinwen Ma" w:date="2023-10-26T11:23:00Z">
              <w:r w:rsidRPr="002E3C74">
                <w:t>DC_66A_n77A</w:t>
              </w:r>
            </w:ins>
          </w:p>
        </w:tc>
        <w:tc>
          <w:tcPr>
            <w:tcW w:w="1418" w:type="dxa"/>
            <w:shd w:val="clear" w:color="auto" w:fill="auto"/>
          </w:tcPr>
          <w:p w14:paraId="67C884C1" w14:textId="6DC03CC0" w:rsidR="00DE24E6" w:rsidRPr="00B70F61" w:rsidRDefault="00DE24E6" w:rsidP="00DE24E6">
            <w:pPr>
              <w:pStyle w:val="TAC"/>
              <w:rPr>
                <w:ins w:id="286" w:author="Jinwen Ma" w:date="2023-10-26T11:21:00Z"/>
              </w:rPr>
            </w:pPr>
            <w:ins w:id="287" w:author="Jinwen Ma" w:date="2023-10-26T11:30:00Z">
              <w:r>
                <w:t>CA_13A-66A</w:t>
              </w:r>
            </w:ins>
          </w:p>
        </w:tc>
        <w:tc>
          <w:tcPr>
            <w:tcW w:w="1418" w:type="dxa"/>
          </w:tcPr>
          <w:p w14:paraId="1299E125" w14:textId="27ABAA20" w:rsidR="00DE24E6" w:rsidRPr="00B70F61" w:rsidRDefault="00DE24E6" w:rsidP="00DE24E6">
            <w:pPr>
              <w:pStyle w:val="TAC"/>
              <w:rPr>
                <w:ins w:id="288" w:author="Jinwen Ma" w:date="2023-10-26T11:21:00Z"/>
                <w:lang w:eastAsia="zh-CN"/>
              </w:rPr>
            </w:pPr>
            <w:ins w:id="289" w:author="Jinwen Ma" w:date="2023-10-26T11:30:00Z">
              <w:r>
                <w:rPr>
                  <w:lang w:eastAsia="zh-CN"/>
                </w:rPr>
                <w:t>n77A</w:t>
              </w:r>
            </w:ins>
          </w:p>
        </w:tc>
        <w:tc>
          <w:tcPr>
            <w:tcW w:w="1418" w:type="dxa"/>
          </w:tcPr>
          <w:p w14:paraId="345EF3AD" w14:textId="080AF880" w:rsidR="00DE24E6" w:rsidRPr="00B70F61" w:rsidRDefault="00DE24E6" w:rsidP="00DE24E6">
            <w:pPr>
              <w:pStyle w:val="TAC"/>
              <w:rPr>
                <w:ins w:id="290" w:author="Jinwen Ma" w:date="2023-10-26T11:21:00Z"/>
                <w:lang w:eastAsia="zh-CN"/>
              </w:rPr>
            </w:pPr>
            <w:ins w:id="291" w:author="Jinwen Ma" w:date="2023-10-26T11:30:00Z">
              <w:r>
                <w:rPr>
                  <w:lang w:eastAsia="zh-CN"/>
                </w:rPr>
                <w:t>66A</w:t>
              </w:r>
            </w:ins>
          </w:p>
        </w:tc>
        <w:tc>
          <w:tcPr>
            <w:tcW w:w="1418" w:type="dxa"/>
          </w:tcPr>
          <w:p w14:paraId="39B70645" w14:textId="416E7825" w:rsidR="00DE24E6" w:rsidRPr="00B70F61" w:rsidRDefault="00DE24E6" w:rsidP="00DE24E6">
            <w:pPr>
              <w:pStyle w:val="TAC"/>
              <w:rPr>
                <w:ins w:id="292" w:author="Jinwen Ma" w:date="2023-10-26T11:21:00Z"/>
                <w:lang w:eastAsia="zh-CN"/>
              </w:rPr>
            </w:pPr>
            <w:ins w:id="293" w:author="Jinwen Ma" w:date="2023-10-26T11:30:00Z">
              <w:r>
                <w:rPr>
                  <w:lang w:eastAsia="zh-CN"/>
                </w:rPr>
                <w:t>n77A</w:t>
              </w:r>
            </w:ins>
          </w:p>
        </w:tc>
        <w:tc>
          <w:tcPr>
            <w:tcW w:w="1418" w:type="dxa"/>
          </w:tcPr>
          <w:p w14:paraId="3D78576A" w14:textId="20AB8DF7" w:rsidR="00DE24E6" w:rsidRPr="00B70F61" w:rsidRDefault="00DE24E6" w:rsidP="00DE24E6">
            <w:pPr>
              <w:pStyle w:val="TAC"/>
              <w:rPr>
                <w:ins w:id="294" w:author="Jinwen Ma" w:date="2023-10-26T11:21:00Z"/>
              </w:rPr>
            </w:pPr>
            <w:ins w:id="295" w:author="Jinwen Ma" w:date="2023-10-26T11:30:00Z">
              <w:r>
                <w:t>No</w:t>
              </w:r>
            </w:ins>
          </w:p>
        </w:tc>
      </w:tr>
      <w:tr w:rsidR="00DE24E6" w:rsidRPr="00B70F61" w14:paraId="61D92DD8" w14:textId="77777777" w:rsidTr="00BF5E94">
        <w:trPr>
          <w:trHeight w:val="47"/>
        </w:trPr>
        <w:tc>
          <w:tcPr>
            <w:tcW w:w="1985" w:type="dxa"/>
            <w:tcBorders>
              <w:bottom w:val="nil"/>
            </w:tcBorders>
            <w:shd w:val="clear" w:color="auto" w:fill="auto"/>
          </w:tcPr>
          <w:p w14:paraId="6E5A8E58" w14:textId="77777777" w:rsidR="00DE24E6" w:rsidRPr="00B70F61" w:rsidRDefault="00DE24E6" w:rsidP="00DE24E6">
            <w:pPr>
              <w:pStyle w:val="TAC"/>
            </w:pPr>
            <w:r w:rsidRPr="00B70F61">
              <w:t>DC_14A-66A_n2A</w:t>
            </w:r>
          </w:p>
        </w:tc>
        <w:tc>
          <w:tcPr>
            <w:tcW w:w="1701" w:type="dxa"/>
          </w:tcPr>
          <w:p w14:paraId="2313AB33" w14:textId="77777777" w:rsidR="00DE24E6" w:rsidRPr="00B70F61" w:rsidRDefault="00DE24E6" w:rsidP="00DE24E6">
            <w:pPr>
              <w:pStyle w:val="TAC"/>
            </w:pPr>
            <w:r w:rsidRPr="00B70F61">
              <w:t>DC_14A_n2A</w:t>
            </w:r>
          </w:p>
        </w:tc>
        <w:tc>
          <w:tcPr>
            <w:tcW w:w="1418" w:type="dxa"/>
            <w:shd w:val="clear" w:color="auto" w:fill="auto"/>
          </w:tcPr>
          <w:p w14:paraId="449B864A" w14:textId="77777777" w:rsidR="00DE24E6" w:rsidRPr="00B70F61" w:rsidRDefault="00DE24E6" w:rsidP="00DE24E6">
            <w:pPr>
              <w:pStyle w:val="TAC"/>
            </w:pPr>
            <w:r w:rsidRPr="00B70F61">
              <w:t>CA_14A-66A</w:t>
            </w:r>
          </w:p>
        </w:tc>
        <w:tc>
          <w:tcPr>
            <w:tcW w:w="1418" w:type="dxa"/>
          </w:tcPr>
          <w:p w14:paraId="1D7B98A8" w14:textId="77777777" w:rsidR="00DE24E6" w:rsidRPr="00B70F61" w:rsidRDefault="00DE24E6" w:rsidP="00DE24E6">
            <w:pPr>
              <w:pStyle w:val="TAC"/>
            </w:pPr>
            <w:r w:rsidRPr="00B70F61">
              <w:t>n2A</w:t>
            </w:r>
          </w:p>
        </w:tc>
        <w:tc>
          <w:tcPr>
            <w:tcW w:w="1418" w:type="dxa"/>
          </w:tcPr>
          <w:p w14:paraId="299C1B5B" w14:textId="77777777" w:rsidR="00DE24E6" w:rsidRPr="00B70F61" w:rsidRDefault="00DE24E6" w:rsidP="00DE24E6">
            <w:pPr>
              <w:pStyle w:val="TAC"/>
            </w:pPr>
            <w:r w:rsidRPr="00B70F61">
              <w:t>14A</w:t>
            </w:r>
          </w:p>
        </w:tc>
        <w:tc>
          <w:tcPr>
            <w:tcW w:w="1418" w:type="dxa"/>
          </w:tcPr>
          <w:p w14:paraId="64D23FFB" w14:textId="77777777" w:rsidR="00DE24E6" w:rsidRPr="00B70F61" w:rsidRDefault="00DE24E6" w:rsidP="00DE24E6">
            <w:pPr>
              <w:pStyle w:val="TAC"/>
            </w:pPr>
            <w:r w:rsidRPr="00B70F61">
              <w:t>n2A</w:t>
            </w:r>
          </w:p>
        </w:tc>
        <w:tc>
          <w:tcPr>
            <w:tcW w:w="1418" w:type="dxa"/>
          </w:tcPr>
          <w:p w14:paraId="70ED7CC9" w14:textId="77777777" w:rsidR="00DE24E6" w:rsidRPr="00B70F61" w:rsidRDefault="00DE24E6" w:rsidP="00DE24E6">
            <w:pPr>
              <w:pStyle w:val="TAC"/>
            </w:pPr>
            <w:r w:rsidRPr="00B70F61">
              <w:t>No</w:t>
            </w:r>
          </w:p>
        </w:tc>
      </w:tr>
      <w:tr w:rsidR="00DE24E6" w:rsidRPr="00B70F61" w14:paraId="135BA76A" w14:textId="77777777" w:rsidTr="00BF5E94">
        <w:trPr>
          <w:trHeight w:val="47"/>
        </w:trPr>
        <w:tc>
          <w:tcPr>
            <w:tcW w:w="1985" w:type="dxa"/>
            <w:tcBorders>
              <w:top w:val="nil"/>
              <w:bottom w:val="single" w:sz="4" w:space="0" w:color="auto"/>
            </w:tcBorders>
            <w:shd w:val="clear" w:color="auto" w:fill="auto"/>
          </w:tcPr>
          <w:p w14:paraId="63C09700" w14:textId="77777777" w:rsidR="00DE24E6" w:rsidRPr="00B70F61" w:rsidRDefault="00DE24E6" w:rsidP="00DE24E6">
            <w:pPr>
              <w:pStyle w:val="TAC"/>
            </w:pPr>
          </w:p>
        </w:tc>
        <w:tc>
          <w:tcPr>
            <w:tcW w:w="1701" w:type="dxa"/>
          </w:tcPr>
          <w:p w14:paraId="6E6DCB8A" w14:textId="77777777" w:rsidR="00DE24E6" w:rsidRPr="00B70F61" w:rsidRDefault="00DE24E6" w:rsidP="00DE24E6">
            <w:pPr>
              <w:pStyle w:val="TAC"/>
            </w:pPr>
            <w:r w:rsidRPr="00B70F61">
              <w:t>DC_66A_n2A</w:t>
            </w:r>
          </w:p>
        </w:tc>
        <w:tc>
          <w:tcPr>
            <w:tcW w:w="1418" w:type="dxa"/>
            <w:shd w:val="clear" w:color="auto" w:fill="auto"/>
          </w:tcPr>
          <w:p w14:paraId="05266698" w14:textId="77777777" w:rsidR="00DE24E6" w:rsidRPr="00B70F61" w:rsidRDefault="00DE24E6" w:rsidP="00DE24E6">
            <w:pPr>
              <w:pStyle w:val="TAC"/>
            </w:pPr>
            <w:r w:rsidRPr="00B70F61">
              <w:t>CA_14A-66A</w:t>
            </w:r>
          </w:p>
        </w:tc>
        <w:tc>
          <w:tcPr>
            <w:tcW w:w="1418" w:type="dxa"/>
          </w:tcPr>
          <w:p w14:paraId="2D3A99A1" w14:textId="77777777" w:rsidR="00DE24E6" w:rsidRPr="00B70F61" w:rsidRDefault="00DE24E6" w:rsidP="00DE24E6">
            <w:pPr>
              <w:pStyle w:val="TAC"/>
            </w:pPr>
            <w:r w:rsidRPr="00B70F61">
              <w:t>n2A</w:t>
            </w:r>
          </w:p>
        </w:tc>
        <w:tc>
          <w:tcPr>
            <w:tcW w:w="1418" w:type="dxa"/>
          </w:tcPr>
          <w:p w14:paraId="3C24891C" w14:textId="77777777" w:rsidR="00DE24E6" w:rsidRPr="00B70F61" w:rsidRDefault="00DE24E6" w:rsidP="00DE24E6">
            <w:pPr>
              <w:pStyle w:val="TAC"/>
            </w:pPr>
            <w:r w:rsidRPr="00B70F61">
              <w:t>66A</w:t>
            </w:r>
          </w:p>
        </w:tc>
        <w:tc>
          <w:tcPr>
            <w:tcW w:w="1418" w:type="dxa"/>
          </w:tcPr>
          <w:p w14:paraId="60ACC5EB" w14:textId="77777777" w:rsidR="00DE24E6" w:rsidRPr="00B70F61" w:rsidRDefault="00DE24E6" w:rsidP="00DE24E6">
            <w:pPr>
              <w:pStyle w:val="TAC"/>
            </w:pPr>
            <w:r w:rsidRPr="00B70F61">
              <w:t>n2A</w:t>
            </w:r>
          </w:p>
        </w:tc>
        <w:tc>
          <w:tcPr>
            <w:tcW w:w="1418" w:type="dxa"/>
          </w:tcPr>
          <w:p w14:paraId="5F31C4E6" w14:textId="77777777" w:rsidR="00DE24E6" w:rsidRPr="00B70F61" w:rsidRDefault="00DE24E6" w:rsidP="00DE24E6">
            <w:pPr>
              <w:pStyle w:val="TAC"/>
            </w:pPr>
            <w:r w:rsidRPr="00B70F61">
              <w:t>No</w:t>
            </w:r>
          </w:p>
        </w:tc>
      </w:tr>
      <w:tr w:rsidR="00DE24E6" w:rsidRPr="00B70F61" w14:paraId="2303694F" w14:textId="77777777" w:rsidTr="00BF5E94">
        <w:trPr>
          <w:trHeight w:val="47"/>
        </w:trPr>
        <w:tc>
          <w:tcPr>
            <w:tcW w:w="1985" w:type="dxa"/>
            <w:tcBorders>
              <w:top w:val="single" w:sz="4" w:space="0" w:color="auto"/>
              <w:bottom w:val="nil"/>
            </w:tcBorders>
            <w:shd w:val="clear" w:color="auto" w:fill="auto"/>
          </w:tcPr>
          <w:p w14:paraId="3E324AA6" w14:textId="77777777" w:rsidR="00DE24E6" w:rsidRPr="00B70F61" w:rsidRDefault="00DE24E6" w:rsidP="00DE24E6">
            <w:pPr>
              <w:pStyle w:val="TAC"/>
            </w:pPr>
            <w:r w:rsidRPr="00B70F61">
              <w:t>DC_14A-66A_n66A</w:t>
            </w:r>
          </w:p>
        </w:tc>
        <w:tc>
          <w:tcPr>
            <w:tcW w:w="1701" w:type="dxa"/>
          </w:tcPr>
          <w:p w14:paraId="2A66A48A" w14:textId="77777777" w:rsidR="00DE24E6" w:rsidRPr="00B70F61" w:rsidRDefault="00DE24E6" w:rsidP="00DE24E6">
            <w:pPr>
              <w:pStyle w:val="TAC"/>
            </w:pPr>
            <w:r w:rsidRPr="00B70F61">
              <w:t>DC_14A_n66A</w:t>
            </w:r>
          </w:p>
        </w:tc>
        <w:tc>
          <w:tcPr>
            <w:tcW w:w="1418" w:type="dxa"/>
            <w:shd w:val="clear" w:color="auto" w:fill="auto"/>
          </w:tcPr>
          <w:p w14:paraId="3EC2FAA1" w14:textId="77777777" w:rsidR="00DE24E6" w:rsidRPr="00B70F61" w:rsidRDefault="00DE24E6" w:rsidP="00DE24E6">
            <w:pPr>
              <w:pStyle w:val="TAC"/>
            </w:pPr>
            <w:r w:rsidRPr="00B70F61">
              <w:t>CA_14A-66A</w:t>
            </w:r>
          </w:p>
        </w:tc>
        <w:tc>
          <w:tcPr>
            <w:tcW w:w="1418" w:type="dxa"/>
          </w:tcPr>
          <w:p w14:paraId="5915CAAD" w14:textId="77777777" w:rsidR="00DE24E6" w:rsidRPr="00B70F61" w:rsidRDefault="00DE24E6" w:rsidP="00DE24E6">
            <w:pPr>
              <w:pStyle w:val="TAC"/>
            </w:pPr>
            <w:r w:rsidRPr="00B70F61">
              <w:t>n66A</w:t>
            </w:r>
          </w:p>
        </w:tc>
        <w:tc>
          <w:tcPr>
            <w:tcW w:w="1418" w:type="dxa"/>
          </w:tcPr>
          <w:p w14:paraId="340D4709" w14:textId="77777777" w:rsidR="00DE24E6" w:rsidRPr="00B70F61" w:rsidRDefault="00DE24E6" w:rsidP="00DE24E6">
            <w:pPr>
              <w:pStyle w:val="TAC"/>
            </w:pPr>
            <w:r w:rsidRPr="00B70F61">
              <w:t>14A</w:t>
            </w:r>
          </w:p>
        </w:tc>
        <w:tc>
          <w:tcPr>
            <w:tcW w:w="1418" w:type="dxa"/>
          </w:tcPr>
          <w:p w14:paraId="7C6AE53B" w14:textId="77777777" w:rsidR="00DE24E6" w:rsidRPr="00B70F61" w:rsidRDefault="00DE24E6" w:rsidP="00DE24E6">
            <w:pPr>
              <w:pStyle w:val="TAC"/>
            </w:pPr>
            <w:r w:rsidRPr="00B70F61">
              <w:t>n66A</w:t>
            </w:r>
          </w:p>
        </w:tc>
        <w:tc>
          <w:tcPr>
            <w:tcW w:w="1418" w:type="dxa"/>
          </w:tcPr>
          <w:p w14:paraId="2BE8F4C8" w14:textId="77777777" w:rsidR="00DE24E6" w:rsidRPr="00B70F61" w:rsidRDefault="00DE24E6" w:rsidP="00DE24E6">
            <w:pPr>
              <w:pStyle w:val="TAC"/>
            </w:pPr>
            <w:r w:rsidRPr="00B70F61">
              <w:t>No</w:t>
            </w:r>
          </w:p>
        </w:tc>
      </w:tr>
      <w:tr w:rsidR="00DE24E6" w:rsidRPr="00B70F61" w14:paraId="327C75E1" w14:textId="77777777" w:rsidTr="00BF5E94">
        <w:trPr>
          <w:trHeight w:val="47"/>
        </w:trPr>
        <w:tc>
          <w:tcPr>
            <w:tcW w:w="1985" w:type="dxa"/>
            <w:tcBorders>
              <w:top w:val="nil"/>
              <w:bottom w:val="single" w:sz="4" w:space="0" w:color="auto"/>
            </w:tcBorders>
            <w:shd w:val="clear" w:color="auto" w:fill="auto"/>
          </w:tcPr>
          <w:p w14:paraId="54EBCE92" w14:textId="77777777" w:rsidR="00DE24E6" w:rsidRPr="00B70F61" w:rsidRDefault="00DE24E6" w:rsidP="00DE24E6">
            <w:pPr>
              <w:pStyle w:val="TAC"/>
            </w:pPr>
          </w:p>
        </w:tc>
        <w:tc>
          <w:tcPr>
            <w:tcW w:w="1701" w:type="dxa"/>
          </w:tcPr>
          <w:p w14:paraId="75608CD4" w14:textId="77777777" w:rsidR="00DE24E6" w:rsidRPr="00B70F61" w:rsidRDefault="00DE24E6" w:rsidP="00DE24E6">
            <w:pPr>
              <w:pStyle w:val="TAC"/>
            </w:pPr>
            <w:r w:rsidRPr="00B70F61">
              <w:t>DC_66A_n66A</w:t>
            </w:r>
          </w:p>
        </w:tc>
        <w:tc>
          <w:tcPr>
            <w:tcW w:w="1418" w:type="dxa"/>
            <w:shd w:val="clear" w:color="auto" w:fill="auto"/>
          </w:tcPr>
          <w:p w14:paraId="1407A066" w14:textId="77777777" w:rsidR="00DE24E6" w:rsidRPr="00B70F61" w:rsidRDefault="00DE24E6" w:rsidP="00DE24E6">
            <w:pPr>
              <w:pStyle w:val="TAC"/>
            </w:pPr>
            <w:r w:rsidRPr="00B70F61">
              <w:t>CA_14A-66A</w:t>
            </w:r>
          </w:p>
        </w:tc>
        <w:tc>
          <w:tcPr>
            <w:tcW w:w="1418" w:type="dxa"/>
          </w:tcPr>
          <w:p w14:paraId="03A11471" w14:textId="77777777" w:rsidR="00DE24E6" w:rsidRPr="00B70F61" w:rsidRDefault="00DE24E6" w:rsidP="00DE24E6">
            <w:pPr>
              <w:pStyle w:val="TAC"/>
            </w:pPr>
            <w:r w:rsidRPr="00B70F61">
              <w:t>n66A</w:t>
            </w:r>
          </w:p>
        </w:tc>
        <w:tc>
          <w:tcPr>
            <w:tcW w:w="1418" w:type="dxa"/>
          </w:tcPr>
          <w:p w14:paraId="5599ED0B" w14:textId="77777777" w:rsidR="00DE24E6" w:rsidRPr="00B70F61" w:rsidRDefault="00DE24E6" w:rsidP="00DE24E6">
            <w:pPr>
              <w:pStyle w:val="TAC"/>
            </w:pPr>
            <w:r w:rsidRPr="00B70F61">
              <w:t>66A</w:t>
            </w:r>
          </w:p>
        </w:tc>
        <w:tc>
          <w:tcPr>
            <w:tcW w:w="1418" w:type="dxa"/>
          </w:tcPr>
          <w:p w14:paraId="0D27AF78" w14:textId="77777777" w:rsidR="00DE24E6" w:rsidRPr="00B70F61" w:rsidRDefault="00DE24E6" w:rsidP="00DE24E6">
            <w:pPr>
              <w:pStyle w:val="TAC"/>
            </w:pPr>
            <w:r w:rsidRPr="00B70F61">
              <w:t>n66A</w:t>
            </w:r>
          </w:p>
        </w:tc>
        <w:tc>
          <w:tcPr>
            <w:tcW w:w="1418" w:type="dxa"/>
          </w:tcPr>
          <w:p w14:paraId="4683345C" w14:textId="77777777" w:rsidR="00DE24E6" w:rsidRPr="00B70F61" w:rsidRDefault="00DE24E6" w:rsidP="00DE24E6">
            <w:pPr>
              <w:pStyle w:val="TAC"/>
            </w:pPr>
            <w:r w:rsidRPr="00B70F61">
              <w:t>No</w:t>
            </w:r>
          </w:p>
        </w:tc>
      </w:tr>
      <w:tr w:rsidR="00DE24E6" w:rsidRPr="00B70F61" w14:paraId="17FD5F60" w14:textId="77777777" w:rsidTr="00BF5E94">
        <w:trPr>
          <w:trHeight w:val="47"/>
        </w:trPr>
        <w:tc>
          <w:tcPr>
            <w:tcW w:w="1985" w:type="dxa"/>
            <w:tcBorders>
              <w:top w:val="single" w:sz="4" w:space="0" w:color="auto"/>
              <w:left w:val="single" w:sz="4" w:space="0" w:color="auto"/>
              <w:bottom w:val="nil"/>
              <w:right w:val="single" w:sz="4" w:space="0" w:color="auto"/>
            </w:tcBorders>
          </w:tcPr>
          <w:p w14:paraId="6BC30503" w14:textId="77777777" w:rsidR="00DE24E6" w:rsidRPr="00B70F61" w:rsidRDefault="00DE24E6" w:rsidP="00DE24E6">
            <w:pPr>
              <w:pStyle w:val="TAC"/>
            </w:pPr>
            <w:r w:rsidRPr="00B70F61">
              <w:t>DC_14A-66A-66A_n2A</w:t>
            </w:r>
          </w:p>
        </w:tc>
        <w:tc>
          <w:tcPr>
            <w:tcW w:w="1701" w:type="dxa"/>
            <w:tcBorders>
              <w:top w:val="single" w:sz="4" w:space="0" w:color="auto"/>
              <w:left w:val="single" w:sz="4" w:space="0" w:color="auto"/>
              <w:bottom w:val="single" w:sz="4" w:space="0" w:color="auto"/>
              <w:right w:val="single" w:sz="4" w:space="0" w:color="auto"/>
            </w:tcBorders>
          </w:tcPr>
          <w:p w14:paraId="33A440D9" w14:textId="77777777" w:rsidR="00DE24E6" w:rsidRPr="00B70F61" w:rsidRDefault="00DE24E6" w:rsidP="00DE24E6">
            <w:pPr>
              <w:pStyle w:val="TAC"/>
            </w:pPr>
            <w:r w:rsidRPr="00B70F61">
              <w:t>DC_14A_n2A</w:t>
            </w:r>
          </w:p>
        </w:tc>
        <w:tc>
          <w:tcPr>
            <w:tcW w:w="1418" w:type="dxa"/>
            <w:tcBorders>
              <w:top w:val="single" w:sz="4" w:space="0" w:color="auto"/>
              <w:left w:val="single" w:sz="4" w:space="0" w:color="auto"/>
              <w:bottom w:val="single" w:sz="4" w:space="0" w:color="auto"/>
              <w:right w:val="single" w:sz="4" w:space="0" w:color="auto"/>
            </w:tcBorders>
          </w:tcPr>
          <w:p w14:paraId="3F5888F1" w14:textId="77777777" w:rsidR="00DE24E6" w:rsidRPr="00B70F61" w:rsidRDefault="00DE24E6" w:rsidP="00DE24E6">
            <w:pPr>
              <w:pStyle w:val="TAC"/>
            </w:pPr>
            <w:r w:rsidRPr="00B70F61">
              <w:t>CA_14A-66A-66A</w:t>
            </w:r>
          </w:p>
        </w:tc>
        <w:tc>
          <w:tcPr>
            <w:tcW w:w="1418" w:type="dxa"/>
            <w:tcBorders>
              <w:top w:val="single" w:sz="4" w:space="0" w:color="auto"/>
              <w:left w:val="single" w:sz="4" w:space="0" w:color="auto"/>
              <w:bottom w:val="single" w:sz="4" w:space="0" w:color="auto"/>
              <w:right w:val="single" w:sz="4" w:space="0" w:color="auto"/>
            </w:tcBorders>
          </w:tcPr>
          <w:p w14:paraId="428A63A9" w14:textId="77777777" w:rsidR="00DE24E6" w:rsidRPr="00B70F61" w:rsidRDefault="00DE24E6" w:rsidP="00DE24E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521E29A1" w14:textId="77777777" w:rsidR="00DE24E6" w:rsidRPr="00B70F61" w:rsidRDefault="00DE24E6" w:rsidP="00DE24E6">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A2FDA28" w14:textId="77777777" w:rsidR="00DE24E6" w:rsidRPr="00B70F61" w:rsidRDefault="00DE24E6" w:rsidP="00DE24E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48D1141C" w14:textId="77777777" w:rsidR="00DE24E6" w:rsidRPr="00B70F61" w:rsidRDefault="00DE24E6" w:rsidP="00DE24E6">
            <w:pPr>
              <w:pStyle w:val="TAC"/>
            </w:pPr>
            <w:r w:rsidRPr="00B70F61">
              <w:t>No</w:t>
            </w:r>
          </w:p>
        </w:tc>
      </w:tr>
      <w:tr w:rsidR="00DE24E6" w:rsidRPr="00B70F61" w14:paraId="07B0C917" w14:textId="77777777" w:rsidTr="00BF5E94">
        <w:trPr>
          <w:trHeight w:val="47"/>
        </w:trPr>
        <w:tc>
          <w:tcPr>
            <w:tcW w:w="1985" w:type="dxa"/>
            <w:tcBorders>
              <w:top w:val="nil"/>
              <w:left w:val="single" w:sz="4" w:space="0" w:color="auto"/>
              <w:bottom w:val="single" w:sz="4" w:space="0" w:color="auto"/>
              <w:right w:val="single" w:sz="4" w:space="0" w:color="auto"/>
            </w:tcBorders>
          </w:tcPr>
          <w:p w14:paraId="6E409A3F"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3F6A61D1" w14:textId="77777777" w:rsidR="00DE24E6" w:rsidRPr="00B70F61" w:rsidRDefault="00DE24E6" w:rsidP="00DE24E6">
            <w:pPr>
              <w:pStyle w:val="TAC"/>
            </w:pPr>
            <w:r w:rsidRPr="00B70F61">
              <w:t>DC_66A_n2A</w:t>
            </w:r>
          </w:p>
        </w:tc>
        <w:tc>
          <w:tcPr>
            <w:tcW w:w="1418" w:type="dxa"/>
            <w:tcBorders>
              <w:top w:val="single" w:sz="4" w:space="0" w:color="auto"/>
              <w:left w:val="single" w:sz="4" w:space="0" w:color="auto"/>
              <w:bottom w:val="single" w:sz="4" w:space="0" w:color="auto"/>
              <w:right w:val="single" w:sz="4" w:space="0" w:color="auto"/>
            </w:tcBorders>
          </w:tcPr>
          <w:p w14:paraId="6F375D60" w14:textId="77777777" w:rsidR="00DE24E6" w:rsidRPr="00B70F61" w:rsidRDefault="00DE24E6" w:rsidP="00DE24E6">
            <w:pPr>
              <w:pStyle w:val="TAC"/>
            </w:pPr>
            <w:r w:rsidRPr="00B70F61">
              <w:t>CA_14A-66A-66A</w:t>
            </w:r>
          </w:p>
        </w:tc>
        <w:tc>
          <w:tcPr>
            <w:tcW w:w="1418" w:type="dxa"/>
            <w:tcBorders>
              <w:top w:val="single" w:sz="4" w:space="0" w:color="auto"/>
              <w:left w:val="single" w:sz="4" w:space="0" w:color="auto"/>
              <w:bottom w:val="single" w:sz="4" w:space="0" w:color="auto"/>
              <w:right w:val="single" w:sz="4" w:space="0" w:color="auto"/>
            </w:tcBorders>
          </w:tcPr>
          <w:p w14:paraId="3A060C88" w14:textId="77777777" w:rsidR="00DE24E6" w:rsidRPr="00B70F61" w:rsidRDefault="00DE24E6" w:rsidP="00DE24E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151BA389" w14:textId="77777777" w:rsidR="00DE24E6" w:rsidRPr="00B70F61" w:rsidRDefault="00DE24E6" w:rsidP="00DE24E6">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605D8859" w14:textId="77777777" w:rsidR="00DE24E6" w:rsidRPr="00B70F61" w:rsidRDefault="00DE24E6" w:rsidP="00DE24E6">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7F44A667" w14:textId="77777777" w:rsidR="00DE24E6" w:rsidRPr="00B70F61" w:rsidRDefault="00DE24E6" w:rsidP="00DE24E6">
            <w:pPr>
              <w:pStyle w:val="TAC"/>
            </w:pPr>
            <w:r w:rsidRPr="00B70F61">
              <w:t>No</w:t>
            </w:r>
          </w:p>
        </w:tc>
      </w:tr>
      <w:tr w:rsidR="00DE24E6" w:rsidRPr="00B70F61" w14:paraId="20FC847E" w14:textId="77777777" w:rsidTr="00BF5E94">
        <w:trPr>
          <w:trHeight w:val="47"/>
        </w:trPr>
        <w:tc>
          <w:tcPr>
            <w:tcW w:w="1985" w:type="dxa"/>
            <w:tcBorders>
              <w:top w:val="single" w:sz="4" w:space="0" w:color="auto"/>
              <w:left w:val="single" w:sz="4" w:space="0" w:color="auto"/>
              <w:bottom w:val="nil"/>
              <w:right w:val="single" w:sz="4" w:space="0" w:color="auto"/>
            </w:tcBorders>
          </w:tcPr>
          <w:p w14:paraId="241F1AA6" w14:textId="77777777" w:rsidR="00DE24E6" w:rsidRPr="00B70F61" w:rsidRDefault="00DE24E6" w:rsidP="00DE24E6">
            <w:pPr>
              <w:pStyle w:val="TAC"/>
            </w:pPr>
            <w:r w:rsidRPr="00B70F61">
              <w:t>DC_18A-41C_n3A</w:t>
            </w:r>
          </w:p>
        </w:tc>
        <w:tc>
          <w:tcPr>
            <w:tcW w:w="1701" w:type="dxa"/>
            <w:tcBorders>
              <w:top w:val="single" w:sz="4" w:space="0" w:color="auto"/>
              <w:left w:val="single" w:sz="4" w:space="0" w:color="auto"/>
              <w:bottom w:val="single" w:sz="4" w:space="0" w:color="auto"/>
              <w:right w:val="single" w:sz="4" w:space="0" w:color="auto"/>
            </w:tcBorders>
          </w:tcPr>
          <w:p w14:paraId="584E1AFC" w14:textId="77777777" w:rsidR="00DE24E6" w:rsidRPr="00B70F61" w:rsidRDefault="00DE24E6" w:rsidP="00DE24E6">
            <w:pPr>
              <w:pStyle w:val="TAC"/>
            </w:pPr>
            <w:r w:rsidRPr="00B70F61">
              <w:t>DC_18A_n3A</w:t>
            </w:r>
          </w:p>
        </w:tc>
        <w:tc>
          <w:tcPr>
            <w:tcW w:w="1418" w:type="dxa"/>
            <w:tcBorders>
              <w:top w:val="single" w:sz="4" w:space="0" w:color="auto"/>
              <w:left w:val="single" w:sz="4" w:space="0" w:color="auto"/>
              <w:bottom w:val="single" w:sz="4" w:space="0" w:color="auto"/>
              <w:right w:val="single" w:sz="4" w:space="0" w:color="auto"/>
            </w:tcBorders>
          </w:tcPr>
          <w:p w14:paraId="476E16BB"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656ACDF6"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4D6C41E4"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4D289468"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28D225AF" w14:textId="77777777" w:rsidR="00DE24E6" w:rsidRPr="00B70F61" w:rsidRDefault="00DE24E6" w:rsidP="00DE24E6">
            <w:pPr>
              <w:pStyle w:val="TAC"/>
            </w:pPr>
            <w:r w:rsidRPr="00B70F61">
              <w:t>No</w:t>
            </w:r>
          </w:p>
        </w:tc>
      </w:tr>
      <w:tr w:rsidR="00DE24E6" w:rsidRPr="00B70F61" w14:paraId="3A6B3841" w14:textId="77777777" w:rsidTr="00BF5E94">
        <w:trPr>
          <w:trHeight w:val="47"/>
        </w:trPr>
        <w:tc>
          <w:tcPr>
            <w:tcW w:w="1985" w:type="dxa"/>
            <w:tcBorders>
              <w:top w:val="nil"/>
              <w:left w:val="single" w:sz="4" w:space="0" w:color="auto"/>
              <w:bottom w:val="nil"/>
              <w:right w:val="single" w:sz="4" w:space="0" w:color="auto"/>
            </w:tcBorders>
          </w:tcPr>
          <w:p w14:paraId="1273880E"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75372FFD" w14:textId="77777777" w:rsidR="00DE24E6" w:rsidRPr="00B70F61" w:rsidRDefault="00DE24E6" w:rsidP="00DE24E6">
            <w:pPr>
              <w:pStyle w:val="TAC"/>
            </w:pPr>
            <w:r w:rsidRPr="00B70F61">
              <w:t>DC_41A_n3A</w:t>
            </w:r>
          </w:p>
        </w:tc>
        <w:tc>
          <w:tcPr>
            <w:tcW w:w="1418" w:type="dxa"/>
            <w:tcBorders>
              <w:top w:val="single" w:sz="4" w:space="0" w:color="auto"/>
              <w:left w:val="single" w:sz="4" w:space="0" w:color="auto"/>
              <w:bottom w:val="single" w:sz="4" w:space="0" w:color="auto"/>
              <w:right w:val="single" w:sz="4" w:space="0" w:color="auto"/>
            </w:tcBorders>
          </w:tcPr>
          <w:p w14:paraId="6138F1DF"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60A3E6AE"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0AD585EB"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3C7F40A5"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78DFBD39" w14:textId="77777777" w:rsidR="00DE24E6" w:rsidRPr="00B70F61" w:rsidRDefault="00DE24E6" w:rsidP="00DE24E6">
            <w:pPr>
              <w:pStyle w:val="TAC"/>
            </w:pPr>
            <w:r w:rsidRPr="00B70F61">
              <w:t>No</w:t>
            </w:r>
          </w:p>
        </w:tc>
      </w:tr>
      <w:tr w:rsidR="00DE24E6" w:rsidRPr="00B70F61" w14:paraId="325FBF28" w14:textId="77777777" w:rsidTr="00BF5E94">
        <w:trPr>
          <w:trHeight w:val="47"/>
        </w:trPr>
        <w:tc>
          <w:tcPr>
            <w:tcW w:w="1985" w:type="dxa"/>
            <w:tcBorders>
              <w:top w:val="nil"/>
              <w:left w:val="single" w:sz="4" w:space="0" w:color="auto"/>
              <w:bottom w:val="single" w:sz="4" w:space="0" w:color="auto"/>
              <w:right w:val="single" w:sz="4" w:space="0" w:color="auto"/>
            </w:tcBorders>
          </w:tcPr>
          <w:p w14:paraId="3E59FBE4"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1D213159" w14:textId="77777777" w:rsidR="00DE24E6" w:rsidRPr="00B70F61" w:rsidRDefault="00DE24E6" w:rsidP="00DE24E6">
            <w:pPr>
              <w:pStyle w:val="TAC"/>
            </w:pPr>
            <w:r w:rsidRPr="00B70F61">
              <w:t>DC_41C_n3A</w:t>
            </w:r>
          </w:p>
        </w:tc>
        <w:tc>
          <w:tcPr>
            <w:tcW w:w="1418" w:type="dxa"/>
            <w:tcBorders>
              <w:top w:val="single" w:sz="4" w:space="0" w:color="auto"/>
              <w:left w:val="single" w:sz="4" w:space="0" w:color="auto"/>
              <w:bottom w:val="single" w:sz="4" w:space="0" w:color="auto"/>
              <w:right w:val="single" w:sz="4" w:space="0" w:color="auto"/>
            </w:tcBorders>
          </w:tcPr>
          <w:p w14:paraId="1D6EDCCE"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41198A86"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0BE41FA8" w14:textId="77777777" w:rsidR="00DE24E6" w:rsidRPr="00B70F61" w:rsidRDefault="00DE24E6" w:rsidP="00DE24E6">
            <w:pPr>
              <w:pStyle w:val="TAC"/>
            </w:pPr>
            <w:r w:rsidRPr="00B70F61">
              <w:t>CA_41C</w:t>
            </w:r>
          </w:p>
        </w:tc>
        <w:tc>
          <w:tcPr>
            <w:tcW w:w="1418" w:type="dxa"/>
            <w:tcBorders>
              <w:top w:val="single" w:sz="4" w:space="0" w:color="auto"/>
              <w:left w:val="single" w:sz="4" w:space="0" w:color="auto"/>
              <w:bottom w:val="single" w:sz="4" w:space="0" w:color="auto"/>
              <w:right w:val="single" w:sz="4" w:space="0" w:color="auto"/>
            </w:tcBorders>
          </w:tcPr>
          <w:p w14:paraId="499F35DD" w14:textId="77777777" w:rsidR="00DE24E6" w:rsidRPr="00B70F61" w:rsidRDefault="00DE24E6" w:rsidP="00DE24E6">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tcPr>
          <w:p w14:paraId="7BE24436" w14:textId="77777777" w:rsidR="00DE24E6" w:rsidRPr="00B70F61" w:rsidRDefault="00DE24E6" w:rsidP="00DE24E6">
            <w:pPr>
              <w:pStyle w:val="TAC"/>
            </w:pPr>
            <w:r w:rsidRPr="00B70F61">
              <w:t>No</w:t>
            </w:r>
          </w:p>
        </w:tc>
      </w:tr>
      <w:tr w:rsidR="00DE24E6" w:rsidRPr="00B70F61" w14:paraId="41B480BF" w14:textId="77777777" w:rsidTr="00BF5E94">
        <w:trPr>
          <w:trHeight w:val="47"/>
        </w:trPr>
        <w:tc>
          <w:tcPr>
            <w:tcW w:w="1985" w:type="dxa"/>
            <w:tcBorders>
              <w:top w:val="single" w:sz="4" w:space="0" w:color="auto"/>
              <w:left w:val="single" w:sz="4" w:space="0" w:color="auto"/>
              <w:bottom w:val="nil"/>
              <w:right w:val="single" w:sz="4" w:space="0" w:color="auto"/>
            </w:tcBorders>
          </w:tcPr>
          <w:p w14:paraId="1E353EF8" w14:textId="77777777" w:rsidR="00DE24E6" w:rsidRPr="00B70F61" w:rsidRDefault="00DE24E6" w:rsidP="00DE24E6">
            <w:pPr>
              <w:pStyle w:val="TAC"/>
            </w:pPr>
            <w:r w:rsidRPr="00B70F61">
              <w:t>DC_18A-41A_n77A</w:t>
            </w:r>
          </w:p>
        </w:tc>
        <w:tc>
          <w:tcPr>
            <w:tcW w:w="1701" w:type="dxa"/>
            <w:tcBorders>
              <w:top w:val="single" w:sz="4" w:space="0" w:color="auto"/>
              <w:left w:val="single" w:sz="4" w:space="0" w:color="auto"/>
              <w:bottom w:val="single" w:sz="4" w:space="0" w:color="auto"/>
              <w:right w:val="single" w:sz="4" w:space="0" w:color="auto"/>
            </w:tcBorders>
          </w:tcPr>
          <w:p w14:paraId="7BBD76F9" w14:textId="77777777" w:rsidR="00DE24E6" w:rsidRPr="00B70F61" w:rsidRDefault="00DE24E6" w:rsidP="00DE24E6">
            <w:pPr>
              <w:pStyle w:val="TAC"/>
            </w:pPr>
            <w:r w:rsidRPr="00B70F61">
              <w:t>DC_18A_n77A</w:t>
            </w:r>
          </w:p>
        </w:tc>
        <w:tc>
          <w:tcPr>
            <w:tcW w:w="1418" w:type="dxa"/>
            <w:tcBorders>
              <w:top w:val="single" w:sz="4" w:space="0" w:color="auto"/>
              <w:left w:val="single" w:sz="4" w:space="0" w:color="auto"/>
              <w:bottom w:val="single" w:sz="4" w:space="0" w:color="auto"/>
              <w:right w:val="single" w:sz="4" w:space="0" w:color="auto"/>
            </w:tcBorders>
          </w:tcPr>
          <w:p w14:paraId="2E8A2838" w14:textId="77777777" w:rsidR="00DE24E6" w:rsidRPr="00B70F61" w:rsidRDefault="00DE24E6" w:rsidP="00DE24E6">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0535A644"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63841D6"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6742A55A"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2CE5C38" w14:textId="77777777" w:rsidR="00DE24E6" w:rsidRPr="00B70F61" w:rsidRDefault="00DE24E6" w:rsidP="00DE24E6">
            <w:pPr>
              <w:pStyle w:val="TAC"/>
            </w:pPr>
            <w:r w:rsidRPr="00B70F61">
              <w:t>No</w:t>
            </w:r>
          </w:p>
        </w:tc>
      </w:tr>
      <w:tr w:rsidR="00DE24E6" w:rsidRPr="00B70F61" w14:paraId="12102BF1" w14:textId="77777777" w:rsidTr="00BF5E94">
        <w:trPr>
          <w:trHeight w:val="47"/>
        </w:trPr>
        <w:tc>
          <w:tcPr>
            <w:tcW w:w="1985" w:type="dxa"/>
            <w:tcBorders>
              <w:top w:val="nil"/>
              <w:left w:val="single" w:sz="4" w:space="0" w:color="auto"/>
              <w:bottom w:val="single" w:sz="4" w:space="0" w:color="auto"/>
              <w:right w:val="single" w:sz="4" w:space="0" w:color="auto"/>
            </w:tcBorders>
          </w:tcPr>
          <w:p w14:paraId="44BC0644"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7C49383D" w14:textId="77777777" w:rsidR="00DE24E6" w:rsidRPr="00B70F61" w:rsidRDefault="00DE24E6" w:rsidP="00DE24E6">
            <w:pPr>
              <w:pStyle w:val="TAC"/>
            </w:pPr>
            <w:r w:rsidRPr="00B70F61">
              <w:t>DC_41A_n77A</w:t>
            </w:r>
          </w:p>
        </w:tc>
        <w:tc>
          <w:tcPr>
            <w:tcW w:w="1418" w:type="dxa"/>
            <w:tcBorders>
              <w:top w:val="single" w:sz="4" w:space="0" w:color="auto"/>
              <w:left w:val="single" w:sz="4" w:space="0" w:color="auto"/>
              <w:bottom w:val="single" w:sz="4" w:space="0" w:color="auto"/>
              <w:right w:val="single" w:sz="4" w:space="0" w:color="auto"/>
            </w:tcBorders>
          </w:tcPr>
          <w:p w14:paraId="1FFF7EB0" w14:textId="77777777" w:rsidR="00DE24E6" w:rsidRPr="00B70F61" w:rsidRDefault="00DE24E6" w:rsidP="00DE24E6">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27ABE999"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92D6D40"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2EC4DB7C"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124F678" w14:textId="77777777" w:rsidR="00DE24E6" w:rsidRPr="00B70F61" w:rsidRDefault="00DE24E6" w:rsidP="00DE24E6">
            <w:pPr>
              <w:pStyle w:val="TAC"/>
            </w:pPr>
            <w:r w:rsidRPr="00B70F61">
              <w:t>No</w:t>
            </w:r>
          </w:p>
        </w:tc>
      </w:tr>
      <w:tr w:rsidR="00DE24E6" w:rsidRPr="00B70F61" w14:paraId="43EE0173" w14:textId="77777777" w:rsidTr="00BF5E94">
        <w:trPr>
          <w:trHeight w:val="47"/>
        </w:trPr>
        <w:tc>
          <w:tcPr>
            <w:tcW w:w="1985" w:type="dxa"/>
            <w:tcBorders>
              <w:top w:val="single" w:sz="4" w:space="0" w:color="auto"/>
              <w:left w:val="single" w:sz="4" w:space="0" w:color="auto"/>
              <w:bottom w:val="nil"/>
              <w:right w:val="single" w:sz="4" w:space="0" w:color="auto"/>
            </w:tcBorders>
          </w:tcPr>
          <w:p w14:paraId="117287EF" w14:textId="77777777" w:rsidR="00DE24E6" w:rsidRPr="00B70F61" w:rsidRDefault="00DE24E6" w:rsidP="00DE24E6">
            <w:pPr>
              <w:pStyle w:val="TAC"/>
            </w:pPr>
            <w:r w:rsidRPr="00B70F61">
              <w:t>DC_18A-41C_n77A</w:t>
            </w:r>
          </w:p>
        </w:tc>
        <w:tc>
          <w:tcPr>
            <w:tcW w:w="1701" w:type="dxa"/>
            <w:tcBorders>
              <w:top w:val="single" w:sz="4" w:space="0" w:color="auto"/>
              <w:left w:val="single" w:sz="4" w:space="0" w:color="auto"/>
              <w:bottom w:val="single" w:sz="4" w:space="0" w:color="auto"/>
              <w:right w:val="single" w:sz="4" w:space="0" w:color="auto"/>
            </w:tcBorders>
          </w:tcPr>
          <w:p w14:paraId="71D584F5" w14:textId="77777777" w:rsidR="00DE24E6" w:rsidRPr="00B70F61" w:rsidRDefault="00DE24E6" w:rsidP="00DE24E6">
            <w:pPr>
              <w:pStyle w:val="TAC"/>
            </w:pPr>
            <w:r w:rsidRPr="00B70F61">
              <w:t>DC_18A_n77A</w:t>
            </w:r>
          </w:p>
        </w:tc>
        <w:tc>
          <w:tcPr>
            <w:tcW w:w="1418" w:type="dxa"/>
            <w:tcBorders>
              <w:top w:val="single" w:sz="4" w:space="0" w:color="auto"/>
              <w:left w:val="single" w:sz="4" w:space="0" w:color="auto"/>
              <w:bottom w:val="single" w:sz="4" w:space="0" w:color="auto"/>
              <w:right w:val="single" w:sz="4" w:space="0" w:color="auto"/>
            </w:tcBorders>
          </w:tcPr>
          <w:p w14:paraId="275AA07E"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5ACBD46B"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8A0F41F"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31C22EA4"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1841A35" w14:textId="77777777" w:rsidR="00DE24E6" w:rsidRPr="00B70F61" w:rsidRDefault="00DE24E6" w:rsidP="00DE24E6">
            <w:pPr>
              <w:pStyle w:val="TAC"/>
            </w:pPr>
            <w:r w:rsidRPr="00B70F61">
              <w:t>No</w:t>
            </w:r>
          </w:p>
        </w:tc>
      </w:tr>
      <w:tr w:rsidR="00DE24E6" w:rsidRPr="00B70F61" w14:paraId="1E4FC128" w14:textId="77777777" w:rsidTr="00BF5E94">
        <w:trPr>
          <w:trHeight w:val="47"/>
        </w:trPr>
        <w:tc>
          <w:tcPr>
            <w:tcW w:w="1985" w:type="dxa"/>
            <w:tcBorders>
              <w:top w:val="nil"/>
              <w:left w:val="single" w:sz="4" w:space="0" w:color="auto"/>
              <w:bottom w:val="nil"/>
              <w:right w:val="single" w:sz="4" w:space="0" w:color="auto"/>
            </w:tcBorders>
          </w:tcPr>
          <w:p w14:paraId="1CBA7A56"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38F40737" w14:textId="77777777" w:rsidR="00DE24E6" w:rsidRPr="00B70F61" w:rsidRDefault="00DE24E6" w:rsidP="00DE24E6">
            <w:pPr>
              <w:pStyle w:val="TAC"/>
            </w:pPr>
            <w:r w:rsidRPr="00B70F61">
              <w:t>DC_41A_n77A</w:t>
            </w:r>
          </w:p>
        </w:tc>
        <w:tc>
          <w:tcPr>
            <w:tcW w:w="1418" w:type="dxa"/>
            <w:tcBorders>
              <w:top w:val="single" w:sz="4" w:space="0" w:color="auto"/>
              <w:left w:val="single" w:sz="4" w:space="0" w:color="auto"/>
              <w:bottom w:val="single" w:sz="4" w:space="0" w:color="auto"/>
              <w:right w:val="single" w:sz="4" w:space="0" w:color="auto"/>
            </w:tcBorders>
          </w:tcPr>
          <w:p w14:paraId="04C597E2"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2B6076D8"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EBC09B9"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7ECDBC18"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5B5E645" w14:textId="77777777" w:rsidR="00DE24E6" w:rsidRPr="00B70F61" w:rsidRDefault="00DE24E6" w:rsidP="00DE24E6">
            <w:pPr>
              <w:pStyle w:val="TAC"/>
            </w:pPr>
            <w:r w:rsidRPr="00B70F61">
              <w:t>No</w:t>
            </w:r>
          </w:p>
        </w:tc>
      </w:tr>
      <w:tr w:rsidR="00DE24E6" w:rsidRPr="00B70F61" w14:paraId="6136C53F" w14:textId="77777777" w:rsidTr="00BF5E94">
        <w:trPr>
          <w:trHeight w:val="47"/>
        </w:trPr>
        <w:tc>
          <w:tcPr>
            <w:tcW w:w="1985" w:type="dxa"/>
            <w:tcBorders>
              <w:top w:val="nil"/>
              <w:left w:val="single" w:sz="4" w:space="0" w:color="auto"/>
              <w:bottom w:val="single" w:sz="4" w:space="0" w:color="auto"/>
              <w:right w:val="single" w:sz="4" w:space="0" w:color="auto"/>
            </w:tcBorders>
          </w:tcPr>
          <w:p w14:paraId="74B1D812"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65BB21BF" w14:textId="77777777" w:rsidR="00DE24E6" w:rsidRPr="00B70F61" w:rsidRDefault="00DE24E6" w:rsidP="00DE24E6">
            <w:pPr>
              <w:pStyle w:val="TAC"/>
            </w:pPr>
            <w:r w:rsidRPr="00B70F61">
              <w:t>DC_41C_ n77A</w:t>
            </w:r>
          </w:p>
        </w:tc>
        <w:tc>
          <w:tcPr>
            <w:tcW w:w="1418" w:type="dxa"/>
            <w:tcBorders>
              <w:top w:val="single" w:sz="4" w:space="0" w:color="auto"/>
              <w:left w:val="single" w:sz="4" w:space="0" w:color="auto"/>
              <w:bottom w:val="single" w:sz="4" w:space="0" w:color="auto"/>
              <w:right w:val="single" w:sz="4" w:space="0" w:color="auto"/>
            </w:tcBorders>
          </w:tcPr>
          <w:p w14:paraId="570A9C4A"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4D1A9F0B"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15452DF" w14:textId="77777777" w:rsidR="00DE24E6" w:rsidRPr="00B70F61" w:rsidRDefault="00DE24E6" w:rsidP="00DE24E6">
            <w:pPr>
              <w:pStyle w:val="TAC"/>
            </w:pPr>
            <w:r w:rsidRPr="00B70F61">
              <w:t>CA_41C</w:t>
            </w:r>
          </w:p>
        </w:tc>
        <w:tc>
          <w:tcPr>
            <w:tcW w:w="1418" w:type="dxa"/>
            <w:tcBorders>
              <w:top w:val="single" w:sz="4" w:space="0" w:color="auto"/>
              <w:left w:val="single" w:sz="4" w:space="0" w:color="auto"/>
              <w:bottom w:val="single" w:sz="4" w:space="0" w:color="auto"/>
              <w:right w:val="single" w:sz="4" w:space="0" w:color="auto"/>
            </w:tcBorders>
          </w:tcPr>
          <w:p w14:paraId="6AFC01BC" w14:textId="77777777" w:rsidR="00DE24E6" w:rsidRPr="00B70F61" w:rsidRDefault="00DE24E6" w:rsidP="00DE24E6">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0DB897F" w14:textId="77777777" w:rsidR="00DE24E6" w:rsidRPr="00B70F61" w:rsidRDefault="00DE24E6" w:rsidP="00DE24E6">
            <w:pPr>
              <w:pStyle w:val="TAC"/>
            </w:pPr>
            <w:r w:rsidRPr="00B70F61">
              <w:t>No</w:t>
            </w:r>
          </w:p>
        </w:tc>
      </w:tr>
      <w:tr w:rsidR="00DE24E6" w:rsidRPr="00B70F61" w14:paraId="7305ED66" w14:textId="77777777" w:rsidTr="00BF5E94">
        <w:trPr>
          <w:trHeight w:val="47"/>
        </w:trPr>
        <w:tc>
          <w:tcPr>
            <w:tcW w:w="1985" w:type="dxa"/>
            <w:tcBorders>
              <w:top w:val="single" w:sz="4" w:space="0" w:color="auto"/>
              <w:left w:val="single" w:sz="4" w:space="0" w:color="auto"/>
              <w:bottom w:val="nil"/>
              <w:right w:val="single" w:sz="4" w:space="0" w:color="auto"/>
            </w:tcBorders>
          </w:tcPr>
          <w:p w14:paraId="0D39E23F" w14:textId="77777777" w:rsidR="00DE24E6" w:rsidRPr="00B70F61" w:rsidRDefault="00DE24E6" w:rsidP="00DE24E6">
            <w:pPr>
              <w:pStyle w:val="TAC"/>
            </w:pPr>
            <w:r w:rsidRPr="00B70F61">
              <w:t>DC_18A-41A_n78A</w:t>
            </w:r>
          </w:p>
        </w:tc>
        <w:tc>
          <w:tcPr>
            <w:tcW w:w="1701" w:type="dxa"/>
            <w:tcBorders>
              <w:top w:val="single" w:sz="4" w:space="0" w:color="auto"/>
              <w:left w:val="single" w:sz="4" w:space="0" w:color="auto"/>
              <w:bottom w:val="single" w:sz="4" w:space="0" w:color="auto"/>
              <w:right w:val="single" w:sz="4" w:space="0" w:color="auto"/>
            </w:tcBorders>
          </w:tcPr>
          <w:p w14:paraId="00A954FF" w14:textId="77777777" w:rsidR="00DE24E6" w:rsidRPr="00B70F61" w:rsidRDefault="00DE24E6" w:rsidP="00DE24E6">
            <w:pPr>
              <w:pStyle w:val="TAC"/>
            </w:pPr>
            <w:r w:rsidRPr="00B70F61">
              <w:t>DC_18A_n78A</w:t>
            </w:r>
          </w:p>
        </w:tc>
        <w:tc>
          <w:tcPr>
            <w:tcW w:w="1418" w:type="dxa"/>
            <w:tcBorders>
              <w:top w:val="single" w:sz="4" w:space="0" w:color="auto"/>
              <w:left w:val="single" w:sz="4" w:space="0" w:color="auto"/>
              <w:bottom w:val="single" w:sz="4" w:space="0" w:color="auto"/>
              <w:right w:val="single" w:sz="4" w:space="0" w:color="auto"/>
            </w:tcBorders>
          </w:tcPr>
          <w:p w14:paraId="7B2E6066" w14:textId="77777777" w:rsidR="00DE24E6" w:rsidRPr="00B70F61" w:rsidRDefault="00DE24E6" w:rsidP="00DE24E6">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3D3517E0"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8E1C444"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48334104"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5207E6" w14:textId="77777777" w:rsidR="00DE24E6" w:rsidRPr="00B70F61" w:rsidRDefault="00DE24E6" w:rsidP="00DE24E6">
            <w:pPr>
              <w:pStyle w:val="TAC"/>
            </w:pPr>
            <w:r w:rsidRPr="00B70F61">
              <w:t>No</w:t>
            </w:r>
          </w:p>
        </w:tc>
      </w:tr>
      <w:tr w:rsidR="00DE24E6" w:rsidRPr="00B70F61" w14:paraId="3C60760D" w14:textId="77777777" w:rsidTr="00BF5E94">
        <w:trPr>
          <w:trHeight w:val="47"/>
        </w:trPr>
        <w:tc>
          <w:tcPr>
            <w:tcW w:w="1985" w:type="dxa"/>
            <w:tcBorders>
              <w:top w:val="nil"/>
              <w:left w:val="single" w:sz="4" w:space="0" w:color="auto"/>
              <w:bottom w:val="single" w:sz="4" w:space="0" w:color="auto"/>
              <w:right w:val="single" w:sz="4" w:space="0" w:color="auto"/>
            </w:tcBorders>
          </w:tcPr>
          <w:p w14:paraId="45716328"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29F5CE2C" w14:textId="77777777" w:rsidR="00DE24E6" w:rsidRPr="00B70F61" w:rsidRDefault="00DE24E6" w:rsidP="00DE24E6">
            <w:pPr>
              <w:pStyle w:val="TAC"/>
            </w:pPr>
            <w:r w:rsidRPr="00B70F61">
              <w:t>DC_41A_n78A</w:t>
            </w:r>
          </w:p>
        </w:tc>
        <w:tc>
          <w:tcPr>
            <w:tcW w:w="1418" w:type="dxa"/>
            <w:tcBorders>
              <w:top w:val="single" w:sz="4" w:space="0" w:color="auto"/>
              <w:left w:val="single" w:sz="4" w:space="0" w:color="auto"/>
              <w:bottom w:val="single" w:sz="4" w:space="0" w:color="auto"/>
              <w:right w:val="single" w:sz="4" w:space="0" w:color="auto"/>
            </w:tcBorders>
          </w:tcPr>
          <w:p w14:paraId="55F34340" w14:textId="77777777" w:rsidR="00DE24E6" w:rsidRPr="00B70F61" w:rsidRDefault="00DE24E6" w:rsidP="00DE24E6">
            <w:pPr>
              <w:pStyle w:val="TAC"/>
            </w:pPr>
            <w:r w:rsidRPr="00B70F61">
              <w:t>CA_18A-41A</w:t>
            </w:r>
          </w:p>
        </w:tc>
        <w:tc>
          <w:tcPr>
            <w:tcW w:w="1418" w:type="dxa"/>
            <w:tcBorders>
              <w:top w:val="single" w:sz="4" w:space="0" w:color="auto"/>
              <w:left w:val="single" w:sz="4" w:space="0" w:color="auto"/>
              <w:bottom w:val="single" w:sz="4" w:space="0" w:color="auto"/>
              <w:right w:val="single" w:sz="4" w:space="0" w:color="auto"/>
            </w:tcBorders>
          </w:tcPr>
          <w:p w14:paraId="7067E336"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847D36"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61C45E5A"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648573" w14:textId="77777777" w:rsidR="00DE24E6" w:rsidRPr="00B70F61" w:rsidRDefault="00DE24E6" w:rsidP="00DE24E6">
            <w:pPr>
              <w:pStyle w:val="TAC"/>
            </w:pPr>
            <w:r w:rsidRPr="00B70F61">
              <w:t>No</w:t>
            </w:r>
          </w:p>
        </w:tc>
      </w:tr>
      <w:tr w:rsidR="00DE24E6" w:rsidRPr="00B70F61" w14:paraId="1882423E" w14:textId="77777777" w:rsidTr="00BF5E94">
        <w:trPr>
          <w:trHeight w:val="47"/>
        </w:trPr>
        <w:tc>
          <w:tcPr>
            <w:tcW w:w="1985" w:type="dxa"/>
            <w:tcBorders>
              <w:top w:val="single" w:sz="4" w:space="0" w:color="auto"/>
              <w:left w:val="single" w:sz="4" w:space="0" w:color="auto"/>
              <w:bottom w:val="nil"/>
              <w:right w:val="single" w:sz="4" w:space="0" w:color="auto"/>
            </w:tcBorders>
          </w:tcPr>
          <w:p w14:paraId="5B9DB26E" w14:textId="77777777" w:rsidR="00DE24E6" w:rsidRPr="00B70F61" w:rsidRDefault="00DE24E6" w:rsidP="00DE24E6">
            <w:pPr>
              <w:pStyle w:val="TAC"/>
            </w:pPr>
            <w:r w:rsidRPr="00B70F61">
              <w:t>DC_18A-41C_n78A</w:t>
            </w:r>
          </w:p>
        </w:tc>
        <w:tc>
          <w:tcPr>
            <w:tcW w:w="1701" w:type="dxa"/>
            <w:tcBorders>
              <w:top w:val="single" w:sz="4" w:space="0" w:color="auto"/>
              <w:left w:val="single" w:sz="4" w:space="0" w:color="auto"/>
              <w:bottom w:val="single" w:sz="4" w:space="0" w:color="auto"/>
              <w:right w:val="single" w:sz="4" w:space="0" w:color="auto"/>
            </w:tcBorders>
          </w:tcPr>
          <w:p w14:paraId="4BD2FA68" w14:textId="77777777" w:rsidR="00DE24E6" w:rsidRPr="00B70F61" w:rsidRDefault="00DE24E6" w:rsidP="00DE24E6">
            <w:pPr>
              <w:pStyle w:val="TAC"/>
            </w:pPr>
            <w:r w:rsidRPr="00B70F61">
              <w:t>DC_18A_n78A</w:t>
            </w:r>
          </w:p>
        </w:tc>
        <w:tc>
          <w:tcPr>
            <w:tcW w:w="1418" w:type="dxa"/>
            <w:tcBorders>
              <w:top w:val="single" w:sz="4" w:space="0" w:color="auto"/>
              <w:left w:val="single" w:sz="4" w:space="0" w:color="auto"/>
              <w:bottom w:val="single" w:sz="4" w:space="0" w:color="auto"/>
              <w:right w:val="single" w:sz="4" w:space="0" w:color="auto"/>
            </w:tcBorders>
          </w:tcPr>
          <w:p w14:paraId="77DD3674"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7C7EF5B3"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A4D415" w14:textId="77777777" w:rsidR="00DE24E6" w:rsidRPr="00B70F61" w:rsidRDefault="00DE24E6" w:rsidP="00DE24E6">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2768ED71"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F69CA49" w14:textId="77777777" w:rsidR="00DE24E6" w:rsidRPr="00B70F61" w:rsidRDefault="00DE24E6" w:rsidP="00DE24E6">
            <w:pPr>
              <w:pStyle w:val="TAC"/>
            </w:pPr>
            <w:r w:rsidRPr="00B70F61">
              <w:t>No</w:t>
            </w:r>
          </w:p>
        </w:tc>
      </w:tr>
      <w:tr w:rsidR="00DE24E6" w:rsidRPr="00B70F61" w14:paraId="409E7E10" w14:textId="77777777" w:rsidTr="00BF5E94">
        <w:trPr>
          <w:trHeight w:val="47"/>
        </w:trPr>
        <w:tc>
          <w:tcPr>
            <w:tcW w:w="1985" w:type="dxa"/>
            <w:tcBorders>
              <w:top w:val="nil"/>
              <w:left w:val="single" w:sz="4" w:space="0" w:color="auto"/>
              <w:bottom w:val="nil"/>
              <w:right w:val="single" w:sz="4" w:space="0" w:color="auto"/>
            </w:tcBorders>
          </w:tcPr>
          <w:p w14:paraId="5833F168"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5BC0F50D" w14:textId="77777777" w:rsidR="00DE24E6" w:rsidRPr="00B70F61" w:rsidRDefault="00DE24E6" w:rsidP="00DE24E6">
            <w:pPr>
              <w:pStyle w:val="TAC"/>
            </w:pPr>
            <w:r w:rsidRPr="00B70F61">
              <w:t>DC_41A_n78A</w:t>
            </w:r>
          </w:p>
        </w:tc>
        <w:tc>
          <w:tcPr>
            <w:tcW w:w="1418" w:type="dxa"/>
            <w:tcBorders>
              <w:top w:val="single" w:sz="4" w:space="0" w:color="auto"/>
              <w:left w:val="single" w:sz="4" w:space="0" w:color="auto"/>
              <w:bottom w:val="single" w:sz="4" w:space="0" w:color="auto"/>
              <w:right w:val="single" w:sz="4" w:space="0" w:color="auto"/>
            </w:tcBorders>
          </w:tcPr>
          <w:p w14:paraId="1485DE80"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6EB581C1"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43FBE3A" w14:textId="77777777" w:rsidR="00DE24E6" w:rsidRPr="00B70F61" w:rsidRDefault="00DE24E6" w:rsidP="00DE24E6">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tcPr>
          <w:p w14:paraId="5C718D50"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B471287" w14:textId="77777777" w:rsidR="00DE24E6" w:rsidRPr="00B70F61" w:rsidRDefault="00DE24E6" w:rsidP="00DE24E6">
            <w:pPr>
              <w:pStyle w:val="TAC"/>
            </w:pPr>
            <w:r w:rsidRPr="00B70F61">
              <w:t>No</w:t>
            </w:r>
          </w:p>
        </w:tc>
      </w:tr>
      <w:tr w:rsidR="00DE24E6" w:rsidRPr="00B70F61" w14:paraId="640A340C" w14:textId="77777777" w:rsidTr="00BF5E94">
        <w:trPr>
          <w:trHeight w:val="47"/>
        </w:trPr>
        <w:tc>
          <w:tcPr>
            <w:tcW w:w="1985" w:type="dxa"/>
            <w:tcBorders>
              <w:top w:val="nil"/>
              <w:left w:val="single" w:sz="4" w:space="0" w:color="auto"/>
              <w:bottom w:val="single" w:sz="4" w:space="0" w:color="auto"/>
              <w:right w:val="single" w:sz="4" w:space="0" w:color="auto"/>
            </w:tcBorders>
          </w:tcPr>
          <w:p w14:paraId="1B570E6C" w14:textId="77777777" w:rsidR="00DE24E6" w:rsidRPr="00B70F61" w:rsidRDefault="00DE24E6" w:rsidP="00DE24E6">
            <w:pPr>
              <w:pStyle w:val="TAC"/>
            </w:pPr>
          </w:p>
        </w:tc>
        <w:tc>
          <w:tcPr>
            <w:tcW w:w="1701" w:type="dxa"/>
            <w:tcBorders>
              <w:top w:val="single" w:sz="4" w:space="0" w:color="auto"/>
              <w:left w:val="single" w:sz="4" w:space="0" w:color="auto"/>
              <w:bottom w:val="single" w:sz="4" w:space="0" w:color="auto"/>
              <w:right w:val="single" w:sz="4" w:space="0" w:color="auto"/>
            </w:tcBorders>
          </w:tcPr>
          <w:p w14:paraId="75D0FA35" w14:textId="77777777" w:rsidR="00DE24E6" w:rsidRPr="00B70F61" w:rsidRDefault="00DE24E6" w:rsidP="00DE24E6">
            <w:pPr>
              <w:pStyle w:val="TAC"/>
            </w:pPr>
            <w:r w:rsidRPr="00B70F61">
              <w:t>DC_41C_n78A</w:t>
            </w:r>
          </w:p>
        </w:tc>
        <w:tc>
          <w:tcPr>
            <w:tcW w:w="1418" w:type="dxa"/>
            <w:tcBorders>
              <w:top w:val="single" w:sz="4" w:space="0" w:color="auto"/>
              <w:left w:val="single" w:sz="4" w:space="0" w:color="auto"/>
              <w:bottom w:val="single" w:sz="4" w:space="0" w:color="auto"/>
              <w:right w:val="single" w:sz="4" w:space="0" w:color="auto"/>
            </w:tcBorders>
          </w:tcPr>
          <w:p w14:paraId="6D1BAD33" w14:textId="77777777" w:rsidR="00DE24E6" w:rsidRPr="00B70F61" w:rsidRDefault="00DE24E6" w:rsidP="00DE24E6">
            <w:pPr>
              <w:pStyle w:val="TAC"/>
            </w:pPr>
            <w:r w:rsidRPr="00B70F61">
              <w:t>CA_18A-41C</w:t>
            </w:r>
          </w:p>
        </w:tc>
        <w:tc>
          <w:tcPr>
            <w:tcW w:w="1418" w:type="dxa"/>
            <w:tcBorders>
              <w:top w:val="single" w:sz="4" w:space="0" w:color="auto"/>
              <w:left w:val="single" w:sz="4" w:space="0" w:color="auto"/>
              <w:bottom w:val="single" w:sz="4" w:space="0" w:color="auto"/>
              <w:right w:val="single" w:sz="4" w:space="0" w:color="auto"/>
            </w:tcBorders>
          </w:tcPr>
          <w:p w14:paraId="59D077BC"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D8E4B07" w14:textId="77777777" w:rsidR="00DE24E6" w:rsidRPr="00B70F61" w:rsidRDefault="00DE24E6" w:rsidP="00DE24E6">
            <w:pPr>
              <w:pStyle w:val="TAC"/>
            </w:pPr>
            <w:r w:rsidRPr="00B70F61">
              <w:t>CA_41C</w:t>
            </w:r>
          </w:p>
        </w:tc>
        <w:tc>
          <w:tcPr>
            <w:tcW w:w="1418" w:type="dxa"/>
            <w:tcBorders>
              <w:top w:val="single" w:sz="4" w:space="0" w:color="auto"/>
              <w:left w:val="single" w:sz="4" w:space="0" w:color="auto"/>
              <w:bottom w:val="single" w:sz="4" w:space="0" w:color="auto"/>
              <w:right w:val="single" w:sz="4" w:space="0" w:color="auto"/>
            </w:tcBorders>
          </w:tcPr>
          <w:p w14:paraId="46E11C51" w14:textId="77777777" w:rsidR="00DE24E6" w:rsidRPr="00B70F61" w:rsidRDefault="00DE24E6" w:rsidP="00DE24E6">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50821EC" w14:textId="77777777" w:rsidR="00DE24E6" w:rsidRPr="00B70F61" w:rsidRDefault="00DE24E6" w:rsidP="00DE24E6">
            <w:pPr>
              <w:pStyle w:val="TAC"/>
            </w:pPr>
            <w:r w:rsidRPr="00B70F61">
              <w:t>No</w:t>
            </w:r>
          </w:p>
        </w:tc>
      </w:tr>
      <w:tr w:rsidR="00DE24E6" w:rsidRPr="00B70F61" w14:paraId="75CFF178" w14:textId="77777777" w:rsidTr="00BF5E94">
        <w:trPr>
          <w:trHeight w:val="47"/>
        </w:trPr>
        <w:tc>
          <w:tcPr>
            <w:tcW w:w="1985" w:type="dxa"/>
            <w:tcBorders>
              <w:bottom w:val="nil"/>
            </w:tcBorders>
            <w:shd w:val="clear" w:color="auto" w:fill="auto"/>
          </w:tcPr>
          <w:p w14:paraId="767B9DFA" w14:textId="77777777" w:rsidR="00DE24E6" w:rsidRPr="00B70F61" w:rsidRDefault="00DE24E6" w:rsidP="00DE24E6">
            <w:pPr>
              <w:pStyle w:val="TAC"/>
            </w:pPr>
            <w:r w:rsidRPr="00B70F61">
              <w:t>DC_19A_n1A-n78A</w:t>
            </w:r>
          </w:p>
        </w:tc>
        <w:tc>
          <w:tcPr>
            <w:tcW w:w="1701" w:type="dxa"/>
          </w:tcPr>
          <w:p w14:paraId="7F68760E" w14:textId="77777777" w:rsidR="00DE24E6" w:rsidRPr="00B70F61" w:rsidRDefault="00DE24E6" w:rsidP="00DE24E6">
            <w:pPr>
              <w:pStyle w:val="TAC"/>
            </w:pPr>
            <w:r w:rsidRPr="00B70F61">
              <w:t>DC_19A_n1A</w:t>
            </w:r>
          </w:p>
        </w:tc>
        <w:tc>
          <w:tcPr>
            <w:tcW w:w="1418" w:type="dxa"/>
            <w:shd w:val="clear" w:color="auto" w:fill="auto"/>
          </w:tcPr>
          <w:p w14:paraId="6585E933" w14:textId="77777777" w:rsidR="00DE24E6" w:rsidRPr="00B70F61" w:rsidRDefault="00DE24E6" w:rsidP="00DE24E6">
            <w:pPr>
              <w:pStyle w:val="TAC"/>
            </w:pPr>
            <w:r w:rsidRPr="00B70F61">
              <w:t>19A</w:t>
            </w:r>
          </w:p>
        </w:tc>
        <w:tc>
          <w:tcPr>
            <w:tcW w:w="1418" w:type="dxa"/>
          </w:tcPr>
          <w:p w14:paraId="5D503BF1" w14:textId="77777777" w:rsidR="00DE24E6" w:rsidRPr="00B70F61" w:rsidRDefault="00DE24E6" w:rsidP="00DE24E6">
            <w:pPr>
              <w:pStyle w:val="TAC"/>
            </w:pPr>
            <w:r w:rsidRPr="00B70F61">
              <w:t>CA_n1A-n78A</w:t>
            </w:r>
          </w:p>
        </w:tc>
        <w:tc>
          <w:tcPr>
            <w:tcW w:w="1418" w:type="dxa"/>
          </w:tcPr>
          <w:p w14:paraId="6A187466" w14:textId="77777777" w:rsidR="00DE24E6" w:rsidRPr="00B70F61" w:rsidRDefault="00DE24E6" w:rsidP="00DE24E6">
            <w:pPr>
              <w:pStyle w:val="TAC"/>
            </w:pPr>
            <w:r w:rsidRPr="00B70F61">
              <w:t>19A</w:t>
            </w:r>
          </w:p>
        </w:tc>
        <w:tc>
          <w:tcPr>
            <w:tcW w:w="1418" w:type="dxa"/>
          </w:tcPr>
          <w:p w14:paraId="473663D1" w14:textId="77777777" w:rsidR="00DE24E6" w:rsidRPr="00B70F61" w:rsidRDefault="00DE24E6" w:rsidP="00DE24E6">
            <w:pPr>
              <w:pStyle w:val="TAC"/>
            </w:pPr>
            <w:r w:rsidRPr="00B70F61">
              <w:t>n1A</w:t>
            </w:r>
          </w:p>
        </w:tc>
        <w:tc>
          <w:tcPr>
            <w:tcW w:w="1418" w:type="dxa"/>
          </w:tcPr>
          <w:p w14:paraId="0CA01EF2" w14:textId="77777777" w:rsidR="00DE24E6" w:rsidRPr="00B70F61" w:rsidRDefault="00DE24E6" w:rsidP="00DE24E6">
            <w:pPr>
              <w:pStyle w:val="TAC"/>
            </w:pPr>
            <w:r w:rsidRPr="00B70F61">
              <w:t>Yes (NR 2CC)</w:t>
            </w:r>
          </w:p>
        </w:tc>
      </w:tr>
      <w:tr w:rsidR="00DE24E6" w:rsidRPr="00B70F61" w14:paraId="73BF7270" w14:textId="77777777" w:rsidTr="00BF5E94">
        <w:trPr>
          <w:trHeight w:val="47"/>
        </w:trPr>
        <w:tc>
          <w:tcPr>
            <w:tcW w:w="1985" w:type="dxa"/>
            <w:tcBorders>
              <w:top w:val="nil"/>
              <w:bottom w:val="single" w:sz="4" w:space="0" w:color="auto"/>
            </w:tcBorders>
            <w:shd w:val="clear" w:color="auto" w:fill="auto"/>
          </w:tcPr>
          <w:p w14:paraId="456F7457" w14:textId="77777777" w:rsidR="00DE24E6" w:rsidRPr="00B70F61" w:rsidRDefault="00DE24E6" w:rsidP="00DE24E6">
            <w:pPr>
              <w:pStyle w:val="TAC"/>
            </w:pPr>
          </w:p>
        </w:tc>
        <w:tc>
          <w:tcPr>
            <w:tcW w:w="1701" w:type="dxa"/>
          </w:tcPr>
          <w:p w14:paraId="5FCF0F3C" w14:textId="77777777" w:rsidR="00DE24E6" w:rsidRPr="00B70F61" w:rsidRDefault="00DE24E6" w:rsidP="00DE24E6">
            <w:pPr>
              <w:pStyle w:val="TAC"/>
            </w:pPr>
            <w:r w:rsidRPr="00B70F61">
              <w:t>DC_19A_n78A</w:t>
            </w:r>
          </w:p>
        </w:tc>
        <w:tc>
          <w:tcPr>
            <w:tcW w:w="1418" w:type="dxa"/>
            <w:shd w:val="clear" w:color="auto" w:fill="auto"/>
          </w:tcPr>
          <w:p w14:paraId="258864A3" w14:textId="77777777" w:rsidR="00DE24E6" w:rsidRPr="00B70F61" w:rsidRDefault="00DE24E6" w:rsidP="00DE24E6">
            <w:pPr>
              <w:pStyle w:val="TAC"/>
            </w:pPr>
            <w:r w:rsidRPr="00B70F61">
              <w:t>19A</w:t>
            </w:r>
          </w:p>
        </w:tc>
        <w:tc>
          <w:tcPr>
            <w:tcW w:w="1418" w:type="dxa"/>
          </w:tcPr>
          <w:p w14:paraId="7C899402" w14:textId="77777777" w:rsidR="00DE24E6" w:rsidRPr="00B70F61" w:rsidRDefault="00DE24E6" w:rsidP="00DE24E6">
            <w:pPr>
              <w:pStyle w:val="TAC"/>
            </w:pPr>
            <w:r w:rsidRPr="00B70F61">
              <w:t>CA_n1A-n78A</w:t>
            </w:r>
          </w:p>
        </w:tc>
        <w:tc>
          <w:tcPr>
            <w:tcW w:w="1418" w:type="dxa"/>
          </w:tcPr>
          <w:p w14:paraId="450005EA" w14:textId="77777777" w:rsidR="00DE24E6" w:rsidRPr="00B70F61" w:rsidRDefault="00DE24E6" w:rsidP="00DE24E6">
            <w:pPr>
              <w:pStyle w:val="TAC"/>
            </w:pPr>
            <w:r w:rsidRPr="00B70F61">
              <w:t>19A</w:t>
            </w:r>
          </w:p>
        </w:tc>
        <w:tc>
          <w:tcPr>
            <w:tcW w:w="1418" w:type="dxa"/>
          </w:tcPr>
          <w:p w14:paraId="2CEFBF25" w14:textId="77777777" w:rsidR="00DE24E6" w:rsidRPr="00B70F61" w:rsidRDefault="00DE24E6" w:rsidP="00DE24E6">
            <w:pPr>
              <w:pStyle w:val="TAC"/>
            </w:pPr>
            <w:r w:rsidRPr="00B70F61">
              <w:t>n78A</w:t>
            </w:r>
          </w:p>
        </w:tc>
        <w:tc>
          <w:tcPr>
            <w:tcW w:w="1418" w:type="dxa"/>
          </w:tcPr>
          <w:p w14:paraId="0484BFD1" w14:textId="77777777" w:rsidR="00DE24E6" w:rsidRPr="00B70F61" w:rsidRDefault="00DE24E6" w:rsidP="00DE24E6">
            <w:pPr>
              <w:pStyle w:val="TAC"/>
            </w:pPr>
            <w:r w:rsidRPr="00B70F61">
              <w:t>No</w:t>
            </w:r>
          </w:p>
        </w:tc>
      </w:tr>
      <w:tr w:rsidR="00DE24E6" w:rsidRPr="00B70F61" w14:paraId="42641668" w14:textId="77777777" w:rsidTr="00BF5E94">
        <w:trPr>
          <w:trHeight w:val="47"/>
        </w:trPr>
        <w:tc>
          <w:tcPr>
            <w:tcW w:w="1985" w:type="dxa"/>
            <w:tcBorders>
              <w:top w:val="single" w:sz="4" w:space="0" w:color="auto"/>
              <w:bottom w:val="nil"/>
            </w:tcBorders>
            <w:shd w:val="clear" w:color="auto" w:fill="auto"/>
          </w:tcPr>
          <w:p w14:paraId="129637C3" w14:textId="77777777" w:rsidR="00DE24E6" w:rsidRPr="00B70F61" w:rsidRDefault="00DE24E6" w:rsidP="00DE24E6">
            <w:pPr>
              <w:pStyle w:val="TAC"/>
            </w:pPr>
            <w:r w:rsidRPr="00B70F61">
              <w:t>DC_19A_n1A-n79A</w:t>
            </w:r>
          </w:p>
        </w:tc>
        <w:tc>
          <w:tcPr>
            <w:tcW w:w="1701" w:type="dxa"/>
          </w:tcPr>
          <w:p w14:paraId="27E5FE18" w14:textId="77777777" w:rsidR="00DE24E6" w:rsidRPr="00B70F61" w:rsidRDefault="00DE24E6" w:rsidP="00DE24E6">
            <w:pPr>
              <w:pStyle w:val="TAC"/>
            </w:pPr>
            <w:r w:rsidRPr="00B70F61">
              <w:t>DC_19A_n1A</w:t>
            </w:r>
          </w:p>
        </w:tc>
        <w:tc>
          <w:tcPr>
            <w:tcW w:w="1418" w:type="dxa"/>
            <w:shd w:val="clear" w:color="auto" w:fill="auto"/>
          </w:tcPr>
          <w:p w14:paraId="3D51B8C8" w14:textId="77777777" w:rsidR="00DE24E6" w:rsidRPr="00B70F61" w:rsidRDefault="00DE24E6" w:rsidP="00DE24E6">
            <w:pPr>
              <w:pStyle w:val="TAC"/>
            </w:pPr>
            <w:r w:rsidRPr="00B70F61">
              <w:t>19A</w:t>
            </w:r>
          </w:p>
        </w:tc>
        <w:tc>
          <w:tcPr>
            <w:tcW w:w="1418" w:type="dxa"/>
          </w:tcPr>
          <w:p w14:paraId="032AB73D" w14:textId="77777777" w:rsidR="00DE24E6" w:rsidRPr="00B70F61" w:rsidRDefault="00DE24E6" w:rsidP="00DE24E6">
            <w:pPr>
              <w:pStyle w:val="TAC"/>
            </w:pPr>
            <w:r w:rsidRPr="00B70F61">
              <w:t>CA_n1A-n79A</w:t>
            </w:r>
          </w:p>
        </w:tc>
        <w:tc>
          <w:tcPr>
            <w:tcW w:w="1418" w:type="dxa"/>
          </w:tcPr>
          <w:p w14:paraId="18C445D3" w14:textId="77777777" w:rsidR="00DE24E6" w:rsidRPr="00B70F61" w:rsidRDefault="00DE24E6" w:rsidP="00DE24E6">
            <w:pPr>
              <w:pStyle w:val="TAC"/>
            </w:pPr>
            <w:r w:rsidRPr="00B70F61">
              <w:t>19A</w:t>
            </w:r>
          </w:p>
        </w:tc>
        <w:tc>
          <w:tcPr>
            <w:tcW w:w="1418" w:type="dxa"/>
          </w:tcPr>
          <w:p w14:paraId="3CB77F01" w14:textId="77777777" w:rsidR="00DE24E6" w:rsidRPr="00B70F61" w:rsidRDefault="00DE24E6" w:rsidP="00DE24E6">
            <w:pPr>
              <w:pStyle w:val="TAC"/>
            </w:pPr>
            <w:r w:rsidRPr="00B70F61">
              <w:t>n1A</w:t>
            </w:r>
          </w:p>
        </w:tc>
        <w:tc>
          <w:tcPr>
            <w:tcW w:w="1418" w:type="dxa"/>
          </w:tcPr>
          <w:p w14:paraId="6690218D" w14:textId="77777777" w:rsidR="00DE24E6" w:rsidRPr="00B70F61" w:rsidRDefault="00DE24E6" w:rsidP="00DE24E6">
            <w:pPr>
              <w:pStyle w:val="TAC"/>
            </w:pPr>
            <w:r w:rsidRPr="00B70F61">
              <w:t>Yes (NR 2CC)</w:t>
            </w:r>
          </w:p>
        </w:tc>
      </w:tr>
      <w:tr w:rsidR="00DE24E6" w:rsidRPr="00B70F61" w14:paraId="40C49259" w14:textId="77777777" w:rsidTr="00BF5E94">
        <w:trPr>
          <w:trHeight w:val="47"/>
        </w:trPr>
        <w:tc>
          <w:tcPr>
            <w:tcW w:w="1985" w:type="dxa"/>
            <w:tcBorders>
              <w:top w:val="nil"/>
              <w:bottom w:val="single" w:sz="4" w:space="0" w:color="auto"/>
            </w:tcBorders>
            <w:shd w:val="clear" w:color="auto" w:fill="auto"/>
          </w:tcPr>
          <w:p w14:paraId="14BC7B1C" w14:textId="77777777" w:rsidR="00DE24E6" w:rsidRPr="00B70F61" w:rsidRDefault="00DE24E6" w:rsidP="00DE24E6">
            <w:pPr>
              <w:pStyle w:val="TAC"/>
            </w:pPr>
          </w:p>
        </w:tc>
        <w:tc>
          <w:tcPr>
            <w:tcW w:w="1701" w:type="dxa"/>
          </w:tcPr>
          <w:p w14:paraId="1DCBA728" w14:textId="77777777" w:rsidR="00DE24E6" w:rsidRPr="00B70F61" w:rsidRDefault="00DE24E6" w:rsidP="00DE24E6">
            <w:pPr>
              <w:pStyle w:val="TAC"/>
            </w:pPr>
            <w:r w:rsidRPr="00B70F61">
              <w:t>DC_19A_n79A</w:t>
            </w:r>
          </w:p>
        </w:tc>
        <w:tc>
          <w:tcPr>
            <w:tcW w:w="1418" w:type="dxa"/>
            <w:shd w:val="clear" w:color="auto" w:fill="auto"/>
          </w:tcPr>
          <w:p w14:paraId="28D87609" w14:textId="77777777" w:rsidR="00DE24E6" w:rsidRPr="00B70F61" w:rsidRDefault="00DE24E6" w:rsidP="00DE24E6">
            <w:pPr>
              <w:pStyle w:val="TAC"/>
            </w:pPr>
            <w:r w:rsidRPr="00B70F61">
              <w:t>19A</w:t>
            </w:r>
          </w:p>
        </w:tc>
        <w:tc>
          <w:tcPr>
            <w:tcW w:w="1418" w:type="dxa"/>
          </w:tcPr>
          <w:p w14:paraId="1334FC35" w14:textId="77777777" w:rsidR="00DE24E6" w:rsidRPr="00B70F61" w:rsidRDefault="00DE24E6" w:rsidP="00DE24E6">
            <w:pPr>
              <w:pStyle w:val="TAC"/>
            </w:pPr>
            <w:r w:rsidRPr="00B70F61">
              <w:t>CA_n1A-n79A</w:t>
            </w:r>
          </w:p>
        </w:tc>
        <w:tc>
          <w:tcPr>
            <w:tcW w:w="1418" w:type="dxa"/>
          </w:tcPr>
          <w:p w14:paraId="72BC34EC" w14:textId="77777777" w:rsidR="00DE24E6" w:rsidRPr="00B70F61" w:rsidRDefault="00DE24E6" w:rsidP="00DE24E6">
            <w:pPr>
              <w:pStyle w:val="TAC"/>
            </w:pPr>
            <w:r w:rsidRPr="00B70F61">
              <w:t>19A</w:t>
            </w:r>
          </w:p>
        </w:tc>
        <w:tc>
          <w:tcPr>
            <w:tcW w:w="1418" w:type="dxa"/>
          </w:tcPr>
          <w:p w14:paraId="3947405D" w14:textId="77777777" w:rsidR="00DE24E6" w:rsidRPr="00B70F61" w:rsidRDefault="00DE24E6" w:rsidP="00DE24E6">
            <w:pPr>
              <w:pStyle w:val="TAC"/>
            </w:pPr>
            <w:r w:rsidRPr="00B70F61">
              <w:t>n79A</w:t>
            </w:r>
          </w:p>
        </w:tc>
        <w:tc>
          <w:tcPr>
            <w:tcW w:w="1418" w:type="dxa"/>
          </w:tcPr>
          <w:p w14:paraId="7D7D08B9" w14:textId="77777777" w:rsidR="00DE24E6" w:rsidRPr="00B70F61" w:rsidRDefault="00DE24E6" w:rsidP="00DE24E6">
            <w:pPr>
              <w:pStyle w:val="TAC"/>
            </w:pPr>
            <w:r w:rsidRPr="00B70F61">
              <w:t>No</w:t>
            </w:r>
          </w:p>
        </w:tc>
      </w:tr>
      <w:tr w:rsidR="00DE24E6" w:rsidRPr="00B70F61" w14:paraId="5B94CBF1" w14:textId="77777777" w:rsidTr="00BF5E94">
        <w:trPr>
          <w:trHeight w:val="47"/>
        </w:trPr>
        <w:tc>
          <w:tcPr>
            <w:tcW w:w="1985" w:type="dxa"/>
            <w:tcBorders>
              <w:top w:val="single" w:sz="4" w:space="0" w:color="auto"/>
              <w:bottom w:val="nil"/>
            </w:tcBorders>
            <w:shd w:val="clear" w:color="auto" w:fill="auto"/>
          </w:tcPr>
          <w:p w14:paraId="502F44F6" w14:textId="77777777" w:rsidR="00DE24E6" w:rsidRPr="00B70F61" w:rsidRDefault="00DE24E6" w:rsidP="00DE24E6">
            <w:pPr>
              <w:pStyle w:val="TAC"/>
            </w:pPr>
            <w:r w:rsidRPr="00B70F61">
              <w:t>DC_19A-21A_n1A</w:t>
            </w:r>
          </w:p>
        </w:tc>
        <w:tc>
          <w:tcPr>
            <w:tcW w:w="1701" w:type="dxa"/>
          </w:tcPr>
          <w:p w14:paraId="40756909" w14:textId="77777777" w:rsidR="00DE24E6" w:rsidRPr="00B70F61" w:rsidRDefault="00DE24E6" w:rsidP="00DE24E6">
            <w:pPr>
              <w:pStyle w:val="TAC"/>
            </w:pPr>
            <w:r w:rsidRPr="00B70F61">
              <w:t>DC_19A_n1A</w:t>
            </w:r>
          </w:p>
        </w:tc>
        <w:tc>
          <w:tcPr>
            <w:tcW w:w="1418" w:type="dxa"/>
            <w:shd w:val="clear" w:color="auto" w:fill="auto"/>
          </w:tcPr>
          <w:p w14:paraId="734B45AC" w14:textId="77777777" w:rsidR="00DE24E6" w:rsidRPr="00B70F61" w:rsidRDefault="00DE24E6" w:rsidP="00DE24E6">
            <w:pPr>
              <w:pStyle w:val="TAC"/>
            </w:pPr>
            <w:r w:rsidRPr="00B70F61">
              <w:t>CA_19A-21A</w:t>
            </w:r>
          </w:p>
        </w:tc>
        <w:tc>
          <w:tcPr>
            <w:tcW w:w="1418" w:type="dxa"/>
          </w:tcPr>
          <w:p w14:paraId="29BCDBA9" w14:textId="77777777" w:rsidR="00DE24E6" w:rsidRPr="00B70F61" w:rsidRDefault="00DE24E6" w:rsidP="00DE24E6">
            <w:pPr>
              <w:pStyle w:val="TAC"/>
            </w:pPr>
            <w:r w:rsidRPr="00B70F61">
              <w:t>n1A</w:t>
            </w:r>
          </w:p>
        </w:tc>
        <w:tc>
          <w:tcPr>
            <w:tcW w:w="1418" w:type="dxa"/>
          </w:tcPr>
          <w:p w14:paraId="4D43A5C1" w14:textId="77777777" w:rsidR="00DE24E6" w:rsidRPr="00B70F61" w:rsidRDefault="00DE24E6" w:rsidP="00DE24E6">
            <w:pPr>
              <w:pStyle w:val="TAC"/>
            </w:pPr>
            <w:r w:rsidRPr="00B70F61">
              <w:t>19A</w:t>
            </w:r>
          </w:p>
        </w:tc>
        <w:tc>
          <w:tcPr>
            <w:tcW w:w="1418" w:type="dxa"/>
          </w:tcPr>
          <w:p w14:paraId="373AC244" w14:textId="77777777" w:rsidR="00DE24E6" w:rsidRPr="00B70F61" w:rsidRDefault="00DE24E6" w:rsidP="00DE24E6">
            <w:pPr>
              <w:pStyle w:val="TAC"/>
            </w:pPr>
            <w:r w:rsidRPr="00B70F61">
              <w:t>n1A</w:t>
            </w:r>
          </w:p>
        </w:tc>
        <w:tc>
          <w:tcPr>
            <w:tcW w:w="1418" w:type="dxa"/>
          </w:tcPr>
          <w:p w14:paraId="643B8CC8" w14:textId="77777777" w:rsidR="00DE24E6" w:rsidRPr="00B70F61" w:rsidRDefault="00DE24E6" w:rsidP="00DE24E6">
            <w:pPr>
              <w:pStyle w:val="TAC"/>
            </w:pPr>
            <w:r w:rsidRPr="00B70F61">
              <w:t>No</w:t>
            </w:r>
          </w:p>
        </w:tc>
      </w:tr>
      <w:tr w:rsidR="00DE24E6" w:rsidRPr="00B70F61" w14:paraId="02F8CE07" w14:textId="77777777" w:rsidTr="00BF5E94">
        <w:trPr>
          <w:trHeight w:val="47"/>
        </w:trPr>
        <w:tc>
          <w:tcPr>
            <w:tcW w:w="1985" w:type="dxa"/>
            <w:tcBorders>
              <w:top w:val="nil"/>
              <w:bottom w:val="single" w:sz="4" w:space="0" w:color="auto"/>
            </w:tcBorders>
            <w:shd w:val="clear" w:color="auto" w:fill="auto"/>
          </w:tcPr>
          <w:p w14:paraId="7660BCFB" w14:textId="77777777" w:rsidR="00DE24E6" w:rsidRPr="00B70F61" w:rsidRDefault="00DE24E6" w:rsidP="00DE24E6">
            <w:pPr>
              <w:pStyle w:val="TAC"/>
            </w:pPr>
          </w:p>
        </w:tc>
        <w:tc>
          <w:tcPr>
            <w:tcW w:w="1701" w:type="dxa"/>
          </w:tcPr>
          <w:p w14:paraId="783EE09E" w14:textId="77777777" w:rsidR="00DE24E6" w:rsidRPr="00B70F61" w:rsidRDefault="00DE24E6" w:rsidP="00DE24E6">
            <w:pPr>
              <w:pStyle w:val="TAC"/>
            </w:pPr>
            <w:r w:rsidRPr="00B70F61">
              <w:t>DC_21A_n1A</w:t>
            </w:r>
          </w:p>
        </w:tc>
        <w:tc>
          <w:tcPr>
            <w:tcW w:w="1418" w:type="dxa"/>
            <w:shd w:val="clear" w:color="auto" w:fill="auto"/>
          </w:tcPr>
          <w:p w14:paraId="1F3BFBEC" w14:textId="77777777" w:rsidR="00DE24E6" w:rsidRPr="00B70F61" w:rsidRDefault="00DE24E6" w:rsidP="00DE24E6">
            <w:pPr>
              <w:pStyle w:val="TAC"/>
            </w:pPr>
            <w:r w:rsidRPr="00B70F61">
              <w:t>CA_19A-21A</w:t>
            </w:r>
          </w:p>
        </w:tc>
        <w:tc>
          <w:tcPr>
            <w:tcW w:w="1418" w:type="dxa"/>
          </w:tcPr>
          <w:p w14:paraId="5B3C3D36" w14:textId="77777777" w:rsidR="00DE24E6" w:rsidRPr="00B70F61" w:rsidRDefault="00DE24E6" w:rsidP="00DE24E6">
            <w:pPr>
              <w:pStyle w:val="TAC"/>
            </w:pPr>
            <w:r w:rsidRPr="00B70F61">
              <w:t>n1A</w:t>
            </w:r>
          </w:p>
        </w:tc>
        <w:tc>
          <w:tcPr>
            <w:tcW w:w="1418" w:type="dxa"/>
          </w:tcPr>
          <w:p w14:paraId="31052E77" w14:textId="77777777" w:rsidR="00DE24E6" w:rsidRPr="00B70F61" w:rsidRDefault="00DE24E6" w:rsidP="00DE24E6">
            <w:pPr>
              <w:pStyle w:val="TAC"/>
            </w:pPr>
            <w:r w:rsidRPr="00B70F61">
              <w:t>21A</w:t>
            </w:r>
          </w:p>
        </w:tc>
        <w:tc>
          <w:tcPr>
            <w:tcW w:w="1418" w:type="dxa"/>
          </w:tcPr>
          <w:p w14:paraId="2ED449A6" w14:textId="77777777" w:rsidR="00DE24E6" w:rsidRPr="00B70F61" w:rsidRDefault="00DE24E6" w:rsidP="00DE24E6">
            <w:pPr>
              <w:pStyle w:val="TAC"/>
            </w:pPr>
            <w:r w:rsidRPr="00B70F61">
              <w:t>n1A</w:t>
            </w:r>
          </w:p>
        </w:tc>
        <w:tc>
          <w:tcPr>
            <w:tcW w:w="1418" w:type="dxa"/>
          </w:tcPr>
          <w:p w14:paraId="211A248C" w14:textId="77777777" w:rsidR="00DE24E6" w:rsidRPr="00B70F61" w:rsidRDefault="00DE24E6" w:rsidP="00DE24E6">
            <w:pPr>
              <w:pStyle w:val="TAC"/>
            </w:pPr>
            <w:r w:rsidRPr="00B70F61">
              <w:t>No</w:t>
            </w:r>
          </w:p>
        </w:tc>
      </w:tr>
      <w:tr w:rsidR="00DE24E6" w:rsidRPr="00B70F61" w14:paraId="5C3271A7" w14:textId="77777777" w:rsidTr="00BF5E94">
        <w:trPr>
          <w:trHeight w:val="47"/>
        </w:trPr>
        <w:tc>
          <w:tcPr>
            <w:tcW w:w="1985" w:type="dxa"/>
            <w:tcBorders>
              <w:top w:val="single" w:sz="4" w:space="0" w:color="auto"/>
              <w:bottom w:val="nil"/>
            </w:tcBorders>
            <w:shd w:val="clear" w:color="auto" w:fill="auto"/>
          </w:tcPr>
          <w:p w14:paraId="1E049ABE" w14:textId="77777777" w:rsidR="00DE24E6" w:rsidRPr="00B70F61" w:rsidRDefault="00DE24E6" w:rsidP="00DE24E6">
            <w:pPr>
              <w:pStyle w:val="TAC"/>
            </w:pPr>
            <w:r w:rsidRPr="00B70F61">
              <w:t>DC_19A-21A_n77(2A)</w:t>
            </w:r>
          </w:p>
        </w:tc>
        <w:tc>
          <w:tcPr>
            <w:tcW w:w="1701" w:type="dxa"/>
          </w:tcPr>
          <w:p w14:paraId="31B12758" w14:textId="77777777" w:rsidR="00DE24E6" w:rsidRPr="00B70F61" w:rsidRDefault="00DE24E6" w:rsidP="00DE24E6">
            <w:pPr>
              <w:pStyle w:val="TAC"/>
            </w:pPr>
            <w:r w:rsidRPr="00B70F61">
              <w:t>DC_19A_n77A</w:t>
            </w:r>
          </w:p>
        </w:tc>
        <w:tc>
          <w:tcPr>
            <w:tcW w:w="1418" w:type="dxa"/>
            <w:shd w:val="clear" w:color="auto" w:fill="auto"/>
          </w:tcPr>
          <w:p w14:paraId="743F2DE9" w14:textId="77777777" w:rsidR="00DE24E6" w:rsidRPr="00B70F61" w:rsidRDefault="00DE24E6" w:rsidP="00DE24E6">
            <w:pPr>
              <w:pStyle w:val="TAC"/>
            </w:pPr>
            <w:r w:rsidRPr="00B70F61">
              <w:t>CA_19A-21A</w:t>
            </w:r>
          </w:p>
        </w:tc>
        <w:tc>
          <w:tcPr>
            <w:tcW w:w="1418" w:type="dxa"/>
          </w:tcPr>
          <w:p w14:paraId="36D146C5" w14:textId="77777777" w:rsidR="00DE24E6" w:rsidRPr="00B70F61" w:rsidRDefault="00DE24E6" w:rsidP="00DE24E6">
            <w:pPr>
              <w:pStyle w:val="TAC"/>
            </w:pPr>
            <w:r w:rsidRPr="00B70F61">
              <w:rPr>
                <w:rFonts w:cs="Arial"/>
                <w:szCs w:val="18"/>
              </w:rPr>
              <w:t>CA_</w:t>
            </w:r>
            <w:r w:rsidRPr="00B70F61">
              <w:t>n77(2A)</w:t>
            </w:r>
          </w:p>
        </w:tc>
        <w:tc>
          <w:tcPr>
            <w:tcW w:w="1418" w:type="dxa"/>
          </w:tcPr>
          <w:p w14:paraId="1594C89D" w14:textId="77777777" w:rsidR="00DE24E6" w:rsidRPr="00B70F61" w:rsidRDefault="00DE24E6" w:rsidP="00DE24E6">
            <w:pPr>
              <w:pStyle w:val="TAC"/>
            </w:pPr>
            <w:r w:rsidRPr="00B70F61">
              <w:t>19A</w:t>
            </w:r>
          </w:p>
        </w:tc>
        <w:tc>
          <w:tcPr>
            <w:tcW w:w="1418" w:type="dxa"/>
          </w:tcPr>
          <w:p w14:paraId="07E0E8BC" w14:textId="77777777" w:rsidR="00DE24E6" w:rsidRPr="00B70F61" w:rsidRDefault="00DE24E6" w:rsidP="00DE24E6">
            <w:pPr>
              <w:pStyle w:val="TAC"/>
            </w:pPr>
            <w:r w:rsidRPr="00B70F61">
              <w:t>n77A</w:t>
            </w:r>
          </w:p>
        </w:tc>
        <w:tc>
          <w:tcPr>
            <w:tcW w:w="1418" w:type="dxa"/>
          </w:tcPr>
          <w:p w14:paraId="5A4D2287" w14:textId="77777777" w:rsidR="00DE24E6" w:rsidRPr="00B70F61" w:rsidRDefault="00DE24E6" w:rsidP="00DE24E6">
            <w:pPr>
              <w:pStyle w:val="TAC"/>
            </w:pPr>
            <w:r w:rsidRPr="00B70F61">
              <w:t>No</w:t>
            </w:r>
          </w:p>
        </w:tc>
      </w:tr>
      <w:tr w:rsidR="00DE24E6" w:rsidRPr="00B70F61" w14:paraId="4D5FAF2D" w14:textId="77777777" w:rsidTr="00BF5E94">
        <w:trPr>
          <w:trHeight w:val="47"/>
        </w:trPr>
        <w:tc>
          <w:tcPr>
            <w:tcW w:w="1985" w:type="dxa"/>
            <w:tcBorders>
              <w:top w:val="nil"/>
              <w:bottom w:val="single" w:sz="4" w:space="0" w:color="auto"/>
            </w:tcBorders>
            <w:shd w:val="clear" w:color="auto" w:fill="auto"/>
          </w:tcPr>
          <w:p w14:paraId="163F00FE" w14:textId="77777777" w:rsidR="00DE24E6" w:rsidRPr="00B70F61" w:rsidRDefault="00DE24E6" w:rsidP="00DE24E6">
            <w:pPr>
              <w:pStyle w:val="TAC"/>
            </w:pPr>
          </w:p>
        </w:tc>
        <w:tc>
          <w:tcPr>
            <w:tcW w:w="1701" w:type="dxa"/>
          </w:tcPr>
          <w:p w14:paraId="0A15C447" w14:textId="77777777" w:rsidR="00DE24E6" w:rsidRPr="00B70F61" w:rsidRDefault="00DE24E6" w:rsidP="00DE24E6">
            <w:pPr>
              <w:pStyle w:val="TAC"/>
            </w:pPr>
            <w:r w:rsidRPr="00B70F61">
              <w:t>DC_21A_n77A</w:t>
            </w:r>
          </w:p>
        </w:tc>
        <w:tc>
          <w:tcPr>
            <w:tcW w:w="1418" w:type="dxa"/>
            <w:shd w:val="clear" w:color="auto" w:fill="auto"/>
          </w:tcPr>
          <w:p w14:paraId="00178D85" w14:textId="77777777" w:rsidR="00DE24E6" w:rsidRPr="00B70F61" w:rsidRDefault="00DE24E6" w:rsidP="00DE24E6">
            <w:pPr>
              <w:pStyle w:val="TAC"/>
            </w:pPr>
            <w:r w:rsidRPr="00B70F61">
              <w:t>CA_19A-21A</w:t>
            </w:r>
          </w:p>
        </w:tc>
        <w:tc>
          <w:tcPr>
            <w:tcW w:w="1418" w:type="dxa"/>
          </w:tcPr>
          <w:p w14:paraId="229CE3DC" w14:textId="77777777" w:rsidR="00DE24E6" w:rsidRPr="00B70F61" w:rsidRDefault="00DE24E6" w:rsidP="00DE24E6">
            <w:pPr>
              <w:pStyle w:val="TAC"/>
            </w:pPr>
            <w:r w:rsidRPr="00B70F61">
              <w:rPr>
                <w:rFonts w:cs="Arial"/>
                <w:szCs w:val="18"/>
              </w:rPr>
              <w:t>CA_</w:t>
            </w:r>
            <w:r w:rsidRPr="00B70F61">
              <w:t>n77(2A)</w:t>
            </w:r>
          </w:p>
        </w:tc>
        <w:tc>
          <w:tcPr>
            <w:tcW w:w="1418" w:type="dxa"/>
          </w:tcPr>
          <w:p w14:paraId="77DE3FC5" w14:textId="77777777" w:rsidR="00DE24E6" w:rsidRPr="00B70F61" w:rsidRDefault="00DE24E6" w:rsidP="00DE24E6">
            <w:pPr>
              <w:pStyle w:val="TAC"/>
            </w:pPr>
            <w:r w:rsidRPr="00B70F61">
              <w:t>21A</w:t>
            </w:r>
          </w:p>
        </w:tc>
        <w:tc>
          <w:tcPr>
            <w:tcW w:w="1418" w:type="dxa"/>
          </w:tcPr>
          <w:p w14:paraId="24414FAB" w14:textId="77777777" w:rsidR="00DE24E6" w:rsidRPr="00B70F61" w:rsidRDefault="00DE24E6" w:rsidP="00DE24E6">
            <w:pPr>
              <w:pStyle w:val="TAC"/>
            </w:pPr>
            <w:r w:rsidRPr="00B70F61">
              <w:t>n77A</w:t>
            </w:r>
          </w:p>
        </w:tc>
        <w:tc>
          <w:tcPr>
            <w:tcW w:w="1418" w:type="dxa"/>
          </w:tcPr>
          <w:p w14:paraId="789A2A8F" w14:textId="77777777" w:rsidR="00DE24E6" w:rsidRPr="00B70F61" w:rsidRDefault="00DE24E6" w:rsidP="00DE24E6">
            <w:pPr>
              <w:pStyle w:val="TAC"/>
            </w:pPr>
            <w:r w:rsidRPr="00B70F61">
              <w:t>No</w:t>
            </w:r>
          </w:p>
        </w:tc>
      </w:tr>
      <w:tr w:rsidR="00DE24E6" w:rsidRPr="00B70F61" w14:paraId="349CA93D" w14:textId="77777777" w:rsidTr="00BF5E94">
        <w:trPr>
          <w:trHeight w:val="47"/>
        </w:trPr>
        <w:tc>
          <w:tcPr>
            <w:tcW w:w="1985" w:type="dxa"/>
            <w:tcBorders>
              <w:bottom w:val="nil"/>
            </w:tcBorders>
            <w:shd w:val="clear" w:color="auto" w:fill="auto"/>
          </w:tcPr>
          <w:p w14:paraId="6AD03BAB" w14:textId="77777777" w:rsidR="00DE24E6" w:rsidRPr="00B70F61" w:rsidRDefault="00DE24E6" w:rsidP="00DE24E6">
            <w:pPr>
              <w:pStyle w:val="TAC"/>
              <w:rPr>
                <w:lang w:eastAsia="fi-FI"/>
              </w:rPr>
            </w:pPr>
            <w:r w:rsidRPr="00B70F61">
              <w:t>DC_19A-21A_n78A</w:t>
            </w:r>
          </w:p>
        </w:tc>
        <w:tc>
          <w:tcPr>
            <w:tcW w:w="1701" w:type="dxa"/>
          </w:tcPr>
          <w:p w14:paraId="518E05A8" w14:textId="77777777" w:rsidR="00DE24E6" w:rsidRPr="00B70F61" w:rsidRDefault="00DE24E6" w:rsidP="00DE24E6">
            <w:pPr>
              <w:pStyle w:val="TAC"/>
              <w:rPr>
                <w:lang w:eastAsia="fi-FI"/>
              </w:rPr>
            </w:pPr>
            <w:r w:rsidRPr="00B70F61">
              <w:t>DC_19A_n78A</w:t>
            </w:r>
          </w:p>
        </w:tc>
        <w:tc>
          <w:tcPr>
            <w:tcW w:w="1418" w:type="dxa"/>
            <w:shd w:val="clear" w:color="auto" w:fill="auto"/>
          </w:tcPr>
          <w:p w14:paraId="507BE5A8" w14:textId="77777777" w:rsidR="00DE24E6" w:rsidRPr="00B70F61" w:rsidRDefault="00DE24E6" w:rsidP="00DE24E6">
            <w:pPr>
              <w:pStyle w:val="TAC"/>
              <w:rPr>
                <w:lang w:eastAsia="fi-FI"/>
              </w:rPr>
            </w:pPr>
            <w:r w:rsidRPr="00B70F61">
              <w:t>CA_19A-21A</w:t>
            </w:r>
          </w:p>
        </w:tc>
        <w:tc>
          <w:tcPr>
            <w:tcW w:w="1418" w:type="dxa"/>
          </w:tcPr>
          <w:p w14:paraId="3C263FE3" w14:textId="77777777" w:rsidR="00DE24E6" w:rsidRPr="00B70F61" w:rsidRDefault="00DE24E6" w:rsidP="00DE24E6">
            <w:pPr>
              <w:pStyle w:val="TAC"/>
              <w:rPr>
                <w:lang w:eastAsia="fi-FI"/>
              </w:rPr>
            </w:pPr>
            <w:r w:rsidRPr="00B70F61">
              <w:t>n78A</w:t>
            </w:r>
          </w:p>
        </w:tc>
        <w:tc>
          <w:tcPr>
            <w:tcW w:w="1418" w:type="dxa"/>
          </w:tcPr>
          <w:p w14:paraId="226DC9D9" w14:textId="77777777" w:rsidR="00DE24E6" w:rsidRPr="00B70F61" w:rsidRDefault="00DE24E6" w:rsidP="00DE24E6">
            <w:pPr>
              <w:pStyle w:val="TAC"/>
            </w:pPr>
            <w:r w:rsidRPr="00B70F61">
              <w:t>19A</w:t>
            </w:r>
          </w:p>
        </w:tc>
        <w:tc>
          <w:tcPr>
            <w:tcW w:w="1418" w:type="dxa"/>
          </w:tcPr>
          <w:p w14:paraId="68E55043" w14:textId="77777777" w:rsidR="00DE24E6" w:rsidRPr="00B70F61" w:rsidRDefault="00DE24E6" w:rsidP="00DE24E6">
            <w:pPr>
              <w:pStyle w:val="TAC"/>
            </w:pPr>
            <w:r w:rsidRPr="00B70F61">
              <w:t>n78A</w:t>
            </w:r>
          </w:p>
        </w:tc>
        <w:tc>
          <w:tcPr>
            <w:tcW w:w="1418" w:type="dxa"/>
          </w:tcPr>
          <w:p w14:paraId="404510A7" w14:textId="77777777" w:rsidR="00DE24E6" w:rsidRPr="00B70F61" w:rsidRDefault="00DE24E6" w:rsidP="00DE24E6">
            <w:pPr>
              <w:pStyle w:val="TAC"/>
            </w:pPr>
            <w:r w:rsidRPr="00B70F61">
              <w:t>No</w:t>
            </w:r>
          </w:p>
        </w:tc>
      </w:tr>
      <w:tr w:rsidR="00DE24E6" w:rsidRPr="00B70F61" w14:paraId="198263CC" w14:textId="77777777" w:rsidTr="00BF5E94">
        <w:trPr>
          <w:trHeight w:val="47"/>
        </w:trPr>
        <w:tc>
          <w:tcPr>
            <w:tcW w:w="1985" w:type="dxa"/>
            <w:tcBorders>
              <w:top w:val="nil"/>
              <w:bottom w:val="single" w:sz="4" w:space="0" w:color="auto"/>
            </w:tcBorders>
            <w:shd w:val="clear" w:color="auto" w:fill="auto"/>
          </w:tcPr>
          <w:p w14:paraId="79156971" w14:textId="77777777" w:rsidR="00DE24E6" w:rsidRPr="00B70F61" w:rsidRDefault="00DE24E6" w:rsidP="00DE24E6">
            <w:pPr>
              <w:pStyle w:val="TAC"/>
              <w:rPr>
                <w:lang w:eastAsia="fi-FI"/>
              </w:rPr>
            </w:pPr>
          </w:p>
        </w:tc>
        <w:tc>
          <w:tcPr>
            <w:tcW w:w="1701" w:type="dxa"/>
          </w:tcPr>
          <w:p w14:paraId="457AFD8D" w14:textId="77777777" w:rsidR="00DE24E6" w:rsidRPr="00B70F61" w:rsidRDefault="00DE24E6" w:rsidP="00DE24E6">
            <w:pPr>
              <w:pStyle w:val="TAC"/>
              <w:rPr>
                <w:lang w:eastAsia="fi-FI"/>
              </w:rPr>
            </w:pPr>
            <w:r w:rsidRPr="00B70F61">
              <w:t>DC_21A_n78A</w:t>
            </w:r>
          </w:p>
        </w:tc>
        <w:tc>
          <w:tcPr>
            <w:tcW w:w="1418" w:type="dxa"/>
            <w:shd w:val="clear" w:color="auto" w:fill="auto"/>
          </w:tcPr>
          <w:p w14:paraId="1A5DDA79" w14:textId="77777777" w:rsidR="00DE24E6" w:rsidRPr="00B70F61" w:rsidRDefault="00DE24E6" w:rsidP="00DE24E6">
            <w:pPr>
              <w:pStyle w:val="TAC"/>
              <w:rPr>
                <w:lang w:eastAsia="fi-FI"/>
              </w:rPr>
            </w:pPr>
            <w:r w:rsidRPr="00B70F61">
              <w:t>CA_19A-21A</w:t>
            </w:r>
          </w:p>
        </w:tc>
        <w:tc>
          <w:tcPr>
            <w:tcW w:w="1418" w:type="dxa"/>
          </w:tcPr>
          <w:p w14:paraId="1D931C0A" w14:textId="77777777" w:rsidR="00DE24E6" w:rsidRPr="00B70F61" w:rsidRDefault="00DE24E6" w:rsidP="00DE24E6">
            <w:pPr>
              <w:pStyle w:val="TAC"/>
              <w:rPr>
                <w:lang w:eastAsia="fi-FI"/>
              </w:rPr>
            </w:pPr>
            <w:r w:rsidRPr="00B70F61">
              <w:t>n78A</w:t>
            </w:r>
          </w:p>
        </w:tc>
        <w:tc>
          <w:tcPr>
            <w:tcW w:w="1418" w:type="dxa"/>
          </w:tcPr>
          <w:p w14:paraId="2FA77B6F" w14:textId="77777777" w:rsidR="00DE24E6" w:rsidRPr="00B70F61" w:rsidRDefault="00DE24E6" w:rsidP="00DE24E6">
            <w:pPr>
              <w:pStyle w:val="TAC"/>
            </w:pPr>
            <w:r w:rsidRPr="00B70F61">
              <w:t>21A</w:t>
            </w:r>
          </w:p>
        </w:tc>
        <w:tc>
          <w:tcPr>
            <w:tcW w:w="1418" w:type="dxa"/>
          </w:tcPr>
          <w:p w14:paraId="473715F5" w14:textId="77777777" w:rsidR="00DE24E6" w:rsidRPr="00B70F61" w:rsidRDefault="00DE24E6" w:rsidP="00DE24E6">
            <w:pPr>
              <w:pStyle w:val="TAC"/>
            </w:pPr>
            <w:r w:rsidRPr="00B70F61">
              <w:t>n78A</w:t>
            </w:r>
          </w:p>
        </w:tc>
        <w:tc>
          <w:tcPr>
            <w:tcW w:w="1418" w:type="dxa"/>
          </w:tcPr>
          <w:p w14:paraId="27524088" w14:textId="77777777" w:rsidR="00DE24E6" w:rsidRPr="00B70F61" w:rsidRDefault="00DE24E6" w:rsidP="00DE24E6">
            <w:pPr>
              <w:pStyle w:val="TAC"/>
            </w:pPr>
            <w:r w:rsidRPr="00B70F61">
              <w:t>No</w:t>
            </w:r>
          </w:p>
        </w:tc>
      </w:tr>
      <w:tr w:rsidR="00DE24E6" w:rsidRPr="00B70F61" w14:paraId="41697866" w14:textId="77777777" w:rsidTr="00BF5E94">
        <w:trPr>
          <w:trHeight w:val="47"/>
        </w:trPr>
        <w:tc>
          <w:tcPr>
            <w:tcW w:w="1985" w:type="dxa"/>
            <w:tcBorders>
              <w:top w:val="nil"/>
              <w:bottom w:val="nil"/>
            </w:tcBorders>
            <w:shd w:val="clear" w:color="auto" w:fill="auto"/>
          </w:tcPr>
          <w:p w14:paraId="3A3B3A0A" w14:textId="77777777" w:rsidR="00DE24E6" w:rsidRPr="00B70F61" w:rsidRDefault="00DE24E6" w:rsidP="00DE24E6">
            <w:pPr>
              <w:pStyle w:val="TAC"/>
              <w:rPr>
                <w:lang w:eastAsia="fi-FI"/>
              </w:rPr>
            </w:pPr>
            <w:r w:rsidRPr="00B70F61">
              <w:t>DC_19A-21A_n78(2A)</w:t>
            </w:r>
          </w:p>
        </w:tc>
        <w:tc>
          <w:tcPr>
            <w:tcW w:w="1701" w:type="dxa"/>
          </w:tcPr>
          <w:p w14:paraId="0D2E5C91" w14:textId="77777777" w:rsidR="00DE24E6" w:rsidRPr="00B70F61" w:rsidRDefault="00DE24E6" w:rsidP="00DE24E6">
            <w:pPr>
              <w:pStyle w:val="TAC"/>
            </w:pPr>
            <w:r w:rsidRPr="00B70F61">
              <w:t>DC_19A_n78A</w:t>
            </w:r>
          </w:p>
        </w:tc>
        <w:tc>
          <w:tcPr>
            <w:tcW w:w="1418" w:type="dxa"/>
            <w:shd w:val="clear" w:color="auto" w:fill="auto"/>
          </w:tcPr>
          <w:p w14:paraId="46A1CC5D" w14:textId="77777777" w:rsidR="00DE24E6" w:rsidRPr="00B70F61" w:rsidRDefault="00DE24E6" w:rsidP="00DE24E6">
            <w:pPr>
              <w:pStyle w:val="TAC"/>
            </w:pPr>
            <w:r w:rsidRPr="00B70F61">
              <w:t>CA_19A-21A</w:t>
            </w:r>
          </w:p>
        </w:tc>
        <w:tc>
          <w:tcPr>
            <w:tcW w:w="1418" w:type="dxa"/>
          </w:tcPr>
          <w:p w14:paraId="4829F3A3" w14:textId="77777777" w:rsidR="00DE24E6" w:rsidRPr="00B70F61" w:rsidRDefault="00DE24E6" w:rsidP="00DE24E6">
            <w:pPr>
              <w:pStyle w:val="TAC"/>
            </w:pPr>
            <w:r w:rsidRPr="00B70F61">
              <w:rPr>
                <w:rFonts w:cs="Arial"/>
                <w:szCs w:val="18"/>
              </w:rPr>
              <w:t>CA_</w:t>
            </w:r>
            <w:r w:rsidRPr="00B70F61">
              <w:t>n78(2A)</w:t>
            </w:r>
          </w:p>
        </w:tc>
        <w:tc>
          <w:tcPr>
            <w:tcW w:w="1418" w:type="dxa"/>
          </w:tcPr>
          <w:p w14:paraId="0C74849E" w14:textId="77777777" w:rsidR="00DE24E6" w:rsidRPr="00B70F61" w:rsidRDefault="00DE24E6" w:rsidP="00DE24E6">
            <w:pPr>
              <w:pStyle w:val="TAC"/>
            </w:pPr>
            <w:r w:rsidRPr="00B70F61">
              <w:t>19A</w:t>
            </w:r>
          </w:p>
        </w:tc>
        <w:tc>
          <w:tcPr>
            <w:tcW w:w="1418" w:type="dxa"/>
          </w:tcPr>
          <w:p w14:paraId="6D10510D" w14:textId="77777777" w:rsidR="00DE24E6" w:rsidRPr="00B70F61" w:rsidRDefault="00DE24E6" w:rsidP="00DE24E6">
            <w:pPr>
              <w:pStyle w:val="TAC"/>
            </w:pPr>
            <w:r w:rsidRPr="00B70F61">
              <w:t>n78A</w:t>
            </w:r>
          </w:p>
        </w:tc>
        <w:tc>
          <w:tcPr>
            <w:tcW w:w="1418" w:type="dxa"/>
          </w:tcPr>
          <w:p w14:paraId="26024DA5" w14:textId="77777777" w:rsidR="00DE24E6" w:rsidRPr="00B70F61" w:rsidRDefault="00DE24E6" w:rsidP="00DE24E6">
            <w:pPr>
              <w:pStyle w:val="TAC"/>
            </w:pPr>
            <w:r w:rsidRPr="00B70F61">
              <w:t>No</w:t>
            </w:r>
          </w:p>
        </w:tc>
      </w:tr>
      <w:tr w:rsidR="00DE24E6" w:rsidRPr="00B70F61" w14:paraId="6A5AF523" w14:textId="77777777" w:rsidTr="00BF5E94">
        <w:trPr>
          <w:trHeight w:val="47"/>
        </w:trPr>
        <w:tc>
          <w:tcPr>
            <w:tcW w:w="1985" w:type="dxa"/>
            <w:tcBorders>
              <w:top w:val="nil"/>
              <w:bottom w:val="single" w:sz="4" w:space="0" w:color="auto"/>
            </w:tcBorders>
            <w:shd w:val="clear" w:color="auto" w:fill="auto"/>
          </w:tcPr>
          <w:p w14:paraId="063CC982" w14:textId="77777777" w:rsidR="00DE24E6" w:rsidRPr="00B70F61" w:rsidRDefault="00DE24E6" w:rsidP="00DE24E6">
            <w:pPr>
              <w:pStyle w:val="TAC"/>
              <w:rPr>
                <w:lang w:eastAsia="fi-FI"/>
              </w:rPr>
            </w:pPr>
          </w:p>
        </w:tc>
        <w:tc>
          <w:tcPr>
            <w:tcW w:w="1701" w:type="dxa"/>
          </w:tcPr>
          <w:p w14:paraId="650B3BA5" w14:textId="77777777" w:rsidR="00DE24E6" w:rsidRPr="00B70F61" w:rsidRDefault="00DE24E6" w:rsidP="00DE24E6">
            <w:pPr>
              <w:pStyle w:val="TAC"/>
            </w:pPr>
            <w:r w:rsidRPr="00B70F61">
              <w:t>DC_21A_n78A</w:t>
            </w:r>
          </w:p>
        </w:tc>
        <w:tc>
          <w:tcPr>
            <w:tcW w:w="1418" w:type="dxa"/>
            <w:shd w:val="clear" w:color="auto" w:fill="auto"/>
          </w:tcPr>
          <w:p w14:paraId="7AFC045A" w14:textId="77777777" w:rsidR="00DE24E6" w:rsidRPr="00B70F61" w:rsidRDefault="00DE24E6" w:rsidP="00DE24E6">
            <w:pPr>
              <w:pStyle w:val="TAC"/>
            </w:pPr>
            <w:r w:rsidRPr="00B70F61">
              <w:t>CA_19A-21A</w:t>
            </w:r>
          </w:p>
        </w:tc>
        <w:tc>
          <w:tcPr>
            <w:tcW w:w="1418" w:type="dxa"/>
          </w:tcPr>
          <w:p w14:paraId="313FE19D" w14:textId="77777777" w:rsidR="00DE24E6" w:rsidRPr="00B70F61" w:rsidRDefault="00DE24E6" w:rsidP="00DE24E6">
            <w:pPr>
              <w:pStyle w:val="TAC"/>
            </w:pPr>
            <w:r w:rsidRPr="00B70F61">
              <w:rPr>
                <w:rFonts w:cs="Arial"/>
                <w:szCs w:val="18"/>
              </w:rPr>
              <w:t>CA_</w:t>
            </w:r>
            <w:r w:rsidRPr="00B70F61">
              <w:t>n78(2A)</w:t>
            </w:r>
          </w:p>
        </w:tc>
        <w:tc>
          <w:tcPr>
            <w:tcW w:w="1418" w:type="dxa"/>
          </w:tcPr>
          <w:p w14:paraId="7ABF13AE" w14:textId="77777777" w:rsidR="00DE24E6" w:rsidRPr="00B70F61" w:rsidRDefault="00DE24E6" w:rsidP="00DE24E6">
            <w:pPr>
              <w:pStyle w:val="TAC"/>
            </w:pPr>
            <w:r w:rsidRPr="00B70F61">
              <w:t>21A</w:t>
            </w:r>
          </w:p>
        </w:tc>
        <w:tc>
          <w:tcPr>
            <w:tcW w:w="1418" w:type="dxa"/>
          </w:tcPr>
          <w:p w14:paraId="0F62FDA3" w14:textId="77777777" w:rsidR="00DE24E6" w:rsidRPr="00B70F61" w:rsidRDefault="00DE24E6" w:rsidP="00DE24E6">
            <w:pPr>
              <w:pStyle w:val="TAC"/>
            </w:pPr>
            <w:r w:rsidRPr="00B70F61">
              <w:t>n78A</w:t>
            </w:r>
          </w:p>
        </w:tc>
        <w:tc>
          <w:tcPr>
            <w:tcW w:w="1418" w:type="dxa"/>
          </w:tcPr>
          <w:p w14:paraId="63A920C4" w14:textId="77777777" w:rsidR="00DE24E6" w:rsidRPr="00B70F61" w:rsidRDefault="00DE24E6" w:rsidP="00DE24E6">
            <w:pPr>
              <w:pStyle w:val="TAC"/>
            </w:pPr>
            <w:r w:rsidRPr="00B70F61">
              <w:t>No</w:t>
            </w:r>
          </w:p>
        </w:tc>
      </w:tr>
      <w:tr w:rsidR="00DE24E6" w:rsidRPr="00B70F61" w14:paraId="72362A86" w14:textId="77777777" w:rsidTr="00BF5E94">
        <w:trPr>
          <w:trHeight w:val="47"/>
        </w:trPr>
        <w:tc>
          <w:tcPr>
            <w:tcW w:w="1985" w:type="dxa"/>
            <w:tcBorders>
              <w:bottom w:val="nil"/>
            </w:tcBorders>
            <w:shd w:val="clear" w:color="auto" w:fill="auto"/>
          </w:tcPr>
          <w:p w14:paraId="3E7B3C2C" w14:textId="77777777" w:rsidR="00DE24E6" w:rsidRPr="00B70F61" w:rsidRDefault="00DE24E6" w:rsidP="00DE24E6">
            <w:pPr>
              <w:pStyle w:val="TAC"/>
              <w:rPr>
                <w:lang w:eastAsia="fi-FI"/>
              </w:rPr>
            </w:pPr>
            <w:r w:rsidRPr="00B70F61">
              <w:t>DC_19A-21A_n79A</w:t>
            </w:r>
          </w:p>
        </w:tc>
        <w:tc>
          <w:tcPr>
            <w:tcW w:w="1701" w:type="dxa"/>
          </w:tcPr>
          <w:p w14:paraId="18C03283" w14:textId="77777777" w:rsidR="00DE24E6" w:rsidRPr="00B70F61" w:rsidRDefault="00DE24E6" w:rsidP="00DE24E6">
            <w:pPr>
              <w:pStyle w:val="TAC"/>
              <w:rPr>
                <w:lang w:eastAsia="fi-FI"/>
              </w:rPr>
            </w:pPr>
            <w:r w:rsidRPr="00B70F61">
              <w:t>DC_19A_n79A</w:t>
            </w:r>
          </w:p>
        </w:tc>
        <w:tc>
          <w:tcPr>
            <w:tcW w:w="1418" w:type="dxa"/>
            <w:shd w:val="clear" w:color="auto" w:fill="auto"/>
          </w:tcPr>
          <w:p w14:paraId="205E8CDB" w14:textId="77777777" w:rsidR="00DE24E6" w:rsidRPr="00B70F61" w:rsidRDefault="00DE24E6" w:rsidP="00DE24E6">
            <w:pPr>
              <w:pStyle w:val="TAC"/>
              <w:rPr>
                <w:lang w:eastAsia="fi-FI"/>
              </w:rPr>
            </w:pPr>
            <w:r w:rsidRPr="00B70F61">
              <w:t>CA_19A-21A</w:t>
            </w:r>
          </w:p>
        </w:tc>
        <w:tc>
          <w:tcPr>
            <w:tcW w:w="1418" w:type="dxa"/>
          </w:tcPr>
          <w:p w14:paraId="664E690D" w14:textId="77777777" w:rsidR="00DE24E6" w:rsidRPr="00B70F61" w:rsidRDefault="00DE24E6" w:rsidP="00DE24E6">
            <w:pPr>
              <w:pStyle w:val="TAC"/>
              <w:rPr>
                <w:lang w:eastAsia="fi-FI"/>
              </w:rPr>
            </w:pPr>
            <w:r w:rsidRPr="00B70F61">
              <w:t>n79A</w:t>
            </w:r>
          </w:p>
        </w:tc>
        <w:tc>
          <w:tcPr>
            <w:tcW w:w="1418" w:type="dxa"/>
          </w:tcPr>
          <w:p w14:paraId="6920FA1A" w14:textId="77777777" w:rsidR="00DE24E6" w:rsidRPr="00B70F61" w:rsidRDefault="00DE24E6" w:rsidP="00DE24E6">
            <w:pPr>
              <w:pStyle w:val="TAC"/>
            </w:pPr>
            <w:r w:rsidRPr="00B70F61">
              <w:t>19A</w:t>
            </w:r>
          </w:p>
        </w:tc>
        <w:tc>
          <w:tcPr>
            <w:tcW w:w="1418" w:type="dxa"/>
          </w:tcPr>
          <w:p w14:paraId="3127A43E" w14:textId="77777777" w:rsidR="00DE24E6" w:rsidRPr="00B70F61" w:rsidRDefault="00DE24E6" w:rsidP="00DE24E6">
            <w:pPr>
              <w:pStyle w:val="TAC"/>
            </w:pPr>
            <w:r w:rsidRPr="00B70F61">
              <w:t>n79A</w:t>
            </w:r>
          </w:p>
        </w:tc>
        <w:tc>
          <w:tcPr>
            <w:tcW w:w="1418" w:type="dxa"/>
          </w:tcPr>
          <w:p w14:paraId="58D4AE79" w14:textId="77777777" w:rsidR="00DE24E6" w:rsidRPr="00B70F61" w:rsidRDefault="00DE24E6" w:rsidP="00DE24E6">
            <w:pPr>
              <w:pStyle w:val="TAC"/>
            </w:pPr>
            <w:r w:rsidRPr="00B70F61">
              <w:t>No</w:t>
            </w:r>
          </w:p>
        </w:tc>
      </w:tr>
      <w:tr w:rsidR="00DE24E6" w:rsidRPr="00B70F61" w14:paraId="3FF1E37D" w14:textId="77777777" w:rsidTr="00BF5E94">
        <w:trPr>
          <w:trHeight w:val="47"/>
        </w:trPr>
        <w:tc>
          <w:tcPr>
            <w:tcW w:w="1985" w:type="dxa"/>
            <w:tcBorders>
              <w:top w:val="nil"/>
            </w:tcBorders>
            <w:shd w:val="clear" w:color="auto" w:fill="auto"/>
          </w:tcPr>
          <w:p w14:paraId="230A5D54" w14:textId="77777777" w:rsidR="00DE24E6" w:rsidRPr="00B70F61" w:rsidRDefault="00DE24E6" w:rsidP="00DE24E6">
            <w:pPr>
              <w:pStyle w:val="TAC"/>
              <w:rPr>
                <w:lang w:eastAsia="fi-FI"/>
              </w:rPr>
            </w:pPr>
          </w:p>
        </w:tc>
        <w:tc>
          <w:tcPr>
            <w:tcW w:w="1701" w:type="dxa"/>
          </w:tcPr>
          <w:p w14:paraId="5FAB22BA" w14:textId="77777777" w:rsidR="00DE24E6" w:rsidRPr="00B70F61" w:rsidRDefault="00DE24E6" w:rsidP="00DE24E6">
            <w:pPr>
              <w:pStyle w:val="TAC"/>
              <w:rPr>
                <w:lang w:eastAsia="fi-FI"/>
              </w:rPr>
            </w:pPr>
            <w:r w:rsidRPr="00B70F61">
              <w:t>DC_21A_n79A</w:t>
            </w:r>
          </w:p>
        </w:tc>
        <w:tc>
          <w:tcPr>
            <w:tcW w:w="1418" w:type="dxa"/>
            <w:shd w:val="clear" w:color="auto" w:fill="auto"/>
          </w:tcPr>
          <w:p w14:paraId="436010C9" w14:textId="77777777" w:rsidR="00DE24E6" w:rsidRPr="00B70F61" w:rsidRDefault="00DE24E6" w:rsidP="00DE24E6">
            <w:pPr>
              <w:pStyle w:val="TAC"/>
              <w:rPr>
                <w:lang w:eastAsia="fi-FI"/>
              </w:rPr>
            </w:pPr>
            <w:r w:rsidRPr="00B70F61">
              <w:t>CA_19A-21A</w:t>
            </w:r>
          </w:p>
        </w:tc>
        <w:tc>
          <w:tcPr>
            <w:tcW w:w="1418" w:type="dxa"/>
          </w:tcPr>
          <w:p w14:paraId="5770D957" w14:textId="77777777" w:rsidR="00DE24E6" w:rsidRPr="00B70F61" w:rsidRDefault="00DE24E6" w:rsidP="00DE24E6">
            <w:pPr>
              <w:pStyle w:val="TAC"/>
              <w:rPr>
                <w:lang w:eastAsia="fi-FI"/>
              </w:rPr>
            </w:pPr>
            <w:r w:rsidRPr="00B70F61">
              <w:t>n79A</w:t>
            </w:r>
          </w:p>
        </w:tc>
        <w:tc>
          <w:tcPr>
            <w:tcW w:w="1418" w:type="dxa"/>
          </w:tcPr>
          <w:p w14:paraId="1F4ED525" w14:textId="77777777" w:rsidR="00DE24E6" w:rsidRPr="00B70F61" w:rsidRDefault="00DE24E6" w:rsidP="00DE24E6">
            <w:pPr>
              <w:pStyle w:val="TAC"/>
            </w:pPr>
            <w:r w:rsidRPr="00B70F61">
              <w:t>21A</w:t>
            </w:r>
          </w:p>
        </w:tc>
        <w:tc>
          <w:tcPr>
            <w:tcW w:w="1418" w:type="dxa"/>
          </w:tcPr>
          <w:p w14:paraId="2E53AD8E" w14:textId="77777777" w:rsidR="00DE24E6" w:rsidRPr="00B70F61" w:rsidRDefault="00DE24E6" w:rsidP="00DE24E6">
            <w:pPr>
              <w:pStyle w:val="TAC"/>
            </w:pPr>
            <w:r w:rsidRPr="00B70F61">
              <w:t>n79A</w:t>
            </w:r>
          </w:p>
        </w:tc>
        <w:tc>
          <w:tcPr>
            <w:tcW w:w="1418" w:type="dxa"/>
          </w:tcPr>
          <w:p w14:paraId="5B35F481" w14:textId="77777777" w:rsidR="00DE24E6" w:rsidRPr="00B70F61" w:rsidRDefault="00DE24E6" w:rsidP="00DE24E6">
            <w:pPr>
              <w:pStyle w:val="TAC"/>
            </w:pPr>
            <w:r w:rsidRPr="00B70F61">
              <w:t>No</w:t>
            </w:r>
          </w:p>
        </w:tc>
      </w:tr>
      <w:tr w:rsidR="00DE24E6" w:rsidRPr="00B70F61" w14:paraId="7E5AD460" w14:textId="77777777" w:rsidTr="00BF5E94">
        <w:trPr>
          <w:trHeight w:val="47"/>
        </w:trPr>
        <w:tc>
          <w:tcPr>
            <w:tcW w:w="1985" w:type="dxa"/>
            <w:tcBorders>
              <w:top w:val="nil"/>
            </w:tcBorders>
            <w:shd w:val="clear" w:color="auto" w:fill="auto"/>
          </w:tcPr>
          <w:p w14:paraId="3DB0F818" w14:textId="77777777" w:rsidR="00DE24E6" w:rsidRPr="00B70F61" w:rsidRDefault="00DE24E6" w:rsidP="00DE24E6">
            <w:pPr>
              <w:pStyle w:val="TAC"/>
              <w:rPr>
                <w:lang w:eastAsia="fi-FI"/>
              </w:rPr>
            </w:pPr>
            <w:r w:rsidRPr="00B70F61">
              <w:t>DC_19A-42A_n1A</w:t>
            </w:r>
          </w:p>
        </w:tc>
        <w:tc>
          <w:tcPr>
            <w:tcW w:w="1701" w:type="dxa"/>
          </w:tcPr>
          <w:p w14:paraId="492A87B6" w14:textId="77777777" w:rsidR="00DE24E6" w:rsidRPr="00B70F61" w:rsidRDefault="00DE24E6" w:rsidP="00DE24E6">
            <w:pPr>
              <w:pStyle w:val="TAC"/>
            </w:pPr>
            <w:r w:rsidRPr="00B70F61">
              <w:t>DC_19A_n1A</w:t>
            </w:r>
          </w:p>
        </w:tc>
        <w:tc>
          <w:tcPr>
            <w:tcW w:w="1418" w:type="dxa"/>
            <w:shd w:val="clear" w:color="auto" w:fill="auto"/>
          </w:tcPr>
          <w:p w14:paraId="7FA52688" w14:textId="77777777" w:rsidR="00DE24E6" w:rsidRPr="00B70F61" w:rsidRDefault="00DE24E6" w:rsidP="00DE24E6">
            <w:pPr>
              <w:pStyle w:val="TAC"/>
            </w:pPr>
            <w:r w:rsidRPr="00B70F61">
              <w:t>CA_19A-42A</w:t>
            </w:r>
          </w:p>
        </w:tc>
        <w:tc>
          <w:tcPr>
            <w:tcW w:w="1418" w:type="dxa"/>
          </w:tcPr>
          <w:p w14:paraId="7DC4324D" w14:textId="77777777" w:rsidR="00DE24E6" w:rsidRPr="00B70F61" w:rsidRDefault="00DE24E6" w:rsidP="00DE24E6">
            <w:pPr>
              <w:pStyle w:val="TAC"/>
            </w:pPr>
            <w:r w:rsidRPr="00B70F61">
              <w:t>n1A</w:t>
            </w:r>
          </w:p>
        </w:tc>
        <w:tc>
          <w:tcPr>
            <w:tcW w:w="1418" w:type="dxa"/>
          </w:tcPr>
          <w:p w14:paraId="6ACAC0C3" w14:textId="77777777" w:rsidR="00DE24E6" w:rsidRPr="00B70F61" w:rsidRDefault="00DE24E6" w:rsidP="00DE24E6">
            <w:pPr>
              <w:pStyle w:val="TAC"/>
            </w:pPr>
            <w:r w:rsidRPr="00B70F61">
              <w:t>19A</w:t>
            </w:r>
          </w:p>
        </w:tc>
        <w:tc>
          <w:tcPr>
            <w:tcW w:w="1418" w:type="dxa"/>
          </w:tcPr>
          <w:p w14:paraId="7F51DE5D" w14:textId="77777777" w:rsidR="00DE24E6" w:rsidRPr="00B70F61" w:rsidRDefault="00DE24E6" w:rsidP="00DE24E6">
            <w:pPr>
              <w:pStyle w:val="TAC"/>
            </w:pPr>
            <w:r w:rsidRPr="00B70F61">
              <w:t>n1A</w:t>
            </w:r>
          </w:p>
        </w:tc>
        <w:tc>
          <w:tcPr>
            <w:tcW w:w="1418" w:type="dxa"/>
          </w:tcPr>
          <w:p w14:paraId="02CC9AC9" w14:textId="77777777" w:rsidR="00DE24E6" w:rsidRPr="00B70F61" w:rsidRDefault="00DE24E6" w:rsidP="00DE24E6">
            <w:pPr>
              <w:pStyle w:val="TAC"/>
            </w:pPr>
            <w:r w:rsidRPr="00B70F61">
              <w:t>No</w:t>
            </w:r>
          </w:p>
        </w:tc>
      </w:tr>
      <w:tr w:rsidR="00DE24E6" w:rsidRPr="00B70F61" w14:paraId="3CFF1749" w14:textId="77777777" w:rsidTr="00BF5E94">
        <w:trPr>
          <w:trHeight w:val="47"/>
        </w:trPr>
        <w:tc>
          <w:tcPr>
            <w:tcW w:w="1985" w:type="dxa"/>
            <w:shd w:val="clear" w:color="auto" w:fill="auto"/>
          </w:tcPr>
          <w:p w14:paraId="7D927264" w14:textId="77777777" w:rsidR="00DE24E6" w:rsidRPr="00B70F61" w:rsidRDefault="00DE24E6" w:rsidP="00DE24E6">
            <w:pPr>
              <w:pStyle w:val="TAC"/>
              <w:rPr>
                <w:lang w:eastAsia="fi-FI"/>
              </w:rPr>
            </w:pPr>
            <w:r w:rsidRPr="00B70F61">
              <w:t>DC_19A-42A_n78A</w:t>
            </w:r>
          </w:p>
        </w:tc>
        <w:tc>
          <w:tcPr>
            <w:tcW w:w="1701" w:type="dxa"/>
          </w:tcPr>
          <w:p w14:paraId="763B5F7C" w14:textId="77777777" w:rsidR="00DE24E6" w:rsidRPr="00B70F61" w:rsidRDefault="00DE24E6" w:rsidP="00DE24E6">
            <w:pPr>
              <w:pStyle w:val="TAC"/>
              <w:rPr>
                <w:lang w:eastAsia="fi-FI"/>
              </w:rPr>
            </w:pPr>
            <w:r w:rsidRPr="00B70F61">
              <w:t>DC_19A_n78A</w:t>
            </w:r>
          </w:p>
        </w:tc>
        <w:tc>
          <w:tcPr>
            <w:tcW w:w="1418" w:type="dxa"/>
            <w:shd w:val="clear" w:color="auto" w:fill="auto"/>
          </w:tcPr>
          <w:p w14:paraId="5ECB0D4F" w14:textId="77777777" w:rsidR="00DE24E6" w:rsidRPr="00B70F61" w:rsidRDefault="00DE24E6" w:rsidP="00DE24E6">
            <w:pPr>
              <w:pStyle w:val="TAC"/>
              <w:rPr>
                <w:lang w:eastAsia="fi-FI"/>
              </w:rPr>
            </w:pPr>
            <w:r w:rsidRPr="00B70F61">
              <w:t>CA_19A-42A</w:t>
            </w:r>
          </w:p>
        </w:tc>
        <w:tc>
          <w:tcPr>
            <w:tcW w:w="1418" w:type="dxa"/>
          </w:tcPr>
          <w:p w14:paraId="2ECA73E1" w14:textId="77777777" w:rsidR="00DE24E6" w:rsidRPr="00B70F61" w:rsidRDefault="00DE24E6" w:rsidP="00DE24E6">
            <w:pPr>
              <w:pStyle w:val="TAC"/>
              <w:rPr>
                <w:lang w:eastAsia="fi-FI"/>
              </w:rPr>
            </w:pPr>
            <w:r w:rsidRPr="00B70F61">
              <w:t>n78A</w:t>
            </w:r>
          </w:p>
        </w:tc>
        <w:tc>
          <w:tcPr>
            <w:tcW w:w="1418" w:type="dxa"/>
          </w:tcPr>
          <w:p w14:paraId="27CC52F6" w14:textId="77777777" w:rsidR="00DE24E6" w:rsidRPr="00B70F61" w:rsidRDefault="00DE24E6" w:rsidP="00DE24E6">
            <w:pPr>
              <w:pStyle w:val="TAC"/>
            </w:pPr>
            <w:r w:rsidRPr="00B70F61">
              <w:t>19A</w:t>
            </w:r>
          </w:p>
        </w:tc>
        <w:tc>
          <w:tcPr>
            <w:tcW w:w="1418" w:type="dxa"/>
          </w:tcPr>
          <w:p w14:paraId="64976123" w14:textId="77777777" w:rsidR="00DE24E6" w:rsidRPr="00B70F61" w:rsidRDefault="00DE24E6" w:rsidP="00DE24E6">
            <w:pPr>
              <w:pStyle w:val="TAC"/>
            </w:pPr>
            <w:r w:rsidRPr="00B70F61">
              <w:t>n78A</w:t>
            </w:r>
          </w:p>
        </w:tc>
        <w:tc>
          <w:tcPr>
            <w:tcW w:w="1418" w:type="dxa"/>
          </w:tcPr>
          <w:p w14:paraId="1E765748" w14:textId="77777777" w:rsidR="00DE24E6" w:rsidRPr="00B70F61" w:rsidRDefault="00DE24E6" w:rsidP="00DE24E6">
            <w:pPr>
              <w:pStyle w:val="TAC"/>
            </w:pPr>
            <w:r w:rsidRPr="00B70F61">
              <w:t>No</w:t>
            </w:r>
          </w:p>
        </w:tc>
      </w:tr>
      <w:tr w:rsidR="00DE24E6" w:rsidRPr="00B70F61" w14:paraId="02581A27" w14:textId="77777777" w:rsidTr="00BF5E94">
        <w:trPr>
          <w:trHeight w:val="47"/>
        </w:trPr>
        <w:tc>
          <w:tcPr>
            <w:tcW w:w="1985" w:type="dxa"/>
            <w:shd w:val="clear" w:color="auto" w:fill="auto"/>
          </w:tcPr>
          <w:p w14:paraId="212D12DA" w14:textId="77777777" w:rsidR="00DE24E6" w:rsidRPr="00B70F61" w:rsidRDefault="00DE24E6" w:rsidP="00DE24E6">
            <w:pPr>
              <w:pStyle w:val="TAC"/>
              <w:rPr>
                <w:lang w:eastAsia="fi-FI"/>
              </w:rPr>
            </w:pPr>
            <w:r w:rsidRPr="00B70F61">
              <w:t>DC_19A-42A_n79A</w:t>
            </w:r>
          </w:p>
        </w:tc>
        <w:tc>
          <w:tcPr>
            <w:tcW w:w="1701" w:type="dxa"/>
          </w:tcPr>
          <w:p w14:paraId="59390C09" w14:textId="77777777" w:rsidR="00DE24E6" w:rsidRPr="00B70F61" w:rsidRDefault="00DE24E6" w:rsidP="00DE24E6">
            <w:pPr>
              <w:pStyle w:val="TAC"/>
              <w:rPr>
                <w:lang w:eastAsia="fi-FI"/>
              </w:rPr>
            </w:pPr>
            <w:r w:rsidRPr="00B70F61">
              <w:t>DC_19A_n79A</w:t>
            </w:r>
          </w:p>
        </w:tc>
        <w:tc>
          <w:tcPr>
            <w:tcW w:w="1418" w:type="dxa"/>
            <w:shd w:val="clear" w:color="auto" w:fill="auto"/>
          </w:tcPr>
          <w:p w14:paraId="7C8FA31C" w14:textId="77777777" w:rsidR="00DE24E6" w:rsidRPr="00B70F61" w:rsidRDefault="00DE24E6" w:rsidP="00DE24E6">
            <w:pPr>
              <w:pStyle w:val="TAC"/>
              <w:rPr>
                <w:lang w:eastAsia="fi-FI"/>
              </w:rPr>
            </w:pPr>
            <w:r w:rsidRPr="00B70F61">
              <w:t>CA_19A-42A</w:t>
            </w:r>
          </w:p>
        </w:tc>
        <w:tc>
          <w:tcPr>
            <w:tcW w:w="1418" w:type="dxa"/>
          </w:tcPr>
          <w:p w14:paraId="2D717451" w14:textId="77777777" w:rsidR="00DE24E6" w:rsidRPr="00B70F61" w:rsidRDefault="00DE24E6" w:rsidP="00DE24E6">
            <w:pPr>
              <w:pStyle w:val="TAC"/>
              <w:rPr>
                <w:lang w:eastAsia="fi-FI"/>
              </w:rPr>
            </w:pPr>
            <w:r w:rsidRPr="00B70F61">
              <w:t>n79A</w:t>
            </w:r>
          </w:p>
        </w:tc>
        <w:tc>
          <w:tcPr>
            <w:tcW w:w="1418" w:type="dxa"/>
          </w:tcPr>
          <w:p w14:paraId="748806BD" w14:textId="77777777" w:rsidR="00DE24E6" w:rsidRPr="00B70F61" w:rsidRDefault="00DE24E6" w:rsidP="00DE24E6">
            <w:pPr>
              <w:pStyle w:val="TAC"/>
            </w:pPr>
            <w:r w:rsidRPr="00B70F61">
              <w:t>19A</w:t>
            </w:r>
          </w:p>
        </w:tc>
        <w:tc>
          <w:tcPr>
            <w:tcW w:w="1418" w:type="dxa"/>
          </w:tcPr>
          <w:p w14:paraId="21776D29" w14:textId="77777777" w:rsidR="00DE24E6" w:rsidRPr="00B70F61" w:rsidRDefault="00DE24E6" w:rsidP="00DE24E6">
            <w:pPr>
              <w:pStyle w:val="TAC"/>
            </w:pPr>
            <w:r w:rsidRPr="00B70F61">
              <w:t>n79A</w:t>
            </w:r>
          </w:p>
        </w:tc>
        <w:tc>
          <w:tcPr>
            <w:tcW w:w="1418" w:type="dxa"/>
          </w:tcPr>
          <w:p w14:paraId="7DA371F7" w14:textId="77777777" w:rsidR="00DE24E6" w:rsidRPr="00B70F61" w:rsidRDefault="00DE24E6" w:rsidP="00DE24E6">
            <w:pPr>
              <w:pStyle w:val="TAC"/>
            </w:pPr>
            <w:r w:rsidRPr="00B70F61">
              <w:t>No</w:t>
            </w:r>
          </w:p>
        </w:tc>
      </w:tr>
      <w:tr w:rsidR="00DE24E6" w:rsidRPr="00B70F61" w14:paraId="68ED8778" w14:textId="77777777" w:rsidTr="00BF5E94">
        <w:trPr>
          <w:trHeight w:val="47"/>
        </w:trPr>
        <w:tc>
          <w:tcPr>
            <w:tcW w:w="1985" w:type="dxa"/>
            <w:shd w:val="clear" w:color="auto" w:fill="auto"/>
          </w:tcPr>
          <w:p w14:paraId="08F002BE" w14:textId="77777777" w:rsidR="00DE24E6" w:rsidRPr="00B70F61" w:rsidRDefault="00DE24E6" w:rsidP="00DE24E6">
            <w:pPr>
              <w:pStyle w:val="TAC"/>
            </w:pPr>
            <w:r w:rsidRPr="00B70F61">
              <w:t>DC_19A-42C_n1A</w:t>
            </w:r>
          </w:p>
        </w:tc>
        <w:tc>
          <w:tcPr>
            <w:tcW w:w="1701" w:type="dxa"/>
          </w:tcPr>
          <w:p w14:paraId="7AA5EBD1" w14:textId="77777777" w:rsidR="00DE24E6" w:rsidRPr="00B70F61" w:rsidRDefault="00DE24E6" w:rsidP="00DE24E6">
            <w:pPr>
              <w:pStyle w:val="TAC"/>
            </w:pPr>
            <w:r w:rsidRPr="00B70F61">
              <w:t>DC_19A_n1A</w:t>
            </w:r>
          </w:p>
        </w:tc>
        <w:tc>
          <w:tcPr>
            <w:tcW w:w="1418" w:type="dxa"/>
            <w:shd w:val="clear" w:color="auto" w:fill="auto"/>
          </w:tcPr>
          <w:p w14:paraId="4A54BBFC" w14:textId="77777777" w:rsidR="00DE24E6" w:rsidRPr="00B70F61" w:rsidRDefault="00DE24E6" w:rsidP="00DE24E6">
            <w:pPr>
              <w:pStyle w:val="TAC"/>
            </w:pPr>
            <w:r w:rsidRPr="00B70F61">
              <w:t>CA_19A-42C</w:t>
            </w:r>
          </w:p>
        </w:tc>
        <w:tc>
          <w:tcPr>
            <w:tcW w:w="1418" w:type="dxa"/>
          </w:tcPr>
          <w:p w14:paraId="2FBC820C" w14:textId="77777777" w:rsidR="00DE24E6" w:rsidRPr="00B70F61" w:rsidRDefault="00DE24E6" w:rsidP="00DE24E6">
            <w:pPr>
              <w:pStyle w:val="TAC"/>
            </w:pPr>
            <w:r w:rsidRPr="00B70F61">
              <w:t>n1A</w:t>
            </w:r>
          </w:p>
        </w:tc>
        <w:tc>
          <w:tcPr>
            <w:tcW w:w="1418" w:type="dxa"/>
          </w:tcPr>
          <w:p w14:paraId="6DD5D57B" w14:textId="77777777" w:rsidR="00DE24E6" w:rsidRPr="00B70F61" w:rsidRDefault="00DE24E6" w:rsidP="00DE24E6">
            <w:pPr>
              <w:pStyle w:val="TAC"/>
            </w:pPr>
            <w:r w:rsidRPr="00B70F61">
              <w:t>19A</w:t>
            </w:r>
          </w:p>
        </w:tc>
        <w:tc>
          <w:tcPr>
            <w:tcW w:w="1418" w:type="dxa"/>
          </w:tcPr>
          <w:p w14:paraId="3F6BC8B1" w14:textId="77777777" w:rsidR="00DE24E6" w:rsidRPr="00B70F61" w:rsidRDefault="00DE24E6" w:rsidP="00DE24E6">
            <w:pPr>
              <w:pStyle w:val="TAC"/>
            </w:pPr>
            <w:r w:rsidRPr="00B70F61">
              <w:t>n1A</w:t>
            </w:r>
          </w:p>
        </w:tc>
        <w:tc>
          <w:tcPr>
            <w:tcW w:w="1418" w:type="dxa"/>
          </w:tcPr>
          <w:p w14:paraId="24FF15A1" w14:textId="77777777" w:rsidR="00DE24E6" w:rsidRPr="00B70F61" w:rsidRDefault="00DE24E6" w:rsidP="00DE24E6">
            <w:pPr>
              <w:pStyle w:val="TAC"/>
            </w:pPr>
            <w:r w:rsidRPr="00B70F61">
              <w:t>No</w:t>
            </w:r>
          </w:p>
        </w:tc>
      </w:tr>
      <w:tr w:rsidR="00DE24E6" w:rsidRPr="00B70F61" w14:paraId="48DBBD97" w14:textId="77777777" w:rsidTr="00BF5E94">
        <w:trPr>
          <w:trHeight w:val="47"/>
        </w:trPr>
        <w:tc>
          <w:tcPr>
            <w:tcW w:w="1985" w:type="dxa"/>
            <w:shd w:val="clear" w:color="auto" w:fill="auto"/>
          </w:tcPr>
          <w:p w14:paraId="7B72F975" w14:textId="77777777" w:rsidR="00DE24E6" w:rsidRPr="00B70F61" w:rsidRDefault="00DE24E6" w:rsidP="00DE24E6">
            <w:pPr>
              <w:pStyle w:val="TAC"/>
              <w:rPr>
                <w:lang w:eastAsia="fi-FI"/>
              </w:rPr>
            </w:pPr>
            <w:r w:rsidRPr="00B70F61">
              <w:t>DC_19A-42C_n78A</w:t>
            </w:r>
          </w:p>
        </w:tc>
        <w:tc>
          <w:tcPr>
            <w:tcW w:w="1701" w:type="dxa"/>
          </w:tcPr>
          <w:p w14:paraId="04D8E8CE" w14:textId="77777777" w:rsidR="00DE24E6" w:rsidRPr="00B70F61" w:rsidRDefault="00DE24E6" w:rsidP="00DE24E6">
            <w:pPr>
              <w:pStyle w:val="TAC"/>
              <w:rPr>
                <w:lang w:eastAsia="fi-FI"/>
              </w:rPr>
            </w:pPr>
            <w:r w:rsidRPr="00B70F61">
              <w:t>DC_19A_n78A</w:t>
            </w:r>
          </w:p>
        </w:tc>
        <w:tc>
          <w:tcPr>
            <w:tcW w:w="1418" w:type="dxa"/>
            <w:shd w:val="clear" w:color="auto" w:fill="auto"/>
          </w:tcPr>
          <w:p w14:paraId="1067DE83" w14:textId="77777777" w:rsidR="00DE24E6" w:rsidRPr="00B70F61" w:rsidRDefault="00DE24E6" w:rsidP="00DE24E6">
            <w:pPr>
              <w:pStyle w:val="TAC"/>
              <w:rPr>
                <w:lang w:eastAsia="fi-FI"/>
              </w:rPr>
            </w:pPr>
            <w:r w:rsidRPr="00B70F61">
              <w:t>CA_19A-42C</w:t>
            </w:r>
          </w:p>
        </w:tc>
        <w:tc>
          <w:tcPr>
            <w:tcW w:w="1418" w:type="dxa"/>
          </w:tcPr>
          <w:p w14:paraId="7BCFF97D" w14:textId="77777777" w:rsidR="00DE24E6" w:rsidRPr="00B70F61" w:rsidRDefault="00DE24E6" w:rsidP="00DE24E6">
            <w:pPr>
              <w:pStyle w:val="TAC"/>
              <w:rPr>
                <w:lang w:eastAsia="fi-FI"/>
              </w:rPr>
            </w:pPr>
            <w:r w:rsidRPr="00B70F61">
              <w:t>n78A</w:t>
            </w:r>
          </w:p>
        </w:tc>
        <w:tc>
          <w:tcPr>
            <w:tcW w:w="1418" w:type="dxa"/>
          </w:tcPr>
          <w:p w14:paraId="74A32F90" w14:textId="77777777" w:rsidR="00DE24E6" w:rsidRPr="00B70F61" w:rsidRDefault="00DE24E6" w:rsidP="00DE24E6">
            <w:pPr>
              <w:pStyle w:val="TAC"/>
            </w:pPr>
            <w:r w:rsidRPr="00B70F61">
              <w:t>19A</w:t>
            </w:r>
          </w:p>
        </w:tc>
        <w:tc>
          <w:tcPr>
            <w:tcW w:w="1418" w:type="dxa"/>
          </w:tcPr>
          <w:p w14:paraId="33648A98" w14:textId="77777777" w:rsidR="00DE24E6" w:rsidRPr="00B70F61" w:rsidRDefault="00DE24E6" w:rsidP="00DE24E6">
            <w:pPr>
              <w:pStyle w:val="TAC"/>
            </w:pPr>
            <w:r w:rsidRPr="00B70F61">
              <w:t>n78A</w:t>
            </w:r>
          </w:p>
        </w:tc>
        <w:tc>
          <w:tcPr>
            <w:tcW w:w="1418" w:type="dxa"/>
          </w:tcPr>
          <w:p w14:paraId="3325B69F" w14:textId="77777777" w:rsidR="00DE24E6" w:rsidRPr="00B70F61" w:rsidRDefault="00DE24E6" w:rsidP="00DE24E6">
            <w:pPr>
              <w:pStyle w:val="TAC"/>
            </w:pPr>
            <w:r w:rsidRPr="00B70F61">
              <w:t>No</w:t>
            </w:r>
          </w:p>
        </w:tc>
      </w:tr>
      <w:tr w:rsidR="00DE24E6" w:rsidRPr="00B70F61" w14:paraId="56BDE428" w14:textId="77777777" w:rsidTr="00BF5E94">
        <w:trPr>
          <w:trHeight w:val="47"/>
        </w:trPr>
        <w:tc>
          <w:tcPr>
            <w:tcW w:w="1985" w:type="dxa"/>
            <w:tcBorders>
              <w:bottom w:val="single" w:sz="4" w:space="0" w:color="auto"/>
            </w:tcBorders>
            <w:shd w:val="clear" w:color="auto" w:fill="auto"/>
          </w:tcPr>
          <w:p w14:paraId="31051CCD" w14:textId="77777777" w:rsidR="00DE24E6" w:rsidRPr="00B70F61" w:rsidRDefault="00DE24E6" w:rsidP="00DE24E6">
            <w:pPr>
              <w:pStyle w:val="TAC"/>
              <w:rPr>
                <w:lang w:eastAsia="fi-FI"/>
              </w:rPr>
            </w:pPr>
            <w:r w:rsidRPr="00B70F61">
              <w:t>DC_19A-42C_n79A</w:t>
            </w:r>
          </w:p>
        </w:tc>
        <w:tc>
          <w:tcPr>
            <w:tcW w:w="1701" w:type="dxa"/>
          </w:tcPr>
          <w:p w14:paraId="2C2EC13C" w14:textId="77777777" w:rsidR="00DE24E6" w:rsidRPr="00B70F61" w:rsidRDefault="00DE24E6" w:rsidP="00DE24E6">
            <w:pPr>
              <w:pStyle w:val="TAC"/>
              <w:rPr>
                <w:lang w:eastAsia="fi-FI"/>
              </w:rPr>
            </w:pPr>
            <w:r w:rsidRPr="00B70F61">
              <w:t>DC_19A_n79A</w:t>
            </w:r>
          </w:p>
        </w:tc>
        <w:tc>
          <w:tcPr>
            <w:tcW w:w="1418" w:type="dxa"/>
            <w:shd w:val="clear" w:color="auto" w:fill="auto"/>
          </w:tcPr>
          <w:p w14:paraId="18B7EFB1" w14:textId="77777777" w:rsidR="00DE24E6" w:rsidRPr="00B70F61" w:rsidRDefault="00DE24E6" w:rsidP="00DE24E6">
            <w:pPr>
              <w:pStyle w:val="TAC"/>
              <w:rPr>
                <w:lang w:eastAsia="fi-FI"/>
              </w:rPr>
            </w:pPr>
            <w:r w:rsidRPr="00B70F61">
              <w:t>CA_19A-42C</w:t>
            </w:r>
          </w:p>
        </w:tc>
        <w:tc>
          <w:tcPr>
            <w:tcW w:w="1418" w:type="dxa"/>
          </w:tcPr>
          <w:p w14:paraId="63732B6C" w14:textId="77777777" w:rsidR="00DE24E6" w:rsidRPr="00B70F61" w:rsidRDefault="00DE24E6" w:rsidP="00DE24E6">
            <w:pPr>
              <w:pStyle w:val="TAC"/>
              <w:rPr>
                <w:lang w:eastAsia="fi-FI"/>
              </w:rPr>
            </w:pPr>
            <w:r w:rsidRPr="00B70F61">
              <w:t>n79A</w:t>
            </w:r>
          </w:p>
        </w:tc>
        <w:tc>
          <w:tcPr>
            <w:tcW w:w="1418" w:type="dxa"/>
          </w:tcPr>
          <w:p w14:paraId="5455AB12" w14:textId="77777777" w:rsidR="00DE24E6" w:rsidRPr="00B70F61" w:rsidRDefault="00DE24E6" w:rsidP="00DE24E6">
            <w:pPr>
              <w:pStyle w:val="TAC"/>
            </w:pPr>
            <w:r w:rsidRPr="00B70F61">
              <w:t>19A</w:t>
            </w:r>
          </w:p>
        </w:tc>
        <w:tc>
          <w:tcPr>
            <w:tcW w:w="1418" w:type="dxa"/>
          </w:tcPr>
          <w:p w14:paraId="7590AD66" w14:textId="77777777" w:rsidR="00DE24E6" w:rsidRPr="00B70F61" w:rsidRDefault="00DE24E6" w:rsidP="00DE24E6">
            <w:pPr>
              <w:pStyle w:val="TAC"/>
            </w:pPr>
            <w:r w:rsidRPr="00B70F61">
              <w:t>n79A</w:t>
            </w:r>
          </w:p>
        </w:tc>
        <w:tc>
          <w:tcPr>
            <w:tcW w:w="1418" w:type="dxa"/>
          </w:tcPr>
          <w:p w14:paraId="4A59166B" w14:textId="77777777" w:rsidR="00DE24E6" w:rsidRPr="00B70F61" w:rsidRDefault="00DE24E6" w:rsidP="00DE24E6">
            <w:pPr>
              <w:pStyle w:val="TAC"/>
            </w:pPr>
            <w:r w:rsidRPr="00B70F61">
              <w:t>No</w:t>
            </w:r>
          </w:p>
        </w:tc>
      </w:tr>
      <w:tr w:rsidR="00DE24E6" w:rsidRPr="00B70F61" w14:paraId="3B05F196" w14:textId="77777777" w:rsidTr="00BF5E94">
        <w:trPr>
          <w:trHeight w:val="47"/>
        </w:trPr>
        <w:tc>
          <w:tcPr>
            <w:tcW w:w="1985" w:type="dxa"/>
            <w:tcBorders>
              <w:bottom w:val="nil"/>
            </w:tcBorders>
            <w:shd w:val="clear" w:color="auto" w:fill="auto"/>
          </w:tcPr>
          <w:p w14:paraId="4DE6B1D7" w14:textId="77777777" w:rsidR="00DE24E6" w:rsidRPr="00B70F61" w:rsidRDefault="00DE24E6" w:rsidP="00DE24E6">
            <w:pPr>
              <w:pStyle w:val="TAC"/>
              <w:rPr>
                <w:lang w:eastAsia="fi-FI"/>
              </w:rPr>
            </w:pPr>
            <w:r w:rsidRPr="00B70F61">
              <w:t>DC_19A_n78A-n79A</w:t>
            </w:r>
          </w:p>
        </w:tc>
        <w:tc>
          <w:tcPr>
            <w:tcW w:w="1701" w:type="dxa"/>
          </w:tcPr>
          <w:p w14:paraId="264160BF" w14:textId="77777777" w:rsidR="00DE24E6" w:rsidRPr="00B70F61" w:rsidRDefault="00DE24E6" w:rsidP="00DE24E6">
            <w:pPr>
              <w:pStyle w:val="TAC"/>
              <w:rPr>
                <w:lang w:eastAsia="fi-FI"/>
              </w:rPr>
            </w:pPr>
            <w:r w:rsidRPr="00B70F61">
              <w:t>DC_19A_n78A</w:t>
            </w:r>
          </w:p>
        </w:tc>
        <w:tc>
          <w:tcPr>
            <w:tcW w:w="1418" w:type="dxa"/>
            <w:shd w:val="clear" w:color="auto" w:fill="auto"/>
          </w:tcPr>
          <w:p w14:paraId="3529387C" w14:textId="77777777" w:rsidR="00DE24E6" w:rsidRPr="00B70F61" w:rsidRDefault="00DE24E6" w:rsidP="00DE24E6">
            <w:pPr>
              <w:pStyle w:val="TAC"/>
              <w:rPr>
                <w:lang w:eastAsia="fi-FI"/>
              </w:rPr>
            </w:pPr>
            <w:r w:rsidRPr="00B70F61">
              <w:t>19A</w:t>
            </w:r>
          </w:p>
        </w:tc>
        <w:tc>
          <w:tcPr>
            <w:tcW w:w="1418" w:type="dxa"/>
          </w:tcPr>
          <w:p w14:paraId="0968B043" w14:textId="77777777" w:rsidR="00DE24E6" w:rsidRPr="00B70F61" w:rsidRDefault="00DE24E6" w:rsidP="00DE24E6">
            <w:pPr>
              <w:pStyle w:val="TAC"/>
              <w:rPr>
                <w:lang w:eastAsia="fi-FI"/>
              </w:rPr>
            </w:pPr>
            <w:r w:rsidRPr="00B70F61">
              <w:t>CA_n78A-n79A</w:t>
            </w:r>
          </w:p>
        </w:tc>
        <w:tc>
          <w:tcPr>
            <w:tcW w:w="1418" w:type="dxa"/>
          </w:tcPr>
          <w:p w14:paraId="103EAB32" w14:textId="77777777" w:rsidR="00DE24E6" w:rsidRPr="00B70F61" w:rsidRDefault="00DE24E6" w:rsidP="00DE24E6">
            <w:pPr>
              <w:pStyle w:val="TAC"/>
            </w:pPr>
            <w:r w:rsidRPr="00B70F61">
              <w:t>19A</w:t>
            </w:r>
          </w:p>
        </w:tc>
        <w:tc>
          <w:tcPr>
            <w:tcW w:w="1418" w:type="dxa"/>
          </w:tcPr>
          <w:p w14:paraId="4F3A6120" w14:textId="77777777" w:rsidR="00DE24E6" w:rsidRPr="00B70F61" w:rsidRDefault="00DE24E6" w:rsidP="00DE24E6">
            <w:pPr>
              <w:pStyle w:val="TAC"/>
            </w:pPr>
            <w:r w:rsidRPr="00B70F61">
              <w:t>n78A</w:t>
            </w:r>
          </w:p>
        </w:tc>
        <w:tc>
          <w:tcPr>
            <w:tcW w:w="1418" w:type="dxa"/>
          </w:tcPr>
          <w:p w14:paraId="0DACD8CD" w14:textId="77777777" w:rsidR="00DE24E6" w:rsidRPr="00B70F61" w:rsidRDefault="00DE24E6" w:rsidP="00DE24E6">
            <w:pPr>
              <w:pStyle w:val="TAC"/>
            </w:pPr>
            <w:r w:rsidRPr="00B70F61">
              <w:t>Yes (NR 2CC)</w:t>
            </w:r>
          </w:p>
        </w:tc>
      </w:tr>
      <w:tr w:rsidR="00DE24E6" w:rsidRPr="00B70F61" w14:paraId="4C00CA5C" w14:textId="77777777" w:rsidTr="00BF5E94">
        <w:trPr>
          <w:trHeight w:val="47"/>
        </w:trPr>
        <w:tc>
          <w:tcPr>
            <w:tcW w:w="1985" w:type="dxa"/>
            <w:tcBorders>
              <w:top w:val="nil"/>
              <w:bottom w:val="single" w:sz="4" w:space="0" w:color="auto"/>
            </w:tcBorders>
            <w:shd w:val="clear" w:color="auto" w:fill="auto"/>
          </w:tcPr>
          <w:p w14:paraId="6E11DB69" w14:textId="77777777" w:rsidR="00DE24E6" w:rsidRPr="00B70F61" w:rsidRDefault="00DE24E6" w:rsidP="00DE24E6">
            <w:pPr>
              <w:pStyle w:val="TAC"/>
            </w:pPr>
          </w:p>
        </w:tc>
        <w:tc>
          <w:tcPr>
            <w:tcW w:w="1701" w:type="dxa"/>
          </w:tcPr>
          <w:p w14:paraId="3E1B35C5" w14:textId="77777777" w:rsidR="00DE24E6" w:rsidRPr="00B70F61" w:rsidRDefault="00DE24E6" w:rsidP="00DE24E6">
            <w:pPr>
              <w:pStyle w:val="TAC"/>
            </w:pPr>
            <w:r w:rsidRPr="00B70F61">
              <w:t>DC_19A_n79A</w:t>
            </w:r>
          </w:p>
        </w:tc>
        <w:tc>
          <w:tcPr>
            <w:tcW w:w="1418" w:type="dxa"/>
            <w:shd w:val="clear" w:color="auto" w:fill="auto"/>
          </w:tcPr>
          <w:p w14:paraId="34EA8C53" w14:textId="77777777" w:rsidR="00DE24E6" w:rsidRPr="00B70F61" w:rsidRDefault="00DE24E6" w:rsidP="00DE24E6">
            <w:pPr>
              <w:pStyle w:val="TAC"/>
            </w:pPr>
            <w:r w:rsidRPr="00B70F61">
              <w:t>19A</w:t>
            </w:r>
          </w:p>
        </w:tc>
        <w:tc>
          <w:tcPr>
            <w:tcW w:w="1418" w:type="dxa"/>
          </w:tcPr>
          <w:p w14:paraId="25162A1D" w14:textId="77777777" w:rsidR="00DE24E6" w:rsidRPr="00B70F61" w:rsidRDefault="00DE24E6" w:rsidP="00DE24E6">
            <w:pPr>
              <w:pStyle w:val="TAC"/>
            </w:pPr>
            <w:r w:rsidRPr="00B70F61">
              <w:t>CA_n78A-n79A</w:t>
            </w:r>
          </w:p>
        </w:tc>
        <w:tc>
          <w:tcPr>
            <w:tcW w:w="1418" w:type="dxa"/>
          </w:tcPr>
          <w:p w14:paraId="5E5A6BD5" w14:textId="77777777" w:rsidR="00DE24E6" w:rsidRPr="00B70F61" w:rsidRDefault="00DE24E6" w:rsidP="00DE24E6">
            <w:pPr>
              <w:pStyle w:val="TAC"/>
            </w:pPr>
            <w:r w:rsidRPr="00B70F61">
              <w:t>19A</w:t>
            </w:r>
          </w:p>
        </w:tc>
        <w:tc>
          <w:tcPr>
            <w:tcW w:w="1418" w:type="dxa"/>
          </w:tcPr>
          <w:p w14:paraId="4DE7A74A" w14:textId="77777777" w:rsidR="00DE24E6" w:rsidRPr="00B70F61" w:rsidRDefault="00DE24E6" w:rsidP="00DE24E6">
            <w:pPr>
              <w:pStyle w:val="TAC"/>
            </w:pPr>
            <w:r w:rsidRPr="00B70F61">
              <w:t>n79A</w:t>
            </w:r>
          </w:p>
        </w:tc>
        <w:tc>
          <w:tcPr>
            <w:tcW w:w="1418" w:type="dxa"/>
          </w:tcPr>
          <w:p w14:paraId="4B09A4B6" w14:textId="77777777" w:rsidR="00DE24E6" w:rsidRPr="00B70F61" w:rsidRDefault="00DE24E6" w:rsidP="00DE24E6">
            <w:pPr>
              <w:pStyle w:val="TAC"/>
            </w:pPr>
            <w:r w:rsidRPr="00B70F61">
              <w:t>No</w:t>
            </w:r>
          </w:p>
        </w:tc>
      </w:tr>
      <w:tr w:rsidR="00DE24E6" w:rsidRPr="00B70F61" w14:paraId="02000F10" w14:textId="77777777" w:rsidTr="00BF5E94">
        <w:trPr>
          <w:trHeight w:val="47"/>
        </w:trPr>
        <w:tc>
          <w:tcPr>
            <w:tcW w:w="1985" w:type="dxa"/>
            <w:tcBorders>
              <w:bottom w:val="nil"/>
            </w:tcBorders>
            <w:shd w:val="clear" w:color="auto" w:fill="auto"/>
          </w:tcPr>
          <w:p w14:paraId="55600902" w14:textId="77777777" w:rsidR="00DE24E6" w:rsidRPr="00B70F61" w:rsidRDefault="00DE24E6" w:rsidP="00DE24E6">
            <w:pPr>
              <w:pStyle w:val="TAC"/>
              <w:rPr>
                <w:lang w:eastAsia="fi-FI"/>
              </w:rPr>
            </w:pPr>
            <w:r w:rsidRPr="00B70F61">
              <w:t>DC_20A_n28A-n78A</w:t>
            </w:r>
          </w:p>
        </w:tc>
        <w:tc>
          <w:tcPr>
            <w:tcW w:w="1701" w:type="dxa"/>
          </w:tcPr>
          <w:p w14:paraId="6046668B" w14:textId="77777777" w:rsidR="00DE24E6" w:rsidRPr="00B70F61" w:rsidRDefault="00DE24E6" w:rsidP="00DE24E6">
            <w:pPr>
              <w:pStyle w:val="TAC"/>
              <w:rPr>
                <w:lang w:eastAsia="fi-FI"/>
              </w:rPr>
            </w:pPr>
            <w:r w:rsidRPr="00B70F61">
              <w:t>DC_20A_n28A</w:t>
            </w:r>
          </w:p>
        </w:tc>
        <w:tc>
          <w:tcPr>
            <w:tcW w:w="1418" w:type="dxa"/>
            <w:shd w:val="clear" w:color="auto" w:fill="auto"/>
          </w:tcPr>
          <w:p w14:paraId="07D8D404" w14:textId="77777777" w:rsidR="00DE24E6" w:rsidRPr="00B70F61" w:rsidRDefault="00DE24E6" w:rsidP="00DE24E6">
            <w:pPr>
              <w:pStyle w:val="TAC"/>
              <w:rPr>
                <w:lang w:eastAsia="fi-FI"/>
              </w:rPr>
            </w:pPr>
            <w:r w:rsidRPr="00B70F61">
              <w:t>20A</w:t>
            </w:r>
          </w:p>
        </w:tc>
        <w:tc>
          <w:tcPr>
            <w:tcW w:w="1418" w:type="dxa"/>
          </w:tcPr>
          <w:p w14:paraId="244A580D" w14:textId="77777777" w:rsidR="00DE24E6" w:rsidRPr="00B70F61" w:rsidRDefault="00DE24E6" w:rsidP="00DE24E6">
            <w:pPr>
              <w:pStyle w:val="TAC"/>
              <w:rPr>
                <w:lang w:eastAsia="fi-FI"/>
              </w:rPr>
            </w:pPr>
            <w:r w:rsidRPr="00B70F61">
              <w:t>CA_n28A-n78A</w:t>
            </w:r>
          </w:p>
        </w:tc>
        <w:tc>
          <w:tcPr>
            <w:tcW w:w="1418" w:type="dxa"/>
          </w:tcPr>
          <w:p w14:paraId="53209FD9" w14:textId="77777777" w:rsidR="00DE24E6" w:rsidRPr="00B70F61" w:rsidRDefault="00DE24E6" w:rsidP="00DE24E6">
            <w:pPr>
              <w:pStyle w:val="TAC"/>
            </w:pPr>
            <w:r w:rsidRPr="00B70F61">
              <w:t>20A</w:t>
            </w:r>
          </w:p>
        </w:tc>
        <w:tc>
          <w:tcPr>
            <w:tcW w:w="1418" w:type="dxa"/>
          </w:tcPr>
          <w:p w14:paraId="25A1195B" w14:textId="77777777" w:rsidR="00DE24E6" w:rsidRPr="00B70F61" w:rsidRDefault="00DE24E6" w:rsidP="00DE24E6">
            <w:pPr>
              <w:pStyle w:val="TAC"/>
            </w:pPr>
            <w:r w:rsidRPr="00B70F61">
              <w:t>n28A</w:t>
            </w:r>
          </w:p>
        </w:tc>
        <w:tc>
          <w:tcPr>
            <w:tcW w:w="1418" w:type="dxa"/>
          </w:tcPr>
          <w:p w14:paraId="30568383" w14:textId="77777777" w:rsidR="00DE24E6" w:rsidRPr="00B70F61" w:rsidRDefault="00DE24E6" w:rsidP="00DE24E6">
            <w:pPr>
              <w:pStyle w:val="TAC"/>
            </w:pPr>
            <w:r w:rsidRPr="00B70F61">
              <w:t>Yes (NR 2CC)</w:t>
            </w:r>
          </w:p>
        </w:tc>
      </w:tr>
      <w:tr w:rsidR="00DE24E6" w:rsidRPr="00B70F61" w14:paraId="6DFD857F" w14:textId="77777777" w:rsidTr="00BF5E94">
        <w:trPr>
          <w:trHeight w:val="47"/>
        </w:trPr>
        <w:tc>
          <w:tcPr>
            <w:tcW w:w="1985" w:type="dxa"/>
            <w:tcBorders>
              <w:top w:val="nil"/>
            </w:tcBorders>
            <w:shd w:val="clear" w:color="auto" w:fill="auto"/>
          </w:tcPr>
          <w:p w14:paraId="574E7D74" w14:textId="77777777" w:rsidR="00DE24E6" w:rsidRPr="00B70F61" w:rsidRDefault="00DE24E6" w:rsidP="00DE24E6">
            <w:pPr>
              <w:pStyle w:val="TAC"/>
            </w:pPr>
          </w:p>
        </w:tc>
        <w:tc>
          <w:tcPr>
            <w:tcW w:w="1701" w:type="dxa"/>
          </w:tcPr>
          <w:p w14:paraId="792F9E29" w14:textId="77777777" w:rsidR="00DE24E6" w:rsidRPr="00B70F61" w:rsidRDefault="00DE24E6" w:rsidP="00DE24E6">
            <w:pPr>
              <w:pStyle w:val="TAC"/>
            </w:pPr>
            <w:r w:rsidRPr="00B70F61">
              <w:t>DC_20A_n78A</w:t>
            </w:r>
          </w:p>
        </w:tc>
        <w:tc>
          <w:tcPr>
            <w:tcW w:w="1418" w:type="dxa"/>
            <w:shd w:val="clear" w:color="auto" w:fill="auto"/>
          </w:tcPr>
          <w:p w14:paraId="32D385A1" w14:textId="77777777" w:rsidR="00DE24E6" w:rsidRPr="00B70F61" w:rsidRDefault="00DE24E6" w:rsidP="00DE24E6">
            <w:pPr>
              <w:pStyle w:val="TAC"/>
            </w:pPr>
            <w:r w:rsidRPr="00B70F61">
              <w:t>20A</w:t>
            </w:r>
          </w:p>
        </w:tc>
        <w:tc>
          <w:tcPr>
            <w:tcW w:w="1418" w:type="dxa"/>
          </w:tcPr>
          <w:p w14:paraId="77BA3957" w14:textId="77777777" w:rsidR="00DE24E6" w:rsidRPr="00B70F61" w:rsidRDefault="00DE24E6" w:rsidP="00DE24E6">
            <w:pPr>
              <w:pStyle w:val="TAC"/>
            </w:pPr>
            <w:r w:rsidRPr="00B70F61">
              <w:t>CA_n28A-n78A</w:t>
            </w:r>
          </w:p>
        </w:tc>
        <w:tc>
          <w:tcPr>
            <w:tcW w:w="1418" w:type="dxa"/>
          </w:tcPr>
          <w:p w14:paraId="3E36C63A" w14:textId="77777777" w:rsidR="00DE24E6" w:rsidRPr="00B70F61" w:rsidRDefault="00DE24E6" w:rsidP="00DE24E6">
            <w:pPr>
              <w:pStyle w:val="TAC"/>
            </w:pPr>
            <w:r w:rsidRPr="00B70F61">
              <w:t>20A</w:t>
            </w:r>
          </w:p>
        </w:tc>
        <w:tc>
          <w:tcPr>
            <w:tcW w:w="1418" w:type="dxa"/>
          </w:tcPr>
          <w:p w14:paraId="565F7037" w14:textId="77777777" w:rsidR="00DE24E6" w:rsidRPr="00B70F61" w:rsidRDefault="00DE24E6" w:rsidP="00DE24E6">
            <w:pPr>
              <w:pStyle w:val="TAC"/>
            </w:pPr>
            <w:r w:rsidRPr="00B70F61">
              <w:t>n78A</w:t>
            </w:r>
          </w:p>
        </w:tc>
        <w:tc>
          <w:tcPr>
            <w:tcW w:w="1418" w:type="dxa"/>
          </w:tcPr>
          <w:p w14:paraId="2660E352" w14:textId="77777777" w:rsidR="00DE24E6" w:rsidRPr="00B70F61" w:rsidRDefault="00DE24E6" w:rsidP="00DE24E6">
            <w:pPr>
              <w:pStyle w:val="TAC"/>
            </w:pPr>
            <w:r w:rsidRPr="00B70F61">
              <w:t>No</w:t>
            </w:r>
          </w:p>
        </w:tc>
      </w:tr>
      <w:tr w:rsidR="00DE24E6" w:rsidRPr="00B70F61" w14:paraId="1032B7A2" w14:textId="77777777" w:rsidTr="00BF5E94">
        <w:trPr>
          <w:trHeight w:val="47"/>
        </w:trPr>
        <w:tc>
          <w:tcPr>
            <w:tcW w:w="1985" w:type="dxa"/>
            <w:tcBorders>
              <w:top w:val="nil"/>
              <w:bottom w:val="nil"/>
            </w:tcBorders>
            <w:shd w:val="clear" w:color="auto" w:fill="auto"/>
          </w:tcPr>
          <w:p w14:paraId="31F748A2" w14:textId="77777777" w:rsidR="00DE24E6" w:rsidRPr="00B70F61" w:rsidRDefault="00DE24E6" w:rsidP="00DE24E6">
            <w:pPr>
              <w:pStyle w:val="TAC"/>
            </w:pPr>
            <w:r w:rsidRPr="00B70F61">
              <w:t>DC_21A_n1A-n78A</w:t>
            </w:r>
          </w:p>
        </w:tc>
        <w:tc>
          <w:tcPr>
            <w:tcW w:w="1701" w:type="dxa"/>
          </w:tcPr>
          <w:p w14:paraId="76AA2D1D" w14:textId="77777777" w:rsidR="00DE24E6" w:rsidRPr="00B70F61" w:rsidRDefault="00DE24E6" w:rsidP="00DE24E6">
            <w:pPr>
              <w:pStyle w:val="TAC"/>
            </w:pPr>
            <w:r w:rsidRPr="00B70F61">
              <w:t>DC_21A_n1A</w:t>
            </w:r>
          </w:p>
        </w:tc>
        <w:tc>
          <w:tcPr>
            <w:tcW w:w="1418" w:type="dxa"/>
            <w:shd w:val="clear" w:color="auto" w:fill="auto"/>
          </w:tcPr>
          <w:p w14:paraId="7991AF90" w14:textId="77777777" w:rsidR="00DE24E6" w:rsidRPr="00B70F61" w:rsidRDefault="00DE24E6" w:rsidP="00DE24E6">
            <w:pPr>
              <w:pStyle w:val="TAC"/>
            </w:pPr>
            <w:r w:rsidRPr="00B70F61">
              <w:t>21A</w:t>
            </w:r>
          </w:p>
        </w:tc>
        <w:tc>
          <w:tcPr>
            <w:tcW w:w="1418" w:type="dxa"/>
          </w:tcPr>
          <w:p w14:paraId="6509153B" w14:textId="77777777" w:rsidR="00DE24E6" w:rsidRPr="00B70F61" w:rsidRDefault="00DE24E6" w:rsidP="00DE24E6">
            <w:pPr>
              <w:pStyle w:val="TAC"/>
            </w:pPr>
            <w:r w:rsidRPr="00B70F61">
              <w:t>CA_n1A-n78A</w:t>
            </w:r>
          </w:p>
        </w:tc>
        <w:tc>
          <w:tcPr>
            <w:tcW w:w="1418" w:type="dxa"/>
          </w:tcPr>
          <w:p w14:paraId="28806442" w14:textId="77777777" w:rsidR="00DE24E6" w:rsidRPr="00B70F61" w:rsidRDefault="00DE24E6" w:rsidP="00DE24E6">
            <w:pPr>
              <w:pStyle w:val="TAC"/>
            </w:pPr>
            <w:r w:rsidRPr="00B70F61">
              <w:t>21A</w:t>
            </w:r>
          </w:p>
        </w:tc>
        <w:tc>
          <w:tcPr>
            <w:tcW w:w="1418" w:type="dxa"/>
          </w:tcPr>
          <w:p w14:paraId="6092FA10" w14:textId="77777777" w:rsidR="00DE24E6" w:rsidRPr="00B70F61" w:rsidRDefault="00DE24E6" w:rsidP="00DE24E6">
            <w:pPr>
              <w:pStyle w:val="TAC"/>
            </w:pPr>
            <w:r w:rsidRPr="00B70F61">
              <w:t>n1A</w:t>
            </w:r>
          </w:p>
        </w:tc>
        <w:tc>
          <w:tcPr>
            <w:tcW w:w="1418" w:type="dxa"/>
          </w:tcPr>
          <w:p w14:paraId="01901999" w14:textId="77777777" w:rsidR="00DE24E6" w:rsidRPr="00B70F61" w:rsidRDefault="00DE24E6" w:rsidP="00DE24E6">
            <w:pPr>
              <w:pStyle w:val="TAC"/>
            </w:pPr>
            <w:r w:rsidRPr="00B70F61">
              <w:t>Yes (NR 2CC)</w:t>
            </w:r>
          </w:p>
        </w:tc>
      </w:tr>
      <w:tr w:rsidR="00DE24E6" w:rsidRPr="00B70F61" w14:paraId="0EACD539" w14:textId="77777777" w:rsidTr="00BF5E94">
        <w:trPr>
          <w:trHeight w:val="47"/>
        </w:trPr>
        <w:tc>
          <w:tcPr>
            <w:tcW w:w="1985" w:type="dxa"/>
            <w:tcBorders>
              <w:top w:val="nil"/>
            </w:tcBorders>
            <w:shd w:val="clear" w:color="auto" w:fill="auto"/>
          </w:tcPr>
          <w:p w14:paraId="04BB8C69" w14:textId="77777777" w:rsidR="00DE24E6" w:rsidRPr="00B70F61" w:rsidRDefault="00DE24E6" w:rsidP="00DE24E6">
            <w:pPr>
              <w:pStyle w:val="TAC"/>
            </w:pPr>
          </w:p>
        </w:tc>
        <w:tc>
          <w:tcPr>
            <w:tcW w:w="1701" w:type="dxa"/>
          </w:tcPr>
          <w:p w14:paraId="2A064CDC" w14:textId="77777777" w:rsidR="00DE24E6" w:rsidRPr="00B70F61" w:rsidRDefault="00DE24E6" w:rsidP="00DE24E6">
            <w:pPr>
              <w:pStyle w:val="TAC"/>
            </w:pPr>
            <w:r w:rsidRPr="00B70F61">
              <w:t>DC_21A_n78A</w:t>
            </w:r>
          </w:p>
        </w:tc>
        <w:tc>
          <w:tcPr>
            <w:tcW w:w="1418" w:type="dxa"/>
            <w:shd w:val="clear" w:color="auto" w:fill="auto"/>
          </w:tcPr>
          <w:p w14:paraId="4EBF524D" w14:textId="77777777" w:rsidR="00DE24E6" w:rsidRPr="00B70F61" w:rsidRDefault="00DE24E6" w:rsidP="00DE24E6">
            <w:pPr>
              <w:pStyle w:val="TAC"/>
            </w:pPr>
            <w:r w:rsidRPr="00B70F61">
              <w:t>21A</w:t>
            </w:r>
          </w:p>
        </w:tc>
        <w:tc>
          <w:tcPr>
            <w:tcW w:w="1418" w:type="dxa"/>
          </w:tcPr>
          <w:p w14:paraId="1CC522E9" w14:textId="77777777" w:rsidR="00DE24E6" w:rsidRPr="00B70F61" w:rsidRDefault="00DE24E6" w:rsidP="00DE24E6">
            <w:pPr>
              <w:pStyle w:val="TAC"/>
            </w:pPr>
            <w:r w:rsidRPr="00B70F61">
              <w:t>CA_n1A-n78A</w:t>
            </w:r>
          </w:p>
        </w:tc>
        <w:tc>
          <w:tcPr>
            <w:tcW w:w="1418" w:type="dxa"/>
          </w:tcPr>
          <w:p w14:paraId="51D91903" w14:textId="77777777" w:rsidR="00DE24E6" w:rsidRPr="00B70F61" w:rsidRDefault="00DE24E6" w:rsidP="00DE24E6">
            <w:pPr>
              <w:pStyle w:val="TAC"/>
            </w:pPr>
            <w:r w:rsidRPr="00B70F61">
              <w:t>21A</w:t>
            </w:r>
          </w:p>
        </w:tc>
        <w:tc>
          <w:tcPr>
            <w:tcW w:w="1418" w:type="dxa"/>
          </w:tcPr>
          <w:p w14:paraId="10A1762A" w14:textId="77777777" w:rsidR="00DE24E6" w:rsidRPr="00B70F61" w:rsidRDefault="00DE24E6" w:rsidP="00DE24E6">
            <w:pPr>
              <w:pStyle w:val="TAC"/>
            </w:pPr>
            <w:r w:rsidRPr="00B70F61">
              <w:t>n78A</w:t>
            </w:r>
          </w:p>
        </w:tc>
        <w:tc>
          <w:tcPr>
            <w:tcW w:w="1418" w:type="dxa"/>
          </w:tcPr>
          <w:p w14:paraId="1D3ED638" w14:textId="77777777" w:rsidR="00DE24E6" w:rsidRPr="00B70F61" w:rsidRDefault="00DE24E6" w:rsidP="00DE24E6">
            <w:pPr>
              <w:pStyle w:val="TAC"/>
            </w:pPr>
            <w:r w:rsidRPr="00B70F61">
              <w:t>No</w:t>
            </w:r>
          </w:p>
        </w:tc>
      </w:tr>
      <w:tr w:rsidR="00DE24E6" w:rsidRPr="00B70F61" w14:paraId="7E413F1C" w14:textId="77777777" w:rsidTr="00BF5E94">
        <w:trPr>
          <w:trHeight w:val="47"/>
        </w:trPr>
        <w:tc>
          <w:tcPr>
            <w:tcW w:w="1985" w:type="dxa"/>
            <w:tcBorders>
              <w:top w:val="nil"/>
              <w:bottom w:val="nil"/>
            </w:tcBorders>
            <w:shd w:val="clear" w:color="auto" w:fill="auto"/>
          </w:tcPr>
          <w:p w14:paraId="177CAC00" w14:textId="77777777" w:rsidR="00DE24E6" w:rsidRPr="00B70F61" w:rsidRDefault="00DE24E6" w:rsidP="00DE24E6">
            <w:pPr>
              <w:pStyle w:val="TAC"/>
            </w:pPr>
            <w:r w:rsidRPr="00B70F61">
              <w:t>DC_21A_n1A-n79A</w:t>
            </w:r>
          </w:p>
        </w:tc>
        <w:tc>
          <w:tcPr>
            <w:tcW w:w="1701" w:type="dxa"/>
          </w:tcPr>
          <w:p w14:paraId="24DF29A2" w14:textId="77777777" w:rsidR="00DE24E6" w:rsidRPr="00B70F61" w:rsidRDefault="00DE24E6" w:rsidP="00DE24E6">
            <w:pPr>
              <w:pStyle w:val="TAC"/>
            </w:pPr>
            <w:r w:rsidRPr="00B70F61">
              <w:t>DC_21A_n1A</w:t>
            </w:r>
          </w:p>
        </w:tc>
        <w:tc>
          <w:tcPr>
            <w:tcW w:w="1418" w:type="dxa"/>
            <w:shd w:val="clear" w:color="auto" w:fill="auto"/>
          </w:tcPr>
          <w:p w14:paraId="204CF715" w14:textId="77777777" w:rsidR="00DE24E6" w:rsidRPr="00B70F61" w:rsidRDefault="00DE24E6" w:rsidP="00DE24E6">
            <w:pPr>
              <w:pStyle w:val="TAC"/>
            </w:pPr>
            <w:r w:rsidRPr="00B70F61">
              <w:t>21A</w:t>
            </w:r>
          </w:p>
        </w:tc>
        <w:tc>
          <w:tcPr>
            <w:tcW w:w="1418" w:type="dxa"/>
          </w:tcPr>
          <w:p w14:paraId="43AFA231" w14:textId="77777777" w:rsidR="00DE24E6" w:rsidRPr="00B70F61" w:rsidRDefault="00DE24E6" w:rsidP="00DE24E6">
            <w:pPr>
              <w:pStyle w:val="TAC"/>
            </w:pPr>
            <w:r w:rsidRPr="00B70F61">
              <w:t>CA_n1A-n79A</w:t>
            </w:r>
          </w:p>
        </w:tc>
        <w:tc>
          <w:tcPr>
            <w:tcW w:w="1418" w:type="dxa"/>
          </w:tcPr>
          <w:p w14:paraId="43EE092B" w14:textId="77777777" w:rsidR="00DE24E6" w:rsidRPr="00B70F61" w:rsidRDefault="00DE24E6" w:rsidP="00DE24E6">
            <w:pPr>
              <w:pStyle w:val="TAC"/>
            </w:pPr>
            <w:r w:rsidRPr="00B70F61">
              <w:t>21A</w:t>
            </w:r>
          </w:p>
        </w:tc>
        <w:tc>
          <w:tcPr>
            <w:tcW w:w="1418" w:type="dxa"/>
          </w:tcPr>
          <w:p w14:paraId="1DE28885" w14:textId="77777777" w:rsidR="00DE24E6" w:rsidRPr="00B70F61" w:rsidRDefault="00DE24E6" w:rsidP="00DE24E6">
            <w:pPr>
              <w:pStyle w:val="TAC"/>
            </w:pPr>
            <w:r w:rsidRPr="00B70F61">
              <w:t>n1A</w:t>
            </w:r>
          </w:p>
        </w:tc>
        <w:tc>
          <w:tcPr>
            <w:tcW w:w="1418" w:type="dxa"/>
          </w:tcPr>
          <w:p w14:paraId="169C1E40" w14:textId="77777777" w:rsidR="00DE24E6" w:rsidRPr="00B70F61" w:rsidRDefault="00DE24E6" w:rsidP="00DE24E6">
            <w:pPr>
              <w:pStyle w:val="TAC"/>
            </w:pPr>
            <w:r w:rsidRPr="00B70F61">
              <w:t>Yes (NR 2CC)</w:t>
            </w:r>
          </w:p>
        </w:tc>
      </w:tr>
      <w:tr w:rsidR="00DE24E6" w:rsidRPr="00B70F61" w14:paraId="08A732E6" w14:textId="77777777" w:rsidTr="00BF5E94">
        <w:trPr>
          <w:trHeight w:val="47"/>
        </w:trPr>
        <w:tc>
          <w:tcPr>
            <w:tcW w:w="1985" w:type="dxa"/>
            <w:tcBorders>
              <w:top w:val="nil"/>
            </w:tcBorders>
            <w:shd w:val="clear" w:color="auto" w:fill="auto"/>
          </w:tcPr>
          <w:p w14:paraId="281F086A" w14:textId="77777777" w:rsidR="00DE24E6" w:rsidRPr="00B70F61" w:rsidRDefault="00DE24E6" w:rsidP="00DE24E6">
            <w:pPr>
              <w:pStyle w:val="TAC"/>
            </w:pPr>
          </w:p>
        </w:tc>
        <w:tc>
          <w:tcPr>
            <w:tcW w:w="1701" w:type="dxa"/>
          </w:tcPr>
          <w:p w14:paraId="49928C12" w14:textId="77777777" w:rsidR="00DE24E6" w:rsidRPr="00B70F61" w:rsidRDefault="00DE24E6" w:rsidP="00DE24E6">
            <w:pPr>
              <w:pStyle w:val="TAC"/>
            </w:pPr>
            <w:r w:rsidRPr="00B70F61">
              <w:t>DC_21A_n79A</w:t>
            </w:r>
          </w:p>
        </w:tc>
        <w:tc>
          <w:tcPr>
            <w:tcW w:w="1418" w:type="dxa"/>
            <w:shd w:val="clear" w:color="auto" w:fill="auto"/>
          </w:tcPr>
          <w:p w14:paraId="161465E9" w14:textId="77777777" w:rsidR="00DE24E6" w:rsidRPr="00B70F61" w:rsidRDefault="00DE24E6" w:rsidP="00DE24E6">
            <w:pPr>
              <w:pStyle w:val="TAC"/>
            </w:pPr>
            <w:r w:rsidRPr="00B70F61">
              <w:t>21A</w:t>
            </w:r>
          </w:p>
        </w:tc>
        <w:tc>
          <w:tcPr>
            <w:tcW w:w="1418" w:type="dxa"/>
          </w:tcPr>
          <w:p w14:paraId="2796472E" w14:textId="77777777" w:rsidR="00DE24E6" w:rsidRPr="00B70F61" w:rsidRDefault="00DE24E6" w:rsidP="00DE24E6">
            <w:pPr>
              <w:pStyle w:val="TAC"/>
            </w:pPr>
            <w:r w:rsidRPr="00B70F61">
              <w:t>CA_n1A-n79A</w:t>
            </w:r>
          </w:p>
        </w:tc>
        <w:tc>
          <w:tcPr>
            <w:tcW w:w="1418" w:type="dxa"/>
          </w:tcPr>
          <w:p w14:paraId="4B3577A4" w14:textId="77777777" w:rsidR="00DE24E6" w:rsidRPr="00B70F61" w:rsidRDefault="00DE24E6" w:rsidP="00DE24E6">
            <w:pPr>
              <w:pStyle w:val="TAC"/>
            </w:pPr>
            <w:r w:rsidRPr="00B70F61">
              <w:t>21A</w:t>
            </w:r>
          </w:p>
        </w:tc>
        <w:tc>
          <w:tcPr>
            <w:tcW w:w="1418" w:type="dxa"/>
          </w:tcPr>
          <w:p w14:paraId="5D3BB6CD" w14:textId="77777777" w:rsidR="00DE24E6" w:rsidRPr="00B70F61" w:rsidRDefault="00DE24E6" w:rsidP="00DE24E6">
            <w:pPr>
              <w:pStyle w:val="TAC"/>
            </w:pPr>
            <w:r w:rsidRPr="00B70F61">
              <w:t>n79A</w:t>
            </w:r>
          </w:p>
        </w:tc>
        <w:tc>
          <w:tcPr>
            <w:tcW w:w="1418" w:type="dxa"/>
          </w:tcPr>
          <w:p w14:paraId="56E0C9B6" w14:textId="77777777" w:rsidR="00DE24E6" w:rsidRPr="00B70F61" w:rsidRDefault="00DE24E6" w:rsidP="00DE24E6">
            <w:pPr>
              <w:pStyle w:val="TAC"/>
            </w:pPr>
            <w:r w:rsidRPr="00B70F61">
              <w:t>No</w:t>
            </w:r>
          </w:p>
        </w:tc>
      </w:tr>
      <w:tr w:rsidR="00DE24E6" w:rsidRPr="00B70F61" w14:paraId="1287DF28" w14:textId="77777777" w:rsidTr="00BF5E94">
        <w:trPr>
          <w:trHeight w:val="47"/>
        </w:trPr>
        <w:tc>
          <w:tcPr>
            <w:tcW w:w="1985" w:type="dxa"/>
            <w:tcBorders>
              <w:top w:val="nil"/>
              <w:bottom w:val="nil"/>
            </w:tcBorders>
            <w:shd w:val="clear" w:color="auto" w:fill="auto"/>
          </w:tcPr>
          <w:p w14:paraId="115844A0" w14:textId="77777777" w:rsidR="00DE24E6" w:rsidRPr="00B70F61" w:rsidRDefault="00DE24E6" w:rsidP="00DE24E6">
            <w:pPr>
              <w:pStyle w:val="TAC"/>
            </w:pPr>
            <w:r w:rsidRPr="00B70F61">
              <w:t>DC_21A_n28A-n77A</w:t>
            </w:r>
          </w:p>
        </w:tc>
        <w:tc>
          <w:tcPr>
            <w:tcW w:w="1701" w:type="dxa"/>
          </w:tcPr>
          <w:p w14:paraId="024D61E8" w14:textId="77777777" w:rsidR="00DE24E6" w:rsidRPr="00B70F61" w:rsidRDefault="00DE24E6" w:rsidP="00DE24E6">
            <w:pPr>
              <w:pStyle w:val="TAC"/>
            </w:pPr>
            <w:r w:rsidRPr="00B70F61">
              <w:t>DC_21A_n28A</w:t>
            </w:r>
          </w:p>
        </w:tc>
        <w:tc>
          <w:tcPr>
            <w:tcW w:w="1418" w:type="dxa"/>
            <w:shd w:val="clear" w:color="auto" w:fill="auto"/>
          </w:tcPr>
          <w:p w14:paraId="6DB1A219" w14:textId="77777777" w:rsidR="00DE24E6" w:rsidRPr="00B70F61" w:rsidRDefault="00DE24E6" w:rsidP="00DE24E6">
            <w:pPr>
              <w:pStyle w:val="TAC"/>
            </w:pPr>
            <w:r w:rsidRPr="00B70F61">
              <w:t>21A</w:t>
            </w:r>
          </w:p>
        </w:tc>
        <w:tc>
          <w:tcPr>
            <w:tcW w:w="1418" w:type="dxa"/>
          </w:tcPr>
          <w:p w14:paraId="52A4885A" w14:textId="77777777" w:rsidR="00DE24E6" w:rsidRPr="00B70F61" w:rsidRDefault="00DE24E6" w:rsidP="00DE24E6">
            <w:pPr>
              <w:pStyle w:val="TAC"/>
            </w:pPr>
            <w:r w:rsidRPr="00B70F61">
              <w:t>CA_n28A-n77A</w:t>
            </w:r>
          </w:p>
        </w:tc>
        <w:tc>
          <w:tcPr>
            <w:tcW w:w="1418" w:type="dxa"/>
          </w:tcPr>
          <w:p w14:paraId="0D0FCB6D" w14:textId="77777777" w:rsidR="00DE24E6" w:rsidRPr="00B70F61" w:rsidRDefault="00DE24E6" w:rsidP="00DE24E6">
            <w:pPr>
              <w:pStyle w:val="TAC"/>
            </w:pPr>
            <w:r w:rsidRPr="00B70F61">
              <w:t>21A</w:t>
            </w:r>
          </w:p>
        </w:tc>
        <w:tc>
          <w:tcPr>
            <w:tcW w:w="1418" w:type="dxa"/>
          </w:tcPr>
          <w:p w14:paraId="31FBC933" w14:textId="77777777" w:rsidR="00DE24E6" w:rsidRPr="00B70F61" w:rsidRDefault="00DE24E6" w:rsidP="00DE24E6">
            <w:pPr>
              <w:pStyle w:val="TAC"/>
            </w:pPr>
            <w:r w:rsidRPr="00B70F61">
              <w:t>n28A</w:t>
            </w:r>
          </w:p>
        </w:tc>
        <w:tc>
          <w:tcPr>
            <w:tcW w:w="1418" w:type="dxa"/>
          </w:tcPr>
          <w:p w14:paraId="236270A3" w14:textId="77777777" w:rsidR="00DE24E6" w:rsidRPr="00B70F61" w:rsidRDefault="00DE24E6" w:rsidP="00DE24E6">
            <w:pPr>
              <w:pStyle w:val="TAC"/>
            </w:pPr>
            <w:r w:rsidRPr="00B70F61">
              <w:t>Yes (NR 2CC)</w:t>
            </w:r>
          </w:p>
        </w:tc>
      </w:tr>
      <w:tr w:rsidR="00DE24E6" w:rsidRPr="00B70F61" w14:paraId="680BD4B2" w14:textId="77777777" w:rsidTr="00BF5E94">
        <w:trPr>
          <w:trHeight w:val="47"/>
        </w:trPr>
        <w:tc>
          <w:tcPr>
            <w:tcW w:w="1985" w:type="dxa"/>
            <w:tcBorders>
              <w:top w:val="nil"/>
            </w:tcBorders>
            <w:shd w:val="clear" w:color="auto" w:fill="auto"/>
          </w:tcPr>
          <w:p w14:paraId="0188AF04" w14:textId="77777777" w:rsidR="00DE24E6" w:rsidRPr="00B70F61" w:rsidRDefault="00DE24E6" w:rsidP="00DE24E6">
            <w:pPr>
              <w:pStyle w:val="TAC"/>
            </w:pPr>
          </w:p>
        </w:tc>
        <w:tc>
          <w:tcPr>
            <w:tcW w:w="1701" w:type="dxa"/>
          </w:tcPr>
          <w:p w14:paraId="73AEE9BE" w14:textId="77777777" w:rsidR="00DE24E6" w:rsidRPr="00B70F61" w:rsidRDefault="00DE24E6" w:rsidP="00DE24E6">
            <w:pPr>
              <w:pStyle w:val="TAC"/>
            </w:pPr>
            <w:r w:rsidRPr="00B70F61">
              <w:t>DC_21A_n77A</w:t>
            </w:r>
          </w:p>
        </w:tc>
        <w:tc>
          <w:tcPr>
            <w:tcW w:w="1418" w:type="dxa"/>
            <w:shd w:val="clear" w:color="auto" w:fill="auto"/>
          </w:tcPr>
          <w:p w14:paraId="184A0E32" w14:textId="77777777" w:rsidR="00DE24E6" w:rsidRPr="00B70F61" w:rsidRDefault="00DE24E6" w:rsidP="00DE24E6">
            <w:pPr>
              <w:pStyle w:val="TAC"/>
            </w:pPr>
            <w:r w:rsidRPr="00B70F61">
              <w:t>21A</w:t>
            </w:r>
          </w:p>
        </w:tc>
        <w:tc>
          <w:tcPr>
            <w:tcW w:w="1418" w:type="dxa"/>
          </w:tcPr>
          <w:p w14:paraId="6C0F5008" w14:textId="77777777" w:rsidR="00DE24E6" w:rsidRPr="00B70F61" w:rsidRDefault="00DE24E6" w:rsidP="00DE24E6">
            <w:pPr>
              <w:pStyle w:val="TAC"/>
            </w:pPr>
            <w:r w:rsidRPr="00B70F61">
              <w:t>CA_n28A-n77A</w:t>
            </w:r>
          </w:p>
        </w:tc>
        <w:tc>
          <w:tcPr>
            <w:tcW w:w="1418" w:type="dxa"/>
          </w:tcPr>
          <w:p w14:paraId="227E21C5" w14:textId="77777777" w:rsidR="00DE24E6" w:rsidRPr="00B70F61" w:rsidRDefault="00DE24E6" w:rsidP="00DE24E6">
            <w:pPr>
              <w:pStyle w:val="TAC"/>
            </w:pPr>
            <w:r w:rsidRPr="00B70F61">
              <w:t>21A</w:t>
            </w:r>
          </w:p>
        </w:tc>
        <w:tc>
          <w:tcPr>
            <w:tcW w:w="1418" w:type="dxa"/>
          </w:tcPr>
          <w:p w14:paraId="5BE2348B" w14:textId="77777777" w:rsidR="00DE24E6" w:rsidRPr="00B70F61" w:rsidRDefault="00DE24E6" w:rsidP="00DE24E6">
            <w:pPr>
              <w:pStyle w:val="TAC"/>
            </w:pPr>
            <w:r w:rsidRPr="00B70F61">
              <w:t>n77A</w:t>
            </w:r>
          </w:p>
        </w:tc>
        <w:tc>
          <w:tcPr>
            <w:tcW w:w="1418" w:type="dxa"/>
          </w:tcPr>
          <w:p w14:paraId="10069842" w14:textId="77777777" w:rsidR="00DE24E6" w:rsidRPr="00B70F61" w:rsidRDefault="00DE24E6" w:rsidP="00DE24E6">
            <w:pPr>
              <w:pStyle w:val="TAC"/>
            </w:pPr>
            <w:r w:rsidRPr="00B70F61">
              <w:t>No</w:t>
            </w:r>
          </w:p>
        </w:tc>
      </w:tr>
      <w:tr w:rsidR="00DE24E6" w:rsidRPr="00B70F61" w14:paraId="39CAF12B" w14:textId="77777777" w:rsidTr="00BF5E94">
        <w:trPr>
          <w:trHeight w:val="47"/>
        </w:trPr>
        <w:tc>
          <w:tcPr>
            <w:tcW w:w="1985" w:type="dxa"/>
            <w:tcBorders>
              <w:top w:val="nil"/>
              <w:bottom w:val="nil"/>
            </w:tcBorders>
            <w:shd w:val="clear" w:color="auto" w:fill="auto"/>
          </w:tcPr>
          <w:p w14:paraId="28EB9DC3" w14:textId="77777777" w:rsidR="00DE24E6" w:rsidRPr="00B70F61" w:rsidRDefault="00DE24E6" w:rsidP="00DE24E6">
            <w:pPr>
              <w:pStyle w:val="TAC"/>
            </w:pPr>
            <w:r w:rsidRPr="00B70F61">
              <w:t>DC_21A_n28A-n78A</w:t>
            </w:r>
          </w:p>
        </w:tc>
        <w:tc>
          <w:tcPr>
            <w:tcW w:w="1701" w:type="dxa"/>
          </w:tcPr>
          <w:p w14:paraId="7210074C" w14:textId="77777777" w:rsidR="00DE24E6" w:rsidRPr="00B70F61" w:rsidRDefault="00DE24E6" w:rsidP="00DE24E6">
            <w:pPr>
              <w:pStyle w:val="TAC"/>
            </w:pPr>
            <w:r w:rsidRPr="00B70F61">
              <w:t>DC_21A_n28A</w:t>
            </w:r>
          </w:p>
        </w:tc>
        <w:tc>
          <w:tcPr>
            <w:tcW w:w="1418" w:type="dxa"/>
            <w:shd w:val="clear" w:color="auto" w:fill="auto"/>
          </w:tcPr>
          <w:p w14:paraId="6BF4D70F" w14:textId="77777777" w:rsidR="00DE24E6" w:rsidRPr="00B70F61" w:rsidRDefault="00DE24E6" w:rsidP="00DE24E6">
            <w:pPr>
              <w:pStyle w:val="TAC"/>
            </w:pPr>
            <w:r w:rsidRPr="00B70F61">
              <w:t>21A</w:t>
            </w:r>
          </w:p>
        </w:tc>
        <w:tc>
          <w:tcPr>
            <w:tcW w:w="1418" w:type="dxa"/>
          </w:tcPr>
          <w:p w14:paraId="2AEB3C62" w14:textId="77777777" w:rsidR="00DE24E6" w:rsidRPr="00B70F61" w:rsidRDefault="00DE24E6" w:rsidP="00DE24E6">
            <w:pPr>
              <w:pStyle w:val="TAC"/>
            </w:pPr>
            <w:r w:rsidRPr="00B70F61">
              <w:t>CA_n28A-n78A</w:t>
            </w:r>
          </w:p>
        </w:tc>
        <w:tc>
          <w:tcPr>
            <w:tcW w:w="1418" w:type="dxa"/>
          </w:tcPr>
          <w:p w14:paraId="1D783EAA" w14:textId="77777777" w:rsidR="00DE24E6" w:rsidRPr="00B70F61" w:rsidRDefault="00DE24E6" w:rsidP="00DE24E6">
            <w:pPr>
              <w:pStyle w:val="TAC"/>
            </w:pPr>
            <w:r w:rsidRPr="00B70F61">
              <w:t>21A</w:t>
            </w:r>
          </w:p>
        </w:tc>
        <w:tc>
          <w:tcPr>
            <w:tcW w:w="1418" w:type="dxa"/>
          </w:tcPr>
          <w:p w14:paraId="2908C90A" w14:textId="77777777" w:rsidR="00DE24E6" w:rsidRPr="00B70F61" w:rsidRDefault="00DE24E6" w:rsidP="00DE24E6">
            <w:pPr>
              <w:pStyle w:val="TAC"/>
            </w:pPr>
            <w:r w:rsidRPr="00B70F61">
              <w:t>n28A</w:t>
            </w:r>
          </w:p>
        </w:tc>
        <w:tc>
          <w:tcPr>
            <w:tcW w:w="1418" w:type="dxa"/>
          </w:tcPr>
          <w:p w14:paraId="511550D6" w14:textId="77777777" w:rsidR="00DE24E6" w:rsidRPr="00B70F61" w:rsidRDefault="00DE24E6" w:rsidP="00DE24E6">
            <w:pPr>
              <w:pStyle w:val="TAC"/>
            </w:pPr>
            <w:r w:rsidRPr="00B70F61">
              <w:t>Yes (NR 2CC)</w:t>
            </w:r>
          </w:p>
        </w:tc>
      </w:tr>
      <w:tr w:rsidR="00DE24E6" w:rsidRPr="00B70F61" w14:paraId="525AAEF9" w14:textId="77777777" w:rsidTr="00BF5E94">
        <w:trPr>
          <w:trHeight w:val="47"/>
        </w:trPr>
        <w:tc>
          <w:tcPr>
            <w:tcW w:w="1985" w:type="dxa"/>
            <w:tcBorders>
              <w:top w:val="nil"/>
            </w:tcBorders>
            <w:shd w:val="clear" w:color="auto" w:fill="auto"/>
          </w:tcPr>
          <w:p w14:paraId="3992C6C7" w14:textId="77777777" w:rsidR="00DE24E6" w:rsidRPr="00B70F61" w:rsidRDefault="00DE24E6" w:rsidP="00DE24E6">
            <w:pPr>
              <w:pStyle w:val="TAC"/>
            </w:pPr>
          </w:p>
        </w:tc>
        <w:tc>
          <w:tcPr>
            <w:tcW w:w="1701" w:type="dxa"/>
          </w:tcPr>
          <w:p w14:paraId="4EE0970F" w14:textId="77777777" w:rsidR="00DE24E6" w:rsidRPr="00B70F61" w:rsidRDefault="00DE24E6" w:rsidP="00DE24E6">
            <w:pPr>
              <w:pStyle w:val="TAC"/>
            </w:pPr>
            <w:r w:rsidRPr="00B70F61">
              <w:t>DC_21A_n78A</w:t>
            </w:r>
          </w:p>
        </w:tc>
        <w:tc>
          <w:tcPr>
            <w:tcW w:w="1418" w:type="dxa"/>
            <w:shd w:val="clear" w:color="auto" w:fill="auto"/>
          </w:tcPr>
          <w:p w14:paraId="19100154" w14:textId="77777777" w:rsidR="00DE24E6" w:rsidRPr="00B70F61" w:rsidRDefault="00DE24E6" w:rsidP="00DE24E6">
            <w:pPr>
              <w:pStyle w:val="TAC"/>
            </w:pPr>
            <w:r w:rsidRPr="00B70F61">
              <w:t>21A</w:t>
            </w:r>
          </w:p>
        </w:tc>
        <w:tc>
          <w:tcPr>
            <w:tcW w:w="1418" w:type="dxa"/>
          </w:tcPr>
          <w:p w14:paraId="160FB60E" w14:textId="77777777" w:rsidR="00DE24E6" w:rsidRPr="00B70F61" w:rsidRDefault="00DE24E6" w:rsidP="00DE24E6">
            <w:pPr>
              <w:pStyle w:val="TAC"/>
            </w:pPr>
            <w:r w:rsidRPr="00B70F61">
              <w:t>CA_n28A-n78A</w:t>
            </w:r>
          </w:p>
        </w:tc>
        <w:tc>
          <w:tcPr>
            <w:tcW w:w="1418" w:type="dxa"/>
          </w:tcPr>
          <w:p w14:paraId="73C7F5F3" w14:textId="77777777" w:rsidR="00DE24E6" w:rsidRPr="00B70F61" w:rsidRDefault="00DE24E6" w:rsidP="00DE24E6">
            <w:pPr>
              <w:pStyle w:val="TAC"/>
            </w:pPr>
            <w:r w:rsidRPr="00B70F61">
              <w:t>21A</w:t>
            </w:r>
          </w:p>
        </w:tc>
        <w:tc>
          <w:tcPr>
            <w:tcW w:w="1418" w:type="dxa"/>
          </w:tcPr>
          <w:p w14:paraId="59335453" w14:textId="77777777" w:rsidR="00DE24E6" w:rsidRPr="00B70F61" w:rsidRDefault="00DE24E6" w:rsidP="00DE24E6">
            <w:pPr>
              <w:pStyle w:val="TAC"/>
            </w:pPr>
            <w:r w:rsidRPr="00B70F61">
              <w:t>n78A</w:t>
            </w:r>
          </w:p>
        </w:tc>
        <w:tc>
          <w:tcPr>
            <w:tcW w:w="1418" w:type="dxa"/>
          </w:tcPr>
          <w:p w14:paraId="2136E778" w14:textId="77777777" w:rsidR="00DE24E6" w:rsidRPr="00B70F61" w:rsidRDefault="00DE24E6" w:rsidP="00DE24E6">
            <w:pPr>
              <w:pStyle w:val="TAC"/>
            </w:pPr>
            <w:r w:rsidRPr="00B70F61">
              <w:t>No</w:t>
            </w:r>
          </w:p>
        </w:tc>
      </w:tr>
      <w:tr w:rsidR="00DE24E6" w:rsidRPr="00B70F61" w14:paraId="76854B56" w14:textId="77777777" w:rsidTr="00BF5E94">
        <w:trPr>
          <w:trHeight w:val="47"/>
        </w:trPr>
        <w:tc>
          <w:tcPr>
            <w:tcW w:w="1985" w:type="dxa"/>
            <w:tcBorders>
              <w:top w:val="nil"/>
              <w:bottom w:val="nil"/>
            </w:tcBorders>
            <w:shd w:val="clear" w:color="auto" w:fill="auto"/>
          </w:tcPr>
          <w:p w14:paraId="7BF77220" w14:textId="77777777" w:rsidR="00DE24E6" w:rsidRPr="00B70F61" w:rsidRDefault="00DE24E6" w:rsidP="00DE24E6">
            <w:pPr>
              <w:pStyle w:val="TAC"/>
            </w:pPr>
            <w:r w:rsidRPr="00B70F61">
              <w:t>DC_21A_n28A-n79A</w:t>
            </w:r>
          </w:p>
        </w:tc>
        <w:tc>
          <w:tcPr>
            <w:tcW w:w="1701" w:type="dxa"/>
          </w:tcPr>
          <w:p w14:paraId="5EE23680" w14:textId="77777777" w:rsidR="00DE24E6" w:rsidRPr="00B70F61" w:rsidRDefault="00DE24E6" w:rsidP="00DE24E6">
            <w:pPr>
              <w:pStyle w:val="TAC"/>
            </w:pPr>
            <w:r w:rsidRPr="00B70F61">
              <w:t>DC_21A_n28A</w:t>
            </w:r>
          </w:p>
        </w:tc>
        <w:tc>
          <w:tcPr>
            <w:tcW w:w="1418" w:type="dxa"/>
            <w:shd w:val="clear" w:color="auto" w:fill="auto"/>
          </w:tcPr>
          <w:p w14:paraId="2751B686" w14:textId="77777777" w:rsidR="00DE24E6" w:rsidRPr="00B70F61" w:rsidRDefault="00DE24E6" w:rsidP="00DE24E6">
            <w:pPr>
              <w:pStyle w:val="TAC"/>
            </w:pPr>
            <w:r w:rsidRPr="00B70F61">
              <w:t>21A</w:t>
            </w:r>
          </w:p>
        </w:tc>
        <w:tc>
          <w:tcPr>
            <w:tcW w:w="1418" w:type="dxa"/>
          </w:tcPr>
          <w:p w14:paraId="04D40D59" w14:textId="77777777" w:rsidR="00DE24E6" w:rsidRPr="00B70F61" w:rsidRDefault="00DE24E6" w:rsidP="00DE24E6">
            <w:pPr>
              <w:pStyle w:val="TAC"/>
            </w:pPr>
            <w:r w:rsidRPr="00B70F61">
              <w:t>CA_n28A-n79A</w:t>
            </w:r>
          </w:p>
        </w:tc>
        <w:tc>
          <w:tcPr>
            <w:tcW w:w="1418" w:type="dxa"/>
          </w:tcPr>
          <w:p w14:paraId="5610BA91" w14:textId="77777777" w:rsidR="00DE24E6" w:rsidRPr="00B70F61" w:rsidRDefault="00DE24E6" w:rsidP="00DE24E6">
            <w:pPr>
              <w:pStyle w:val="TAC"/>
            </w:pPr>
            <w:r w:rsidRPr="00B70F61">
              <w:t>21A</w:t>
            </w:r>
          </w:p>
        </w:tc>
        <w:tc>
          <w:tcPr>
            <w:tcW w:w="1418" w:type="dxa"/>
          </w:tcPr>
          <w:p w14:paraId="5AD21F18" w14:textId="77777777" w:rsidR="00DE24E6" w:rsidRPr="00B70F61" w:rsidRDefault="00DE24E6" w:rsidP="00DE24E6">
            <w:pPr>
              <w:pStyle w:val="TAC"/>
            </w:pPr>
            <w:r w:rsidRPr="00B70F61">
              <w:t>n28A</w:t>
            </w:r>
          </w:p>
        </w:tc>
        <w:tc>
          <w:tcPr>
            <w:tcW w:w="1418" w:type="dxa"/>
          </w:tcPr>
          <w:p w14:paraId="49FFD46E" w14:textId="77777777" w:rsidR="00DE24E6" w:rsidRPr="00B70F61" w:rsidRDefault="00DE24E6" w:rsidP="00DE24E6">
            <w:pPr>
              <w:pStyle w:val="TAC"/>
            </w:pPr>
            <w:r w:rsidRPr="00B70F61">
              <w:t>Yes (NR 2CC)</w:t>
            </w:r>
          </w:p>
        </w:tc>
      </w:tr>
      <w:tr w:rsidR="00DE24E6" w:rsidRPr="00B70F61" w14:paraId="6C69BA2B" w14:textId="77777777" w:rsidTr="00BF5E94">
        <w:trPr>
          <w:trHeight w:val="47"/>
        </w:trPr>
        <w:tc>
          <w:tcPr>
            <w:tcW w:w="1985" w:type="dxa"/>
            <w:tcBorders>
              <w:top w:val="nil"/>
            </w:tcBorders>
            <w:shd w:val="clear" w:color="auto" w:fill="auto"/>
          </w:tcPr>
          <w:p w14:paraId="72A8181A" w14:textId="77777777" w:rsidR="00DE24E6" w:rsidRPr="00B70F61" w:rsidRDefault="00DE24E6" w:rsidP="00DE24E6">
            <w:pPr>
              <w:pStyle w:val="TAC"/>
            </w:pPr>
          </w:p>
        </w:tc>
        <w:tc>
          <w:tcPr>
            <w:tcW w:w="1701" w:type="dxa"/>
          </w:tcPr>
          <w:p w14:paraId="35B19302" w14:textId="77777777" w:rsidR="00DE24E6" w:rsidRPr="00B70F61" w:rsidRDefault="00DE24E6" w:rsidP="00DE24E6">
            <w:pPr>
              <w:pStyle w:val="TAC"/>
            </w:pPr>
            <w:r w:rsidRPr="00B70F61">
              <w:t>DC_21A_n79A</w:t>
            </w:r>
          </w:p>
        </w:tc>
        <w:tc>
          <w:tcPr>
            <w:tcW w:w="1418" w:type="dxa"/>
            <w:shd w:val="clear" w:color="auto" w:fill="auto"/>
          </w:tcPr>
          <w:p w14:paraId="78618D6A" w14:textId="77777777" w:rsidR="00DE24E6" w:rsidRPr="00B70F61" w:rsidRDefault="00DE24E6" w:rsidP="00DE24E6">
            <w:pPr>
              <w:pStyle w:val="TAC"/>
            </w:pPr>
            <w:r w:rsidRPr="00B70F61">
              <w:t>21A</w:t>
            </w:r>
          </w:p>
        </w:tc>
        <w:tc>
          <w:tcPr>
            <w:tcW w:w="1418" w:type="dxa"/>
          </w:tcPr>
          <w:p w14:paraId="517B059B" w14:textId="77777777" w:rsidR="00DE24E6" w:rsidRPr="00B70F61" w:rsidRDefault="00DE24E6" w:rsidP="00DE24E6">
            <w:pPr>
              <w:pStyle w:val="TAC"/>
            </w:pPr>
            <w:r w:rsidRPr="00B70F61">
              <w:t>CA_n28A-n79A</w:t>
            </w:r>
          </w:p>
        </w:tc>
        <w:tc>
          <w:tcPr>
            <w:tcW w:w="1418" w:type="dxa"/>
          </w:tcPr>
          <w:p w14:paraId="7792ECF0" w14:textId="77777777" w:rsidR="00DE24E6" w:rsidRPr="00B70F61" w:rsidRDefault="00DE24E6" w:rsidP="00DE24E6">
            <w:pPr>
              <w:pStyle w:val="TAC"/>
            </w:pPr>
            <w:r w:rsidRPr="00B70F61">
              <w:t>21A</w:t>
            </w:r>
          </w:p>
        </w:tc>
        <w:tc>
          <w:tcPr>
            <w:tcW w:w="1418" w:type="dxa"/>
          </w:tcPr>
          <w:p w14:paraId="5A98A706" w14:textId="77777777" w:rsidR="00DE24E6" w:rsidRPr="00B70F61" w:rsidRDefault="00DE24E6" w:rsidP="00DE24E6">
            <w:pPr>
              <w:pStyle w:val="TAC"/>
            </w:pPr>
            <w:r w:rsidRPr="00B70F61">
              <w:t>n79A</w:t>
            </w:r>
          </w:p>
        </w:tc>
        <w:tc>
          <w:tcPr>
            <w:tcW w:w="1418" w:type="dxa"/>
          </w:tcPr>
          <w:p w14:paraId="2D4C8A7D" w14:textId="77777777" w:rsidR="00DE24E6" w:rsidRPr="00B70F61" w:rsidRDefault="00DE24E6" w:rsidP="00DE24E6">
            <w:pPr>
              <w:pStyle w:val="TAC"/>
            </w:pPr>
            <w:r w:rsidRPr="00B70F61">
              <w:t>No</w:t>
            </w:r>
          </w:p>
        </w:tc>
      </w:tr>
      <w:tr w:rsidR="00DE24E6" w:rsidRPr="00B70F61" w14:paraId="75A0C5F1" w14:textId="77777777" w:rsidTr="00BF5E94">
        <w:trPr>
          <w:trHeight w:val="47"/>
        </w:trPr>
        <w:tc>
          <w:tcPr>
            <w:tcW w:w="1985" w:type="dxa"/>
            <w:tcBorders>
              <w:top w:val="nil"/>
            </w:tcBorders>
            <w:shd w:val="clear" w:color="auto" w:fill="auto"/>
          </w:tcPr>
          <w:p w14:paraId="2F17FEE1" w14:textId="77777777" w:rsidR="00DE24E6" w:rsidRPr="00B70F61" w:rsidRDefault="00DE24E6" w:rsidP="00DE24E6">
            <w:pPr>
              <w:pStyle w:val="TAC"/>
            </w:pPr>
            <w:r w:rsidRPr="00B70F61">
              <w:t>DC_21A-42A_n1A</w:t>
            </w:r>
          </w:p>
        </w:tc>
        <w:tc>
          <w:tcPr>
            <w:tcW w:w="1701" w:type="dxa"/>
          </w:tcPr>
          <w:p w14:paraId="4699CFEF" w14:textId="77777777" w:rsidR="00DE24E6" w:rsidRPr="00B70F61" w:rsidRDefault="00DE24E6" w:rsidP="00DE24E6">
            <w:pPr>
              <w:pStyle w:val="TAC"/>
            </w:pPr>
            <w:r w:rsidRPr="00B70F61">
              <w:t>DC_21A_n1A</w:t>
            </w:r>
          </w:p>
        </w:tc>
        <w:tc>
          <w:tcPr>
            <w:tcW w:w="1418" w:type="dxa"/>
            <w:shd w:val="clear" w:color="auto" w:fill="auto"/>
          </w:tcPr>
          <w:p w14:paraId="15CAE7A2" w14:textId="77777777" w:rsidR="00DE24E6" w:rsidRPr="00B70F61" w:rsidRDefault="00DE24E6" w:rsidP="00DE24E6">
            <w:pPr>
              <w:pStyle w:val="TAC"/>
            </w:pPr>
            <w:r w:rsidRPr="00B70F61">
              <w:t>CA_21A-42A</w:t>
            </w:r>
          </w:p>
        </w:tc>
        <w:tc>
          <w:tcPr>
            <w:tcW w:w="1418" w:type="dxa"/>
          </w:tcPr>
          <w:p w14:paraId="2424E33B" w14:textId="77777777" w:rsidR="00DE24E6" w:rsidRPr="00B70F61" w:rsidRDefault="00DE24E6" w:rsidP="00DE24E6">
            <w:pPr>
              <w:pStyle w:val="TAC"/>
            </w:pPr>
            <w:r w:rsidRPr="00B70F61">
              <w:t>n1A</w:t>
            </w:r>
          </w:p>
        </w:tc>
        <w:tc>
          <w:tcPr>
            <w:tcW w:w="1418" w:type="dxa"/>
          </w:tcPr>
          <w:p w14:paraId="362E1CCF" w14:textId="77777777" w:rsidR="00DE24E6" w:rsidRPr="00B70F61" w:rsidRDefault="00DE24E6" w:rsidP="00DE24E6">
            <w:pPr>
              <w:pStyle w:val="TAC"/>
            </w:pPr>
            <w:r w:rsidRPr="00B70F61">
              <w:t>21A</w:t>
            </w:r>
          </w:p>
        </w:tc>
        <w:tc>
          <w:tcPr>
            <w:tcW w:w="1418" w:type="dxa"/>
          </w:tcPr>
          <w:p w14:paraId="22140AE4" w14:textId="77777777" w:rsidR="00DE24E6" w:rsidRPr="00B70F61" w:rsidRDefault="00DE24E6" w:rsidP="00DE24E6">
            <w:pPr>
              <w:pStyle w:val="TAC"/>
            </w:pPr>
            <w:r w:rsidRPr="00B70F61">
              <w:t>n1A</w:t>
            </w:r>
          </w:p>
        </w:tc>
        <w:tc>
          <w:tcPr>
            <w:tcW w:w="1418" w:type="dxa"/>
          </w:tcPr>
          <w:p w14:paraId="75F2908F" w14:textId="77777777" w:rsidR="00DE24E6" w:rsidRPr="00B70F61" w:rsidRDefault="00DE24E6" w:rsidP="00DE24E6">
            <w:pPr>
              <w:pStyle w:val="TAC"/>
            </w:pPr>
            <w:r w:rsidRPr="00B70F61">
              <w:t>No</w:t>
            </w:r>
          </w:p>
        </w:tc>
      </w:tr>
      <w:tr w:rsidR="00DE24E6" w:rsidRPr="00B70F61" w14:paraId="09040B28" w14:textId="77777777" w:rsidTr="00BF5E94">
        <w:trPr>
          <w:trHeight w:val="47"/>
        </w:trPr>
        <w:tc>
          <w:tcPr>
            <w:tcW w:w="1985" w:type="dxa"/>
            <w:tcBorders>
              <w:top w:val="nil"/>
            </w:tcBorders>
            <w:shd w:val="clear" w:color="auto" w:fill="auto"/>
          </w:tcPr>
          <w:p w14:paraId="33D6A277" w14:textId="77777777" w:rsidR="00DE24E6" w:rsidRPr="00B70F61" w:rsidRDefault="00DE24E6" w:rsidP="00DE24E6">
            <w:pPr>
              <w:pStyle w:val="TAC"/>
            </w:pPr>
            <w:r w:rsidRPr="00B70F61">
              <w:t>DC_21A-42C_n1A</w:t>
            </w:r>
          </w:p>
        </w:tc>
        <w:tc>
          <w:tcPr>
            <w:tcW w:w="1701" w:type="dxa"/>
          </w:tcPr>
          <w:p w14:paraId="4C238912" w14:textId="77777777" w:rsidR="00DE24E6" w:rsidRPr="00B70F61" w:rsidRDefault="00DE24E6" w:rsidP="00DE24E6">
            <w:pPr>
              <w:pStyle w:val="TAC"/>
            </w:pPr>
            <w:r w:rsidRPr="00B70F61">
              <w:t>DC_21A_n1A</w:t>
            </w:r>
          </w:p>
        </w:tc>
        <w:tc>
          <w:tcPr>
            <w:tcW w:w="1418" w:type="dxa"/>
            <w:shd w:val="clear" w:color="auto" w:fill="auto"/>
          </w:tcPr>
          <w:p w14:paraId="0A4E4937" w14:textId="77777777" w:rsidR="00DE24E6" w:rsidRPr="00B70F61" w:rsidRDefault="00DE24E6" w:rsidP="00DE24E6">
            <w:pPr>
              <w:pStyle w:val="TAC"/>
            </w:pPr>
            <w:r w:rsidRPr="00B70F61">
              <w:t>CA_21A-42C</w:t>
            </w:r>
          </w:p>
        </w:tc>
        <w:tc>
          <w:tcPr>
            <w:tcW w:w="1418" w:type="dxa"/>
          </w:tcPr>
          <w:p w14:paraId="785B7601" w14:textId="77777777" w:rsidR="00DE24E6" w:rsidRPr="00B70F61" w:rsidRDefault="00DE24E6" w:rsidP="00DE24E6">
            <w:pPr>
              <w:pStyle w:val="TAC"/>
            </w:pPr>
            <w:r w:rsidRPr="00B70F61">
              <w:t>n1A</w:t>
            </w:r>
          </w:p>
        </w:tc>
        <w:tc>
          <w:tcPr>
            <w:tcW w:w="1418" w:type="dxa"/>
          </w:tcPr>
          <w:p w14:paraId="67CAF8F3" w14:textId="77777777" w:rsidR="00DE24E6" w:rsidRPr="00B70F61" w:rsidRDefault="00DE24E6" w:rsidP="00DE24E6">
            <w:pPr>
              <w:pStyle w:val="TAC"/>
            </w:pPr>
            <w:r w:rsidRPr="00B70F61">
              <w:t>21A</w:t>
            </w:r>
          </w:p>
        </w:tc>
        <w:tc>
          <w:tcPr>
            <w:tcW w:w="1418" w:type="dxa"/>
          </w:tcPr>
          <w:p w14:paraId="70BD7464" w14:textId="77777777" w:rsidR="00DE24E6" w:rsidRPr="00B70F61" w:rsidRDefault="00DE24E6" w:rsidP="00DE24E6">
            <w:pPr>
              <w:pStyle w:val="TAC"/>
            </w:pPr>
            <w:r w:rsidRPr="00B70F61">
              <w:t>n1A</w:t>
            </w:r>
          </w:p>
        </w:tc>
        <w:tc>
          <w:tcPr>
            <w:tcW w:w="1418" w:type="dxa"/>
          </w:tcPr>
          <w:p w14:paraId="2F2712AC" w14:textId="77777777" w:rsidR="00DE24E6" w:rsidRPr="00B70F61" w:rsidRDefault="00DE24E6" w:rsidP="00DE24E6">
            <w:pPr>
              <w:pStyle w:val="TAC"/>
            </w:pPr>
            <w:r w:rsidRPr="00B70F61">
              <w:t>No</w:t>
            </w:r>
          </w:p>
        </w:tc>
      </w:tr>
      <w:tr w:rsidR="00DE24E6" w:rsidRPr="00B70F61" w14:paraId="194C1902" w14:textId="77777777" w:rsidTr="00BF5E94">
        <w:trPr>
          <w:trHeight w:val="47"/>
        </w:trPr>
        <w:tc>
          <w:tcPr>
            <w:tcW w:w="1985" w:type="dxa"/>
            <w:shd w:val="clear" w:color="auto" w:fill="auto"/>
          </w:tcPr>
          <w:p w14:paraId="7B2CB99F" w14:textId="77777777" w:rsidR="00DE24E6" w:rsidRPr="00B70F61" w:rsidRDefault="00DE24E6" w:rsidP="00DE24E6">
            <w:pPr>
              <w:pStyle w:val="TAC"/>
              <w:rPr>
                <w:lang w:eastAsia="fi-FI"/>
              </w:rPr>
            </w:pPr>
            <w:r w:rsidRPr="00B70F61">
              <w:t>DC_21A-42A_n78A</w:t>
            </w:r>
          </w:p>
        </w:tc>
        <w:tc>
          <w:tcPr>
            <w:tcW w:w="1701" w:type="dxa"/>
          </w:tcPr>
          <w:p w14:paraId="7DD9FC86" w14:textId="77777777" w:rsidR="00DE24E6" w:rsidRPr="00B70F61" w:rsidRDefault="00DE24E6" w:rsidP="00DE24E6">
            <w:pPr>
              <w:pStyle w:val="TAC"/>
              <w:rPr>
                <w:lang w:eastAsia="fi-FI"/>
              </w:rPr>
            </w:pPr>
            <w:r w:rsidRPr="00B70F61">
              <w:t>DC_21A_n78A</w:t>
            </w:r>
          </w:p>
        </w:tc>
        <w:tc>
          <w:tcPr>
            <w:tcW w:w="1418" w:type="dxa"/>
            <w:shd w:val="clear" w:color="auto" w:fill="auto"/>
          </w:tcPr>
          <w:p w14:paraId="2EB992F2" w14:textId="77777777" w:rsidR="00DE24E6" w:rsidRPr="00B70F61" w:rsidRDefault="00DE24E6" w:rsidP="00DE24E6">
            <w:pPr>
              <w:pStyle w:val="TAC"/>
              <w:rPr>
                <w:lang w:eastAsia="fi-FI"/>
              </w:rPr>
            </w:pPr>
            <w:r w:rsidRPr="00B70F61">
              <w:t>CA_21A-42A</w:t>
            </w:r>
          </w:p>
        </w:tc>
        <w:tc>
          <w:tcPr>
            <w:tcW w:w="1418" w:type="dxa"/>
          </w:tcPr>
          <w:p w14:paraId="204727E8" w14:textId="77777777" w:rsidR="00DE24E6" w:rsidRPr="00B70F61" w:rsidRDefault="00DE24E6" w:rsidP="00DE24E6">
            <w:pPr>
              <w:pStyle w:val="TAC"/>
              <w:rPr>
                <w:lang w:eastAsia="fi-FI"/>
              </w:rPr>
            </w:pPr>
            <w:r w:rsidRPr="00B70F61">
              <w:t>n78A</w:t>
            </w:r>
          </w:p>
        </w:tc>
        <w:tc>
          <w:tcPr>
            <w:tcW w:w="1418" w:type="dxa"/>
          </w:tcPr>
          <w:p w14:paraId="64D2A886" w14:textId="77777777" w:rsidR="00DE24E6" w:rsidRPr="00B70F61" w:rsidRDefault="00DE24E6" w:rsidP="00DE24E6">
            <w:pPr>
              <w:pStyle w:val="TAC"/>
            </w:pPr>
            <w:r w:rsidRPr="00B70F61">
              <w:t>21A</w:t>
            </w:r>
          </w:p>
        </w:tc>
        <w:tc>
          <w:tcPr>
            <w:tcW w:w="1418" w:type="dxa"/>
          </w:tcPr>
          <w:p w14:paraId="00981432" w14:textId="77777777" w:rsidR="00DE24E6" w:rsidRPr="00B70F61" w:rsidRDefault="00DE24E6" w:rsidP="00DE24E6">
            <w:pPr>
              <w:pStyle w:val="TAC"/>
            </w:pPr>
            <w:r w:rsidRPr="00B70F61">
              <w:t>n78A</w:t>
            </w:r>
          </w:p>
        </w:tc>
        <w:tc>
          <w:tcPr>
            <w:tcW w:w="1418" w:type="dxa"/>
          </w:tcPr>
          <w:p w14:paraId="654B6AC6" w14:textId="77777777" w:rsidR="00DE24E6" w:rsidRPr="00B70F61" w:rsidRDefault="00DE24E6" w:rsidP="00DE24E6">
            <w:pPr>
              <w:pStyle w:val="TAC"/>
            </w:pPr>
            <w:r w:rsidRPr="00B70F61">
              <w:t>No</w:t>
            </w:r>
          </w:p>
        </w:tc>
      </w:tr>
      <w:tr w:rsidR="00DE24E6" w:rsidRPr="00B70F61" w14:paraId="4BBBAE0E" w14:textId="77777777" w:rsidTr="00BF5E94">
        <w:trPr>
          <w:trHeight w:val="47"/>
        </w:trPr>
        <w:tc>
          <w:tcPr>
            <w:tcW w:w="1985" w:type="dxa"/>
            <w:shd w:val="clear" w:color="auto" w:fill="auto"/>
          </w:tcPr>
          <w:p w14:paraId="17680FF6" w14:textId="77777777" w:rsidR="00DE24E6" w:rsidRPr="00B70F61" w:rsidRDefault="00DE24E6" w:rsidP="00DE24E6">
            <w:pPr>
              <w:pStyle w:val="TAC"/>
              <w:rPr>
                <w:lang w:eastAsia="fi-FI"/>
              </w:rPr>
            </w:pPr>
            <w:r w:rsidRPr="00B70F61">
              <w:t>DC_21A-42C_n78A</w:t>
            </w:r>
          </w:p>
        </w:tc>
        <w:tc>
          <w:tcPr>
            <w:tcW w:w="1701" w:type="dxa"/>
          </w:tcPr>
          <w:p w14:paraId="0E39069E" w14:textId="77777777" w:rsidR="00DE24E6" w:rsidRPr="00B70F61" w:rsidRDefault="00DE24E6" w:rsidP="00DE24E6">
            <w:pPr>
              <w:pStyle w:val="TAC"/>
              <w:rPr>
                <w:lang w:eastAsia="fi-FI"/>
              </w:rPr>
            </w:pPr>
            <w:r w:rsidRPr="00B70F61">
              <w:t>DC_21A_n78A</w:t>
            </w:r>
          </w:p>
        </w:tc>
        <w:tc>
          <w:tcPr>
            <w:tcW w:w="1418" w:type="dxa"/>
            <w:shd w:val="clear" w:color="auto" w:fill="auto"/>
          </w:tcPr>
          <w:p w14:paraId="3CBFA25B" w14:textId="77777777" w:rsidR="00DE24E6" w:rsidRPr="00B70F61" w:rsidRDefault="00DE24E6" w:rsidP="00DE24E6">
            <w:pPr>
              <w:pStyle w:val="TAC"/>
              <w:rPr>
                <w:lang w:eastAsia="fi-FI"/>
              </w:rPr>
            </w:pPr>
            <w:r w:rsidRPr="00B70F61">
              <w:t>CA_21A-42C</w:t>
            </w:r>
          </w:p>
        </w:tc>
        <w:tc>
          <w:tcPr>
            <w:tcW w:w="1418" w:type="dxa"/>
          </w:tcPr>
          <w:p w14:paraId="1EC4576D" w14:textId="77777777" w:rsidR="00DE24E6" w:rsidRPr="00B70F61" w:rsidRDefault="00DE24E6" w:rsidP="00DE24E6">
            <w:pPr>
              <w:pStyle w:val="TAC"/>
              <w:rPr>
                <w:lang w:eastAsia="fi-FI"/>
              </w:rPr>
            </w:pPr>
            <w:r w:rsidRPr="00B70F61">
              <w:t>n78A</w:t>
            </w:r>
          </w:p>
        </w:tc>
        <w:tc>
          <w:tcPr>
            <w:tcW w:w="1418" w:type="dxa"/>
          </w:tcPr>
          <w:p w14:paraId="6D5AA652" w14:textId="77777777" w:rsidR="00DE24E6" w:rsidRPr="00B70F61" w:rsidRDefault="00DE24E6" w:rsidP="00DE24E6">
            <w:pPr>
              <w:pStyle w:val="TAC"/>
            </w:pPr>
            <w:r w:rsidRPr="00B70F61">
              <w:t>21A</w:t>
            </w:r>
          </w:p>
        </w:tc>
        <w:tc>
          <w:tcPr>
            <w:tcW w:w="1418" w:type="dxa"/>
          </w:tcPr>
          <w:p w14:paraId="49AB7AB2" w14:textId="77777777" w:rsidR="00DE24E6" w:rsidRPr="00B70F61" w:rsidRDefault="00DE24E6" w:rsidP="00DE24E6">
            <w:pPr>
              <w:pStyle w:val="TAC"/>
            </w:pPr>
            <w:r w:rsidRPr="00B70F61">
              <w:t>n78A</w:t>
            </w:r>
          </w:p>
        </w:tc>
        <w:tc>
          <w:tcPr>
            <w:tcW w:w="1418" w:type="dxa"/>
          </w:tcPr>
          <w:p w14:paraId="528ECF83" w14:textId="77777777" w:rsidR="00DE24E6" w:rsidRPr="00B70F61" w:rsidRDefault="00DE24E6" w:rsidP="00DE24E6">
            <w:pPr>
              <w:pStyle w:val="TAC"/>
            </w:pPr>
            <w:r w:rsidRPr="00B70F61">
              <w:t>No</w:t>
            </w:r>
          </w:p>
        </w:tc>
      </w:tr>
      <w:tr w:rsidR="00DE24E6" w:rsidRPr="00B70F61" w14:paraId="6D4EA1FB" w14:textId="77777777" w:rsidTr="00BF5E94">
        <w:trPr>
          <w:trHeight w:val="47"/>
        </w:trPr>
        <w:tc>
          <w:tcPr>
            <w:tcW w:w="1985" w:type="dxa"/>
            <w:shd w:val="clear" w:color="auto" w:fill="auto"/>
          </w:tcPr>
          <w:p w14:paraId="7A112447" w14:textId="77777777" w:rsidR="00DE24E6" w:rsidRPr="00B70F61" w:rsidRDefault="00DE24E6" w:rsidP="00DE24E6">
            <w:pPr>
              <w:pStyle w:val="TAC"/>
              <w:rPr>
                <w:lang w:eastAsia="fi-FI"/>
              </w:rPr>
            </w:pPr>
            <w:r w:rsidRPr="00B70F61">
              <w:t>DC_21A-42A_n79A</w:t>
            </w:r>
          </w:p>
        </w:tc>
        <w:tc>
          <w:tcPr>
            <w:tcW w:w="1701" w:type="dxa"/>
          </w:tcPr>
          <w:p w14:paraId="7EA9A5C9" w14:textId="77777777" w:rsidR="00DE24E6" w:rsidRPr="00B70F61" w:rsidRDefault="00DE24E6" w:rsidP="00DE24E6">
            <w:pPr>
              <w:pStyle w:val="TAC"/>
              <w:rPr>
                <w:lang w:eastAsia="fi-FI"/>
              </w:rPr>
            </w:pPr>
            <w:r w:rsidRPr="00B70F61">
              <w:t>DC_21A_n79A</w:t>
            </w:r>
          </w:p>
        </w:tc>
        <w:tc>
          <w:tcPr>
            <w:tcW w:w="1418" w:type="dxa"/>
            <w:shd w:val="clear" w:color="auto" w:fill="auto"/>
          </w:tcPr>
          <w:p w14:paraId="4D4A02BC" w14:textId="77777777" w:rsidR="00DE24E6" w:rsidRPr="00B70F61" w:rsidRDefault="00DE24E6" w:rsidP="00DE24E6">
            <w:pPr>
              <w:pStyle w:val="TAC"/>
              <w:rPr>
                <w:lang w:eastAsia="fi-FI"/>
              </w:rPr>
            </w:pPr>
            <w:r w:rsidRPr="00B70F61">
              <w:t>CA_21A-42A</w:t>
            </w:r>
          </w:p>
        </w:tc>
        <w:tc>
          <w:tcPr>
            <w:tcW w:w="1418" w:type="dxa"/>
          </w:tcPr>
          <w:p w14:paraId="2B57C3BC" w14:textId="77777777" w:rsidR="00DE24E6" w:rsidRPr="00B70F61" w:rsidRDefault="00DE24E6" w:rsidP="00DE24E6">
            <w:pPr>
              <w:pStyle w:val="TAC"/>
              <w:rPr>
                <w:lang w:eastAsia="fi-FI"/>
              </w:rPr>
            </w:pPr>
            <w:r w:rsidRPr="00B70F61">
              <w:t>n79A</w:t>
            </w:r>
          </w:p>
        </w:tc>
        <w:tc>
          <w:tcPr>
            <w:tcW w:w="1418" w:type="dxa"/>
          </w:tcPr>
          <w:p w14:paraId="60FCCA2D" w14:textId="77777777" w:rsidR="00DE24E6" w:rsidRPr="00B70F61" w:rsidRDefault="00DE24E6" w:rsidP="00DE24E6">
            <w:pPr>
              <w:pStyle w:val="TAC"/>
            </w:pPr>
            <w:r w:rsidRPr="00B70F61">
              <w:t>21A</w:t>
            </w:r>
          </w:p>
        </w:tc>
        <w:tc>
          <w:tcPr>
            <w:tcW w:w="1418" w:type="dxa"/>
          </w:tcPr>
          <w:p w14:paraId="5CE51A1B" w14:textId="77777777" w:rsidR="00DE24E6" w:rsidRPr="00B70F61" w:rsidRDefault="00DE24E6" w:rsidP="00DE24E6">
            <w:pPr>
              <w:pStyle w:val="TAC"/>
            </w:pPr>
            <w:r w:rsidRPr="00B70F61">
              <w:t>n79A</w:t>
            </w:r>
          </w:p>
        </w:tc>
        <w:tc>
          <w:tcPr>
            <w:tcW w:w="1418" w:type="dxa"/>
          </w:tcPr>
          <w:p w14:paraId="5C275E04" w14:textId="77777777" w:rsidR="00DE24E6" w:rsidRPr="00B70F61" w:rsidRDefault="00DE24E6" w:rsidP="00DE24E6">
            <w:pPr>
              <w:pStyle w:val="TAC"/>
            </w:pPr>
            <w:r w:rsidRPr="00B70F61">
              <w:t>No</w:t>
            </w:r>
          </w:p>
        </w:tc>
      </w:tr>
      <w:tr w:rsidR="00DE24E6" w:rsidRPr="00B70F61" w14:paraId="2D2C2FBA" w14:textId="77777777" w:rsidTr="00BF5E94">
        <w:trPr>
          <w:trHeight w:val="47"/>
        </w:trPr>
        <w:tc>
          <w:tcPr>
            <w:tcW w:w="1985" w:type="dxa"/>
            <w:tcBorders>
              <w:bottom w:val="single" w:sz="4" w:space="0" w:color="auto"/>
            </w:tcBorders>
            <w:shd w:val="clear" w:color="auto" w:fill="auto"/>
          </w:tcPr>
          <w:p w14:paraId="7CA914EA" w14:textId="77777777" w:rsidR="00DE24E6" w:rsidRPr="00B70F61" w:rsidRDefault="00DE24E6" w:rsidP="00DE24E6">
            <w:pPr>
              <w:pStyle w:val="TAC"/>
              <w:rPr>
                <w:lang w:eastAsia="fi-FI"/>
              </w:rPr>
            </w:pPr>
            <w:r w:rsidRPr="00B70F61">
              <w:t>DC_21A-42C_n79A</w:t>
            </w:r>
          </w:p>
        </w:tc>
        <w:tc>
          <w:tcPr>
            <w:tcW w:w="1701" w:type="dxa"/>
          </w:tcPr>
          <w:p w14:paraId="7D944339" w14:textId="77777777" w:rsidR="00DE24E6" w:rsidRPr="00B70F61" w:rsidRDefault="00DE24E6" w:rsidP="00DE24E6">
            <w:pPr>
              <w:pStyle w:val="TAC"/>
              <w:rPr>
                <w:lang w:eastAsia="fi-FI"/>
              </w:rPr>
            </w:pPr>
            <w:r w:rsidRPr="00B70F61">
              <w:t>DC_21A_n79A</w:t>
            </w:r>
          </w:p>
        </w:tc>
        <w:tc>
          <w:tcPr>
            <w:tcW w:w="1418" w:type="dxa"/>
            <w:shd w:val="clear" w:color="auto" w:fill="auto"/>
          </w:tcPr>
          <w:p w14:paraId="3BE3E967" w14:textId="77777777" w:rsidR="00DE24E6" w:rsidRPr="00B70F61" w:rsidRDefault="00DE24E6" w:rsidP="00DE24E6">
            <w:pPr>
              <w:pStyle w:val="TAC"/>
              <w:rPr>
                <w:lang w:eastAsia="fi-FI"/>
              </w:rPr>
            </w:pPr>
            <w:r w:rsidRPr="00B70F61">
              <w:t>CA_21A-42C</w:t>
            </w:r>
          </w:p>
        </w:tc>
        <w:tc>
          <w:tcPr>
            <w:tcW w:w="1418" w:type="dxa"/>
          </w:tcPr>
          <w:p w14:paraId="317DEC76" w14:textId="77777777" w:rsidR="00DE24E6" w:rsidRPr="00B70F61" w:rsidRDefault="00DE24E6" w:rsidP="00DE24E6">
            <w:pPr>
              <w:pStyle w:val="TAC"/>
              <w:rPr>
                <w:lang w:eastAsia="fi-FI"/>
              </w:rPr>
            </w:pPr>
            <w:r w:rsidRPr="00B70F61">
              <w:t>n79A</w:t>
            </w:r>
          </w:p>
        </w:tc>
        <w:tc>
          <w:tcPr>
            <w:tcW w:w="1418" w:type="dxa"/>
          </w:tcPr>
          <w:p w14:paraId="46E52EC1" w14:textId="77777777" w:rsidR="00DE24E6" w:rsidRPr="00B70F61" w:rsidRDefault="00DE24E6" w:rsidP="00DE24E6">
            <w:pPr>
              <w:pStyle w:val="TAC"/>
            </w:pPr>
            <w:r w:rsidRPr="00B70F61">
              <w:t>21A</w:t>
            </w:r>
          </w:p>
        </w:tc>
        <w:tc>
          <w:tcPr>
            <w:tcW w:w="1418" w:type="dxa"/>
          </w:tcPr>
          <w:p w14:paraId="613F6B51" w14:textId="77777777" w:rsidR="00DE24E6" w:rsidRPr="00B70F61" w:rsidRDefault="00DE24E6" w:rsidP="00DE24E6">
            <w:pPr>
              <w:pStyle w:val="TAC"/>
            </w:pPr>
            <w:r w:rsidRPr="00B70F61">
              <w:t>n79A</w:t>
            </w:r>
          </w:p>
        </w:tc>
        <w:tc>
          <w:tcPr>
            <w:tcW w:w="1418" w:type="dxa"/>
          </w:tcPr>
          <w:p w14:paraId="5904EE06" w14:textId="77777777" w:rsidR="00DE24E6" w:rsidRPr="00B70F61" w:rsidRDefault="00DE24E6" w:rsidP="00DE24E6">
            <w:pPr>
              <w:pStyle w:val="TAC"/>
            </w:pPr>
            <w:r w:rsidRPr="00B70F61">
              <w:t>No</w:t>
            </w:r>
          </w:p>
        </w:tc>
      </w:tr>
      <w:tr w:rsidR="00DE24E6" w:rsidRPr="00B70F61" w14:paraId="0BFADEC2" w14:textId="77777777" w:rsidTr="00BF5E94">
        <w:trPr>
          <w:trHeight w:val="47"/>
        </w:trPr>
        <w:tc>
          <w:tcPr>
            <w:tcW w:w="1985" w:type="dxa"/>
            <w:tcBorders>
              <w:bottom w:val="nil"/>
            </w:tcBorders>
            <w:shd w:val="clear" w:color="auto" w:fill="auto"/>
          </w:tcPr>
          <w:p w14:paraId="132FBA5B" w14:textId="77777777" w:rsidR="00DE24E6" w:rsidRPr="00B70F61" w:rsidRDefault="00DE24E6" w:rsidP="00DE24E6">
            <w:pPr>
              <w:pStyle w:val="TAC"/>
              <w:rPr>
                <w:lang w:eastAsia="fi-FI"/>
              </w:rPr>
            </w:pPr>
            <w:r w:rsidRPr="00B70F61">
              <w:t>DC_21A_n78A-n79A</w:t>
            </w:r>
          </w:p>
        </w:tc>
        <w:tc>
          <w:tcPr>
            <w:tcW w:w="1701" w:type="dxa"/>
          </w:tcPr>
          <w:p w14:paraId="290CE8FC" w14:textId="77777777" w:rsidR="00DE24E6" w:rsidRPr="00B70F61" w:rsidRDefault="00DE24E6" w:rsidP="00DE24E6">
            <w:pPr>
              <w:pStyle w:val="TAC"/>
              <w:rPr>
                <w:lang w:eastAsia="fi-FI"/>
              </w:rPr>
            </w:pPr>
            <w:r w:rsidRPr="00B70F61">
              <w:t>DC_21A_n78A</w:t>
            </w:r>
          </w:p>
        </w:tc>
        <w:tc>
          <w:tcPr>
            <w:tcW w:w="1418" w:type="dxa"/>
            <w:shd w:val="clear" w:color="auto" w:fill="auto"/>
          </w:tcPr>
          <w:p w14:paraId="6F52E0AA" w14:textId="77777777" w:rsidR="00DE24E6" w:rsidRPr="00B70F61" w:rsidRDefault="00DE24E6" w:rsidP="00DE24E6">
            <w:pPr>
              <w:pStyle w:val="TAC"/>
              <w:rPr>
                <w:lang w:eastAsia="fi-FI"/>
              </w:rPr>
            </w:pPr>
            <w:r w:rsidRPr="00B70F61">
              <w:t>21A</w:t>
            </w:r>
          </w:p>
        </w:tc>
        <w:tc>
          <w:tcPr>
            <w:tcW w:w="1418" w:type="dxa"/>
          </w:tcPr>
          <w:p w14:paraId="5981C0C8" w14:textId="77777777" w:rsidR="00DE24E6" w:rsidRPr="00B70F61" w:rsidRDefault="00DE24E6" w:rsidP="00DE24E6">
            <w:pPr>
              <w:pStyle w:val="TAC"/>
              <w:rPr>
                <w:lang w:eastAsia="fi-FI"/>
              </w:rPr>
            </w:pPr>
            <w:r w:rsidRPr="00B70F61">
              <w:t>CA_n78A-n79A</w:t>
            </w:r>
          </w:p>
        </w:tc>
        <w:tc>
          <w:tcPr>
            <w:tcW w:w="1418" w:type="dxa"/>
          </w:tcPr>
          <w:p w14:paraId="61CDAF91" w14:textId="77777777" w:rsidR="00DE24E6" w:rsidRPr="00B70F61" w:rsidRDefault="00DE24E6" w:rsidP="00DE24E6">
            <w:pPr>
              <w:pStyle w:val="TAC"/>
            </w:pPr>
            <w:r w:rsidRPr="00B70F61">
              <w:t>21A</w:t>
            </w:r>
          </w:p>
        </w:tc>
        <w:tc>
          <w:tcPr>
            <w:tcW w:w="1418" w:type="dxa"/>
          </w:tcPr>
          <w:p w14:paraId="2AD531A2" w14:textId="77777777" w:rsidR="00DE24E6" w:rsidRPr="00B70F61" w:rsidRDefault="00DE24E6" w:rsidP="00DE24E6">
            <w:pPr>
              <w:pStyle w:val="TAC"/>
            </w:pPr>
            <w:r w:rsidRPr="00B70F61">
              <w:t>n78A</w:t>
            </w:r>
          </w:p>
        </w:tc>
        <w:tc>
          <w:tcPr>
            <w:tcW w:w="1418" w:type="dxa"/>
          </w:tcPr>
          <w:p w14:paraId="4FDDD32A" w14:textId="77777777" w:rsidR="00DE24E6" w:rsidRPr="00B70F61" w:rsidRDefault="00DE24E6" w:rsidP="00DE24E6">
            <w:pPr>
              <w:pStyle w:val="TAC"/>
            </w:pPr>
            <w:r w:rsidRPr="00B70F61">
              <w:t>Yes (NR 2CC)</w:t>
            </w:r>
          </w:p>
        </w:tc>
      </w:tr>
      <w:tr w:rsidR="00DE24E6" w:rsidRPr="00B70F61" w14:paraId="47A7932D" w14:textId="77777777" w:rsidTr="00BF5E94">
        <w:trPr>
          <w:trHeight w:val="47"/>
        </w:trPr>
        <w:tc>
          <w:tcPr>
            <w:tcW w:w="1985" w:type="dxa"/>
            <w:tcBorders>
              <w:top w:val="nil"/>
              <w:bottom w:val="single" w:sz="4" w:space="0" w:color="auto"/>
            </w:tcBorders>
            <w:shd w:val="clear" w:color="auto" w:fill="auto"/>
          </w:tcPr>
          <w:p w14:paraId="32406C8E" w14:textId="77777777" w:rsidR="00DE24E6" w:rsidRPr="00B70F61" w:rsidRDefault="00DE24E6" w:rsidP="00DE24E6">
            <w:pPr>
              <w:pStyle w:val="TAC"/>
              <w:rPr>
                <w:lang w:eastAsia="fi-FI"/>
              </w:rPr>
            </w:pPr>
          </w:p>
        </w:tc>
        <w:tc>
          <w:tcPr>
            <w:tcW w:w="1701" w:type="dxa"/>
          </w:tcPr>
          <w:p w14:paraId="6C914047" w14:textId="77777777" w:rsidR="00DE24E6" w:rsidRPr="00B70F61" w:rsidRDefault="00DE24E6" w:rsidP="00DE24E6">
            <w:pPr>
              <w:pStyle w:val="TAC"/>
              <w:rPr>
                <w:lang w:eastAsia="fi-FI"/>
              </w:rPr>
            </w:pPr>
            <w:r w:rsidRPr="00B70F61">
              <w:t>DC_21A_n79A</w:t>
            </w:r>
          </w:p>
        </w:tc>
        <w:tc>
          <w:tcPr>
            <w:tcW w:w="1418" w:type="dxa"/>
            <w:shd w:val="clear" w:color="auto" w:fill="auto"/>
          </w:tcPr>
          <w:p w14:paraId="1B5BC294" w14:textId="77777777" w:rsidR="00DE24E6" w:rsidRPr="00B70F61" w:rsidRDefault="00DE24E6" w:rsidP="00DE24E6">
            <w:pPr>
              <w:pStyle w:val="TAC"/>
              <w:rPr>
                <w:lang w:eastAsia="fi-FI"/>
              </w:rPr>
            </w:pPr>
            <w:r w:rsidRPr="00B70F61">
              <w:t>21A</w:t>
            </w:r>
          </w:p>
        </w:tc>
        <w:tc>
          <w:tcPr>
            <w:tcW w:w="1418" w:type="dxa"/>
          </w:tcPr>
          <w:p w14:paraId="2A447911" w14:textId="77777777" w:rsidR="00DE24E6" w:rsidRPr="00B70F61" w:rsidRDefault="00DE24E6" w:rsidP="00DE24E6">
            <w:pPr>
              <w:pStyle w:val="TAC"/>
              <w:rPr>
                <w:lang w:eastAsia="fi-FI"/>
              </w:rPr>
            </w:pPr>
            <w:r w:rsidRPr="00B70F61">
              <w:t>CA_n78A-n79A</w:t>
            </w:r>
          </w:p>
        </w:tc>
        <w:tc>
          <w:tcPr>
            <w:tcW w:w="1418" w:type="dxa"/>
          </w:tcPr>
          <w:p w14:paraId="1FE537BA" w14:textId="77777777" w:rsidR="00DE24E6" w:rsidRPr="00B70F61" w:rsidRDefault="00DE24E6" w:rsidP="00DE24E6">
            <w:pPr>
              <w:pStyle w:val="TAC"/>
            </w:pPr>
            <w:r w:rsidRPr="00B70F61">
              <w:t>21A</w:t>
            </w:r>
          </w:p>
        </w:tc>
        <w:tc>
          <w:tcPr>
            <w:tcW w:w="1418" w:type="dxa"/>
          </w:tcPr>
          <w:p w14:paraId="3797970A" w14:textId="77777777" w:rsidR="00DE24E6" w:rsidRPr="00B70F61" w:rsidRDefault="00DE24E6" w:rsidP="00DE24E6">
            <w:pPr>
              <w:pStyle w:val="TAC"/>
            </w:pPr>
            <w:r w:rsidRPr="00B70F61">
              <w:t>n79A</w:t>
            </w:r>
          </w:p>
        </w:tc>
        <w:tc>
          <w:tcPr>
            <w:tcW w:w="1418" w:type="dxa"/>
          </w:tcPr>
          <w:p w14:paraId="4D8A2483" w14:textId="77777777" w:rsidR="00DE24E6" w:rsidRPr="00B70F61" w:rsidRDefault="00DE24E6" w:rsidP="00DE24E6">
            <w:pPr>
              <w:pStyle w:val="TAC"/>
            </w:pPr>
            <w:r w:rsidRPr="00B70F61">
              <w:t>No</w:t>
            </w:r>
          </w:p>
        </w:tc>
      </w:tr>
      <w:tr w:rsidR="00DE24E6" w:rsidRPr="00B70F61" w14:paraId="5F658CF5" w14:textId="77777777" w:rsidTr="00BF5E94">
        <w:trPr>
          <w:trHeight w:val="47"/>
        </w:trPr>
        <w:tc>
          <w:tcPr>
            <w:tcW w:w="1985" w:type="dxa"/>
            <w:tcBorders>
              <w:top w:val="nil"/>
              <w:bottom w:val="nil"/>
            </w:tcBorders>
            <w:shd w:val="clear" w:color="auto" w:fill="auto"/>
          </w:tcPr>
          <w:p w14:paraId="02C5FA2C" w14:textId="77777777" w:rsidR="00DE24E6" w:rsidRPr="00B70F61" w:rsidRDefault="00DE24E6" w:rsidP="00DE24E6">
            <w:pPr>
              <w:pStyle w:val="TAC"/>
              <w:rPr>
                <w:lang w:eastAsia="fi-FI"/>
              </w:rPr>
            </w:pPr>
            <w:r w:rsidRPr="00B70F61">
              <w:t>DC_28A_n7A-n78A</w:t>
            </w:r>
          </w:p>
        </w:tc>
        <w:tc>
          <w:tcPr>
            <w:tcW w:w="1701" w:type="dxa"/>
          </w:tcPr>
          <w:p w14:paraId="001B0EC7" w14:textId="77777777" w:rsidR="00DE24E6" w:rsidRPr="00B70F61" w:rsidRDefault="00DE24E6" w:rsidP="00DE24E6">
            <w:pPr>
              <w:pStyle w:val="TAC"/>
            </w:pPr>
            <w:r w:rsidRPr="00B70F61">
              <w:t>DC_28A_n7A</w:t>
            </w:r>
          </w:p>
        </w:tc>
        <w:tc>
          <w:tcPr>
            <w:tcW w:w="1418" w:type="dxa"/>
            <w:shd w:val="clear" w:color="auto" w:fill="auto"/>
          </w:tcPr>
          <w:p w14:paraId="2912A2E4" w14:textId="77777777" w:rsidR="00DE24E6" w:rsidRPr="00B70F61" w:rsidRDefault="00DE24E6" w:rsidP="00DE24E6">
            <w:pPr>
              <w:pStyle w:val="TAC"/>
            </w:pPr>
            <w:r w:rsidRPr="00B70F61">
              <w:t>28A</w:t>
            </w:r>
          </w:p>
        </w:tc>
        <w:tc>
          <w:tcPr>
            <w:tcW w:w="1418" w:type="dxa"/>
          </w:tcPr>
          <w:p w14:paraId="4AFFD0F3" w14:textId="77777777" w:rsidR="00DE24E6" w:rsidRPr="00B70F61" w:rsidRDefault="00DE24E6" w:rsidP="00DE24E6">
            <w:pPr>
              <w:pStyle w:val="TAC"/>
            </w:pPr>
            <w:r w:rsidRPr="00B70F61">
              <w:rPr>
                <w:lang w:eastAsia="zh-CN"/>
              </w:rPr>
              <w:t>CA_n7A-n78A</w:t>
            </w:r>
          </w:p>
        </w:tc>
        <w:tc>
          <w:tcPr>
            <w:tcW w:w="1418" w:type="dxa"/>
          </w:tcPr>
          <w:p w14:paraId="52FFD8D6" w14:textId="77777777" w:rsidR="00DE24E6" w:rsidRPr="00B70F61" w:rsidRDefault="00DE24E6" w:rsidP="00DE24E6">
            <w:pPr>
              <w:pStyle w:val="TAC"/>
            </w:pPr>
            <w:r w:rsidRPr="00B70F61">
              <w:rPr>
                <w:lang w:eastAsia="zh-CN"/>
              </w:rPr>
              <w:t>28A</w:t>
            </w:r>
          </w:p>
        </w:tc>
        <w:tc>
          <w:tcPr>
            <w:tcW w:w="1418" w:type="dxa"/>
          </w:tcPr>
          <w:p w14:paraId="3C2E6C6C" w14:textId="77777777" w:rsidR="00DE24E6" w:rsidRPr="00B70F61" w:rsidRDefault="00DE24E6" w:rsidP="00DE24E6">
            <w:pPr>
              <w:pStyle w:val="TAC"/>
            </w:pPr>
            <w:r w:rsidRPr="00B70F61">
              <w:rPr>
                <w:lang w:eastAsia="zh-CN"/>
              </w:rPr>
              <w:t>n7A</w:t>
            </w:r>
          </w:p>
        </w:tc>
        <w:tc>
          <w:tcPr>
            <w:tcW w:w="1418" w:type="dxa"/>
          </w:tcPr>
          <w:p w14:paraId="5C024D8A" w14:textId="77777777" w:rsidR="00DE24E6" w:rsidRPr="00B70F61" w:rsidRDefault="00DE24E6" w:rsidP="00DE24E6">
            <w:pPr>
              <w:pStyle w:val="TAC"/>
            </w:pPr>
            <w:r w:rsidRPr="00B70F61">
              <w:t>Yes (NR 2CC)</w:t>
            </w:r>
          </w:p>
        </w:tc>
      </w:tr>
      <w:tr w:rsidR="00DE24E6" w:rsidRPr="00B70F61" w14:paraId="25E06C75" w14:textId="77777777" w:rsidTr="00BF5E94">
        <w:trPr>
          <w:trHeight w:val="47"/>
        </w:trPr>
        <w:tc>
          <w:tcPr>
            <w:tcW w:w="1985" w:type="dxa"/>
            <w:tcBorders>
              <w:top w:val="nil"/>
              <w:bottom w:val="single" w:sz="4" w:space="0" w:color="auto"/>
            </w:tcBorders>
            <w:shd w:val="clear" w:color="auto" w:fill="auto"/>
          </w:tcPr>
          <w:p w14:paraId="55DD8D70" w14:textId="77777777" w:rsidR="00DE24E6" w:rsidRPr="00B70F61" w:rsidRDefault="00DE24E6" w:rsidP="00DE24E6">
            <w:pPr>
              <w:pStyle w:val="TAC"/>
              <w:rPr>
                <w:lang w:eastAsia="fi-FI"/>
              </w:rPr>
            </w:pPr>
          </w:p>
        </w:tc>
        <w:tc>
          <w:tcPr>
            <w:tcW w:w="1701" w:type="dxa"/>
          </w:tcPr>
          <w:p w14:paraId="2F87D3E3" w14:textId="77777777" w:rsidR="00DE24E6" w:rsidRPr="00B70F61" w:rsidRDefault="00DE24E6" w:rsidP="00DE24E6">
            <w:pPr>
              <w:pStyle w:val="TAC"/>
            </w:pPr>
            <w:r w:rsidRPr="00B70F61">
              <w:t>DC_28A_n7A</w:t>
            </w:r>
          </w:p>
        </w:tc>
        <w:tc>
          <w:tcPr>
            <w:tcW w:w="1418" w:type="dxa"/>
            <w:shd w:val="clear" w:color="auto" w:fill="auto"/>
          </w:tcPr>
          <w:p w14:paraId="08D868E9" w14:textId="77777777" w:rsidR="00DE24E6" w:rsidRPr="00B70F61" w:rsidRDefault="00DE24E6" w:rsidP="00DE24E6">
            <w:pPr>
              <w:pStyle w:val="TAC"/>
            </w:pPr>
            <w:r w:rsidRPr="00B70F61">
              <w:t>28A</w:t>
            </w:r>
          </w:p>
        </w:tc>
        <w:tc>
          <w:tcPr>
            <w:tcW w:w="1418" w:type="dxa"/>
          </w:tcPr>
          <w:p w14:paraId="713D6405" w14:textId="77777777" w:rsidR="00DE24E6" w:rsidRPr="00B70F61" w:rsidRDefault="00DE24E6" w:rsidP="00DE24E6">
            <w:pPr>
              <w:pStyle w:val="TAC"/>
            </w:pPr>
            <w:r w:rsidRPr="00B70F61">
              <w:rPr>
                <w:lang w:eastAsia="zh-CN"/>
              </w:rPr>
              <w:t>CA_n7A-n78A</w:t>
            </w:r>
          </w:p>
        </w:tc>
        <w:tc>
          <w:tcPr>
            <w:tcW w:w="1418" w:type="dxa"/>
          </w:tcPr>
          <w:p w14:paraId="5B33088E" w14:textId="77777777" w:rsidR="00DE24E6" w:rsidRPr="00B70F61" w:rsidRDefault="00DE24E6" w:rsidP="00DE24E6">
            <w:pPr>
              <w:pStyle w:val="TAC"/>
            </w:pPr>
            <w:r w:rsidRPr="00B70F61">
              <w:rPr>
                <w:lang w:eastAsia="zh-CN"/>
              </w:rPr>
              <w:t>28A</w:t>
            </w:r>
          </w:p>
        </w:tc>
        <w:tc>
          <w:tcPr>
            <w:tcW w:w="1418" w:type="dxa"/>
          </w:tcPr>
          <w:p w14:paraId="4FDC096D" w14:textId="77777777" w:rsidR="00DE24E6" w:rsidRPr="00B70F61" w:rsidRDefault="00DE24E6" w:rsidP="00DE24E6">
            <w:pPr>
              <w:pStyle w:val="TAC"/>
            </w:pPr>
            <w:r w:rsidRPr="00B70F61">
              <w:rPr>
                <w:lang w:eastAsia="zh-CN"/>
              </w:rPr>
              <w:t>n78A</w:t>
            </w:r>
          </w:p>
        </w:tc>
        <w:tc>
          <w:tcPr>
            <w:tcW w:w="1418" w:type="dxa"/>
          </w:tcPr>
          <w:p w14:paraId="47626C45" w14:textId="77777777" w:rsidR="00DE24E6" w:rsidRPr="00B70F61" w:rsidRDefault="00DE24E6" w:rsidP="00DE24E6">
            <w:pPr>
              <w:pStyle w:val="TAC"/>
            </w:pPr>
            <w:r w:rsidRPr="00B70F61">
              <w:rPr>
                <w:lang w:eastAsia="zh-CN"/>
              </w:rPr>
              <w:t>No</w:t>
            </w:r>
          </w:p>
        </w:tc>
      </w:tr>
      <w:tr w:rsidR="00DE24E6" w:rsidRPr="00B70F61" w14:paraId="1BDE4036" w14:textId="77777777" w:rsidTr="00BF5E94">
        <w:trPr>
          <w:trHeight w:val="47"/>
          <w:ins w:id="296" w:author="Jinwen Ma" w:date="2023-10-26T11:31:00Z"/>
        </w:trPr>
        <w:tc>
          <w:tcPr>
            <w:tcW w:w="1985" w:type="dxa"/>
            <w:tcBorders>
              <w:top w:val="nil"/>
              <w:bottom w:val="single" w:sz="4" w:space="0" w:color="auto"/>
            </w:tcBorders>
            <w:shd w:val="clear" w:color="auto" w:fill="auto"/>
          </w:tcPr>
          <w:p w14:paraId="39754770" w14:textId="48AB24B5" w:rsidR="00DE24E6" w:rsidRPr="00B70F61" w:rsidRDefault="00DE24E6" w:rsidP="00DE24E6">
            <w:pPr>
              <w:pStyle w:val="TAC"/>
              <w:rPr>
                <w:ins w:id="297" w:author="Jinwen Ma" w:date="2023-10-26T11:31:00Z"/>
                <w:lang w:eastAsia="fi-FI"/>
              </w:rPr>
            </w:pPr>
            <w:ins w:id="298" w:author="Jinwen Ma" w:date="2023-10-26T11:31:00Z">
              <w:r w:rsidRPr="00877CC8">
                <w:t>DC_66A_n2A-n77A</w:t>
              </w:r>
            </w:ins>
          </w:p>
        </w:tc>
        <w:tc>
          <w:tcPr>
            <w:tcW w:w="1701" w:type="dxa"/>
          </w:tcPr>
          <w:p w14:paraId="63427817" w14:textId="0942A8A4" w:rsidR="00DE24E6" w:rsidRPr="00B70F61" w:rsidRDefault="00DE24E6" w:rsidP="00DE24E6">
            <w:pPr>
              <w:pStyle w:val="TAC"/>
              <w:rPr>
                <w:ins w:id="299" w:author="Jinwen Ma" w:date="2023-10-26T11:31:00Z"/>
              </w:rPr>
            </w:pPr>
            <w:ins w:id="300" w:author="Jinwen Ma" w:date="2023-10-26T11:31:00Z">
              <w:r w:rsidRPr="00170A8D">
                <w:t>DC_66A_n2A</w:t>
              </w:r>
            </w:ins>
          </w:p>
        </w:tc>
        <w:tc>
          <w:tcPr>
            <w:tcW w:w="1418" w:type="dxa"/>
            <w:shd w:val="clear" w:color="auto" w:fill="auto"/>
          </w:tcPr>
          <w:p w14:paraId="0805F37C" w14:textId="20FE589F" w:rsidR="00DE24E6" w:rsidRPr="00B70F61" w:rsidRDefault="00DE24E6" w:rsidP="00DE24E6">
            <w:pPr>
              <w:pStyle w:val="TAC"/>
              <w:rPr>
                <w:ins w:id="301" w:author="Jinwen Ma" w:date="2023-10-26T11:31:00Z"/>
              </w:rPr>
            </w:pPr>
            <w:ins w:id="302" w:author="Jinwen Ma" w:date="2023-10-26T11:32:00Z">
              <w:r>
                <w:t>66A</w:t>
              </w:r>
            </w:ins>
          </w:p>
        </w:tc>
        <w:tc>
          <w:tcPr>
            <w:tcW w:w="1418" w:type="dxa"/>
          </w:tcPr>
          <w:p w14:paraId="675A8974" w14:textId="57368B87" w:rsidR="00DE24E6" w:rsidRPr="00B70F61" w:rsidRDefault="00DE24E6" w:rsidP="00DE24E6">
            <w:pPr>
              <w:pStyle w:val="TAC"/>
              <w:rPr>
                <w:ins w:id="303" w:author="Jinwen Ma" w:date="2023-10-26T11:31:00Z"/>
                <w:lang w:eastAsia="zh-CN"/>
              </w:rPr>
            </w:pPr>
            <w:ins w:id="304" w:author="Jinwen Ma" w:date="2023-10-26T11:32:00Z">
              <w:r>
                <w:rPr>
                  <w:lang w:eastAsia="zh-CN"/>
                </w:rPr>
                <w:t>CA_n2A-n77A</w:t>
              </w:r>
            </w:ins>
          </w:p>
        </w:tc>
        <w:tc>
          <w:tcPr>
            <w:tcW w:w="1418" w:type="dxa"/>
          </w:tcPr>
          <w:p w14:paraId="175803D4" w14:textId="610EF8D0" w:rsidR="00DE24E6" w:rsidRPr="00B70F61" w:rsidRDefault="00DE24E6" w:rsidP="00DE24E6">
            <w:pPr>
              <w:pStyle w:val="TAC"/>
              <w:rPr>
                <w:ins w:id="305" w:author="Jinwen Ma" w:date="2023-10-26T11:31:00Z"/>
                <w:lang w:eastAsia="zh-CN"/>
              </w:rPr>
            </w:pPr>
            <w:ins w:id="306" w:author="Jinwen Ma" w:date="2023-10-26T11:32:00Z">
              <w:r>
                <w:rPr>
                  <w:lang w:eastAsia="zh-CN"/>
                </w:rPr>
                <w:t>66A</w:t>
              </w:r>
            </w:ins>
          </w:p>
        </w:tc>
        <w:tc>
          <w:tcPr>
            <w:tcW w:w="1418" w:type="dxa"/>
          </w:tcPr>
          <w:p w14:paraId="2697A9F1" w14:textId="19491DFE" w:rsidR="00DE24E6" w:rsidRPr="00B70F61" w:rsidRDefault="00DE24E6" w:rsidP="00DE24E6">
            <w:pPr>
              <w:pStyle w:val="TAC"/>
              <w:rPr>
                <w:ins w:id="307" w:author="Jinwen Ma" w:date="2023-10-26T11:31:00Z"/>
                <w:lang w:eastAsia="zh-CN"/>
              </w:rPr>
            </w:pPr>
            <w:ins w:id="308" w:author="Jinwen Ma" w:date="2023-10-26T11:32:00Z">
              <w:r>
                <w:rPr>
                  <w:lang w:eastAsia="zh-CN"/>
                </w:rPr>
                <w:t>n2A</w:t>
              </w:r>
            </w:ins>
          </w:p>
        </w:tc>
        <w:tc>
          <w:tcPr>
            <w:tcW w:w="1418" w:type="dxa"/>
          </w:tcPr>
          <w:p w14:paraId="235F58CC" w14:textId="406AF3E7" w:rsidR="00DE24E6" w:rsidRPr="00B70F61" w:rsidRDefault="00DE24E6" w:rsidP="00DE24E6">
            <w:pPr>
              <w:pStyle w:val="TAC"/>
              <w:rPr>
                <w:ins w:id="309" w:author="Jinwen Ma" w:date="2023-10-26T11:31:00Z"/>
                <w:lang w:eastAsia="zh-CN"/>
              </w:rPr>
            </w:pPr>
            <w:ins w:id="310" w:author="Jinwen Ma" w:date="2023-10-26T11:33:00Z">
              <w:r w:rsidRPr="00DD7423">
                <w:t>Yes (NR 2CC)</w:t>
              </w:r>
            </w:ins>
          </w:p>
        </w:tc>
      </w:tr>
      <w:tr w:rsidR="00DE24E6" w:rsidRPr="00B70F61" w14:paraId="147D5C66" w14:textId="77777777" w:rsidTr="00BF5E94">
        <w:trPr>
          <w:trHeight w:val="47"/>
          <w:ins w:id="311" w:author="Jinwen Ma" w:date="2023-10-26T11:31:00Z"/>
        </w:trPr>
        <w:tc>
          <w:tcPr>
            <w:tcW w:w="1985" w:type="dxa"/>
            <w:tcBorders>
              <w:top w:val="nil"/>
              <w:bottom w:val="single" w:sz="4" w:space="0" w:color="auto"/>
            </w:tcBorders>
            <w:shd w:val="clear" w:color="auto" w:fill="auto"/>
          </w:tcPr>
          <w:p w14:paraId="3844856E" w14:textId="77777777" w:rsidR="00DE24E6" w:rsidRPr="00B70F61" w:rsidRDefault="00DE24E6" w:rsidP="00DE24E6">
            <w:pPr>
              <w:pStyle w:val="TAC"/>
              <w:rPr>
                <w:ins w:id="312" w:author="Jinwen Ma" w:date="2023-10-26T11:31:00Z"/>
                <w:lang w:eastAsia="fi-FI"/>
              </w:rPr>
            </w:pPr>
          </w:p>
        </w:tc>
        <w:tc>
          <w:tcPr>
            <w:tcW w:w="1701" w:type="dxa"/>
          </w:tcPr>
          <w:p w14:paraId="37BFA3F4" w14:textId="5D4C5E1D" w:rsidR="00DE24E6" w:rsidRPr="00B70F61" w:rsidRDefault="00DE24E6" w:rsidP="00DE24E6">
            <w:pPr>
              <w:pStyle w:val="TAC"/>
              <w:rPr>
                <w:ins w:id="313" w:author="Jinwen Ma" w:date="2023-10-26T11:31:00Z"/>
              </w:rPr>
            </w:pPr>
            <w:ins w:id="314" w:author="Jinwen Ma" w:date="2023-10-26T11:31:00Z">
              <w:r w:rsidRPr="00170A8D">
                <w:t>DC_66A_n77A</w:t>
              </w:r>
            </w:ins>
          </w:p>
        </w:tc>
        <w:tc>
          <w:tcPr>
            <w:tcW w:w="1418" w:type="dxa"/>
            <w:shd w:val="clear" w:color="auto" w:fill="auto"/>
          </w:tcPr>
          <w:p w14:paraId="4E019D0F" w14:textId="59A7B06F" w:rsidR="00DE24E6" w:rsidRPr="00B70F61" w:rsidRDefault="00DE24E6" w:rsidP="00DE24E6">
            <w:pPr>
              <w:pStyle w:val="TAC"/>
              <w:rPr>
                <w:ins w:id="315" w:author="Jinwen Ma" w:date="2023-10-26T11:31:00Z"/>
              </w:rPr>
            </w:pPr>
            <w:ins w:id="316" w:author="Jinwen Ma" w:date="2023-10-26T11:32:00Z">
              <w:r w:rsidRPr="002823E8">
                <w:t>66A</w:t>
              </w:r>
            </w:ins>
          </w:p>
        </w:tc>
        <w:tc>
          <w:tcPr>
            <w:tcW w:w="1418" w:type="dxa"/>
          </w:tcPr>
          <w:p w14:paraId="2EF324FD" w14:textId="6EAC75D9" w:rsidR="00DE24E6" w:rsidRPr="00B70F61" w:rsidRDefault="00DE24E6" w:rsidP="00DE24E6">
            <w:pPr>
              <w:pStyle w:val="TAC"/>
              <w:rPr>
                <w:ins w:id="317" w:author="Jinwen Ma" w:date="2023-10-26T11:31:00Z"/>
                <w:lang w:eastAsia="zh-CN"/>
              </w:rPr>
            </w:pPr>
            <w:ins w:id="318" w:author="Jinwen Ma" w:date="2023-10-26T11:32:00Z">
              <w:r>
                <w:rPr>
                  <w:lang w:eastAsia="zh-CN"/>
                </w:rPr>
                <w:t>CA_n2A-n77A</w:t>
              </w:r>
            </w:ins>
          </w:p>
        </w:tc>
        <w:tc>
          <w:tcPr>
            <w:tcW w:w="1418" w:type="dxa"/>
          </w:tcPr>
          <w:p w14:paraId="40DEBDE6" w14:textId="1333F176" w:rsidR="00DE24E6" w:rsidRPr="00B70F61" w:rsidRDefault="00DE24E6" w:rsidP="00DE24E6">
            <w:pPr>
              <w:pStyle w:val="TAC"/>
              <w:rPr>
                <w:ins w:id="319" w:author="Jinwen Ma" w:date="2023-10-26T11:31:00Z"/>
                <w:lang w:eastAsia="zh-CN"/>
              </w:rPr>
            </w:pPr>
            <w:ins w:id="320" w:author="Jinwen Ma" w:date="2023-10-26T11:32:00Z">
              <w:r w:rsidRPr="00690DD1">
                <w:rPr>
                  <w:lang w:eastAsia="zh-CN"/>
                </w:rPr>
                <w:t>66A</w:t>
              </w:r>
            </w:ins>
          </w:p>
        </w:tc>
        <w:tc>
          <w:tcPr>
            <w:tcW w:w="1418" w:type="dxa"/>
          </w:tcPr>
          <w:p w14:paraId="3C27FF0A" w14:textId="6E213781" w:rsidR="00DE24E6" w:rsidRPr="00B70F61" w:rsidRDefault="00DE24E6" w:rsidP="00DE24E6">
            <w:pPr>
              <w:pStyle w:val="TAC"/>
              <w:rPr>
                <w:ins w:id="321" w:author="Jinwen Ma" w:date="2023-10-26T11:31:00Z"/>
                <w:lang w:eastAsia="zh-CN"/>
              </w:rPr>
            </w:pPr>
            <w:ins w:id="322" w:author="Jinwen Ma" w:date="2023-10-26T11:33:00Z">
              <w:r>
                <w:rPr>
                  <w:lang w:eastAsia="zh-CN"/>
                </w:rPr>
                <w:t>n77A</w:t>
              </w:r>
            </w:ins>
          </w:p>
        </w:tc>
        <w:tc>
          <w:tcPr>
            <w:tcW w:w="1418" w:type="dxa"/>
          </w:tcPr>
          <w:p w14:paraId="656FFE58" w14:textId="621BC965" w:rsidR="00DE24E6" w:rsidRPr="00B70F61" w:rsidRDefault="00DE24E6" w:rsidP="00DE24E6">
            <w:pPr>
              <w:pStyle w:val="TAC"/>
              <w:rPr>
                <w:ins w:id="323" w:author="Jinwen Ma" w:date="2023-10-26T11:31:00Z"/>
                <w:lang w:eastAsia="zh-CN"/>
              </w:rPr>
            </w:pPr>
            <w:ins w:id="324" w:author="Jinwen Ma" w:date="2023-10-26T11:33:00Z">
              <w:r w:rsidRPr="00DD7423">
                <w:t>Yes (NR 2CC)</w:t>
              </w:r>
            </w:ins>
          </w:p>
        </w:tc>
      </w:tr>
      <w:tr w:rsidR="00DE24E6" w:rsidRPr="00B70F61" w14:paraId="7B0608C5" w14:textId="77777777" w:rsidTr="00BF5E94">
        <w:trPr>
          <w:trHeight w:val="47"/>
          <w:ins w:id="325" w:author="Jinwen Ma" w:date="2023-10-26T11:31:00Z"/>
        </w:trPr>
        <w:tc>
          <w:tcPr>
            <w:tcW w:w="1985" w:type="dxa"/>
            <w:tcBorders>
              <w:top w:val="nil"/>
              <w:bottom w:val="single" w:sz="4" w:space="0" w:color="auto"/>
            </w:tcBorders>
            <w:shd w:val="clear" w:color="auto" w:fill="auto"/>
          </w:tcPr>
          <w:p w14:paraId="6AA3E155" w14:textId="53BD86C4" w:rsidR="00DE24E6" w:rsidRPr="00B70F61" w:rsidRDefault="00DE24E6" w:rsidP="00DE24E6">
            <w:pPr>
              <w:pStyle w:val="TAC"/>
              <w:rPr>
                <w:ins w:id="326" w:author="Jinwen Ma" w:date="2023-10-26T11:31:00Z"/>
                <w:lang w:eastAsia="fi-FI"/>
              </w:rPr>
            </w:pPr>
            <w:ins w:id="327" w:author="Jinwen Ma" w:date="2023-10-26T11:31:00Z">
              <w:r w:rsidRPr="00877CC8">
                <w:t>DC_66A_n5A-n77A</w:t>
              </w:r>
            </w:ins>
          </w:p>
        </w:tc>
        <w:tc>
          <w:tcPr>
            <w:tcW w:w="1701" w:type="dxa"/>
          </w:tcPr>
          <w:p w14:paraId="2C087C2E" w14:textId="504C1721" w:rsidR="00DE24E6" w:rsidRPr="00B70F61" w:rsidRDefault="00DE24E6" w:rsidP="00DE24E6">
            <w:pPr>
              <w:pStyle w:val="TAC"/>
              <w:rPr>
                <w:ins w:id="328" w:author="Jinwen Ma" w:date="2023-10-26T11:31:00Z"/>
              </w:rPr>
            </w:pPr>
            <w:ins w:id="329" w:author="Jinwen Ma" w:date="2023-10-26T11:31:00Z">
              <w:r w:rsidRPr="0090472B">
                <w:t>DC_66A_n5A</w:t>
              </w:r>
            </w:ins>
          </w:p>
        </w:tc>
        <w:tc>
          <w:tcPr>
            <w:tcW w:w="1418" w:type="dxa"/>
            <w:shd w:val="clear" w:color="auto" w:fill="auto"/>
          </w:tcPr>
          <w:p w14:paraId="5C90C5AE" w14:textId="1128803F" w:rsidR="00DE24E6" w:rsidRPr="00B70F61" w:rsidRDefault="00DE24E6" w:rsidP="00DE24E6">
            <w:pPr>
              <w:pStyle w:val="TAC"/>
              <w:rPr>
                <w:ins w:id="330" w:author="Jinwen Ma" w:date="2023-10-26T11:31:00Z"/>
              </w:rPr>
            </w:pPr>
            <w:ins w:id="331" w:author="Jinwen Ma" w:date="2023-10-26T11:32:00Z">
              <w:r w:rsidRPr="002823E8">
                <w:t>66A</w:t>
              </w:r>
            </w:ins>
          </w:p>
        </w:tc>
        <w:tc>
          <w:tcPr>
            <w:tcW w:w="1418" w:type="dxa"/>
          </w:tcPr>
          <w:p w14:paraId="38FC7D4D" w14:textId="61B7C54D" w:rsidR="00DE24E6" w:rsidRPr="00B70F61" w:rsidRDefault="00DE24E6" w:rsidP="00DE24E6">
            <w:pPr>
              <w:pStyle w:val="TAC"/>
              <w:rPr>
                <w:ins w:id="332" w:author="Jinwen Ma" w:date="2023-10-26T11:31:00Z"/>
                <w:lang w:eastAsia="zh-CN"/>
              </w:rPr>
            </w:pPr>
            <w:ins w:id="333" w:author="Jinwen Ma" w:date="2023-10-26T11:32:00Z">
              <w:r>
                <w:rPr>
                  <w:lang w:eastAsia="zh-CN"/>
                </w:rPr>
                <w:t>CA_n5A-n77A</w:t>
              </w:r>
            </w:ins>
          </w:p>
        </w:tc>
        <w:tc>
          <w:tcPr>
            <w:tcW w:w="1418" w:type="dxa"/>
          </w:tcPr>
          <w:p w14:paraId="495FCBB0" w14:textId="4AC302C0" w:rsidR="00DE24E6" w:rsidRPr="00B70F61" w:rsidRDefault="00DE24E6" w:rsidP="00DE24E6">
            <w:pPr>
              <w:pStyle w:val="TAC"/>
              <w:rPr>
                <w:ins w:id="334" w:author="Jinwen Ma" w:date="2023-10-26T11:31:00Z"/>
                <w:lang w:eastAsia="zh-CN"/>
              </w:rPr>
            </w:pPr>
            <w:ins w:id="335" w:author="Jinwen Ma" w:date="2023-10-26T11:32:00Z">
              <w:r w:rsidRPr="00690DD1">
                <w:rPr>
                  <w:lang w:eastAsia="zh-CN"/>
                </w:rPr>
                <w:t>66A</w:t>
              </w:r>
            </w:ins>
          </w:p>
        </w:tc>
        <w:tc>
          <w:tcPr>
            <w:tcW w:w="1418" w:type="dxa"/>
          </w:tcPr>
          <w:p w14:paraId="7B15FB2C" w14:textId="2DD7BA2D" w:rsidR="00DE24E6" w:rsidRPr="00B70F61" w:rsidRDefault="00DE24E6" w:rsidP="00DE24E6">
            <w:pPr>
              <w:pStyle w:val="TAC"/>
              <w:rPr>
                <w:ins w:id="336" w:author="Jinwen Ma" w:date="2023-10-26T11:31:00Z"/>
                <w:lang w:eastAsia="zh-CN"/>
              </w:rPr>
            </w:pPr>
            <w:ins w:id="337" w:author="Jinwen Ma" w:date="2023-10-26T11:33:00Z">
              <w:r>
                <w:rPr>
                  <w:lang w:eastAsia="zh-CN"/>
                </w:rPr>
                <w:t>n5A</w:t>
              </w:r>
            </w:ins>
          </w:p>
        </w:tc>
        <w:tc>
          <w:tcPr>
            <w:tcW w:w="1418" w:type="dxa"/>
          </w:tcPr>
          <w:p w14:paraId="1551B7D4" w14:textId="5F0A17C8" w:rsidR="00DE24E6" w:rsidRPr="00B70F61" w:rsidRDefault="00DE24E6" w:rsidP="00DE24E6">
            <w:pPr>
              <w:pStyle w:val="TAC"/>
              <w:rPr>
                <w:ins w:id="338" w:author="Jinwen Ma" w:date="2023-10-26T11:31:00Z"/>
                <w:lang w:eastAsia="zh-CN"/>
              </w:rPr>
            </w:pPr>
            <w:ins w:id="339" w:author="Jinwen Ma" w:date="2023-10-26T11:33:00Z">
              <w:r w:rsidRPr="00DD7423">
                <w:t>Yes (NR 2CC)</w:t>
              </w:r>
            </w:ins>
          </w:p>
        </w:tc>
      </w:tr>
      <w:tr w:rsidR="00DE24E6" w:rsidRPr="00B70F61" w14:paraId="30DC9C44" w14:textId="77777777" w:rsidTr="00BF5E94">
        <w:trPr>
          <w:trHeight w:val="47"/>
          <w:ins w:id="340" w:author="Jinwen Ma" w:date="2023-10-26T11:31:00Z"/>
        </w:trPr>
        <w:tc>
          <w:tcPr>
            <w:tcW w:w="1985" w:type="dxa"/>
            <w:tcBorders>
              <w:top w:val="nil"/>
              <w:bottom w:val="single" w:sz="4" w:space="0" w:color="auto"/>
            </w:tcBorders>
            <w:shd w:val="clear" w:color="auto" w:fill="auto"/>
          </w:tcPr>
          <w:p w14:paraId="609F7AAF" w14:textId="77777777" w:rsidR="00DE24E6" w:rsidRPr="00B70F61" w:rsidRDefault="00DE24E6" w:rsidP="00DE24E6">
            <w:pPr>
              <w:pStyle w:val="TAC"/>
              <w:rPr>
                <w:ins w:id="341" w:author="Jinwen Ma" w:date="2023-10-26T11:31:00Z"/>
                <w:lang w:eastAsia="fi-FI"/>
              </w:rPr>
            </w:pPr>
          </w:p>
        </w:tc>
        <w:tc>
          <w:tcPr>
            <w:tcW w:w="1701" w:type="dxa"/>
          </w:tcPr>
          <w:p w14:paraId="61326B8E" w14:textId="12202FBF" w:rsidR="00DE24E6" w:rsidRPr="00B70F61" w:rsidRDefault="00DE24E6" w:rsidP="00DE24E6">
            <w:pPr>
              <w:pStyle w:val="TAC"/>
              <w:rPr>
                <w:ins w:id="342" w:author="Jinwen Ma" w:date="2023-10-26T11:31:00Z"/>
              </w:rPr>
            </w:pPr>
            <w:ins w:id="343" w:author="Jinwen Ma" w:date="2023-10-26T11:31:00Z">
              <w:r w:rsidRPr="0090472B">
                <w:t>DC_66A_n77A</w:t>
              </w:r>
            </w:ins>
          </w:p>
        </w:tc>
        <w:tc>
          <w:tcPr>
            <w:tcW w:w="1418" w:type="dxa"/>
            <w:shd w:val="clear" w:color="auto" w:fill="auto"/>
          </w:tcPr>
          <w:p w14:paraId="66551A93" w14:textId="59CCB645" w:rsidR="00DE24E6" w:rsidRPr="00B70F61" w:rsidRDefault="00DE24E6" w:rsidP="00DE24E6">
            <w:pPr>
              <w:pStyle w:val="TAC"/>
              <w:rPr>
                <w:ins w:id="344" w:author="Jinwen Ma" w:date="2023-10-26T11:31:00Z"/>
              </w:rPr>
            </w:pPr>
            <w:ins w:id="345" w:author="Jinwen Ma" w:date="2023-10-26T11:32:00Z">
              <w:r w:rsidRPr="002823E8">
                <w:t>66A</w:t>
              </w:r>
            </w:ins>
          </w:p>
        </w:tc>
        <w:tc>
          <w:tcPr>
            <w:tcW w:w="1418" w:type="dxa"/>
          </w:tcPr>
          <w:p w14:paraId="69E95A22" w14:textId="61DA0E5F" w:rsidR="00DE24E6" w:rsidRPr="00B70F61" w:rsidRDefault="00DE24E6" w:rsidP="00DE24E6">
            <w:pPr>
              <w:pStyle w:val="TAC"/>
              <w:rPr>
                <w:ins w:id="346" w:author="Jinwen Ma" w:date="2023-10-26T11:31:00Z"/>
                <w:lang w:eastAsia="zh-CN"/>
              </w:rPr>
            </w:pPr>
            <w:ins w:id="347" w:author="Jinwen Ma" w:date="2023-10-26T11:32:00Z">
              <w:r>
                <w:rPr>
                  <w:lang w:eastAsia="zh-CN"/>
                </w:rPr>
                <w:t>CA_n5A-n77A</w:t>
              </w:r>
            </w:ins>
          </w:p>
        </w:tc>
        <w:tc>
          <w:tcPr>
            <w:tcW w:w="1418" w:type="dxa"/>
          </w:tcPr>
          <w:p w14:paraId="3833B74C" w14:textId="364D5325" w:rsidR="00DE24E6" w:rsidRPr="00B70F61" w:rsidRDefault="00DE24E6" w:rsidP="00DE24E6">
            <w:pPr>
              <w:pStyle w:val="TAC"/>
              <w:rPr>
                <w:ins w:id="348" w:author="Jinwen Ma" w:date="2023-10-26T11:31:00Z"/>
                <w:lang w:eastAsia="zh-CN"/>
              </w:rPr>
            </w:pPr>
            <w:ins w:id="349" w:author="Jinwen Ma" w:date="2023-10-26T11:32:00Z">
              <w:r w:rsidRPr="00690DD1">
                <w:rPr>
                  <w:lang w:eastAsia="zh-CN"/>
                </w:rPr>
                <w:t>66A</w:t>
              </w:r>
            </w:ins>
          </w:p>
        </w:tc>
        <w:tc>
          <w:tcPr>
            <w:tcW w:w="1418" w:type="dxa"/>
          </w:tcPr>
          <w:p w14:paraId="330BBC7F" w14:textId="148B2A58" w:rsidR="00DE24E6" w:rsidRPr="00B70F61" w:rsidRDefault="00DE24E6" w:rsidP="00DE24E6">
            <w:pPr>
              <w:pStyle w:val="TAC"/>
              <w:rPr>
                <w:ins w:id="350" w:author="Jinwen Ma" w:date="2023-10-26T11:31:00Z"/>
                <w:lang w:eastAsia="zh-CN"/>
              </w:rPr>
            </w:pPr>
            <w:ins w:id="351" w:author="Jinwen Ma" w:date="2023-10-26T11:33:00Z">
              <w:r>
                <w:rPr>
                  <w:lang w:eastAsia="zh-CN"/>
                </w:rPr>
                <w:t>n77A</w:t>
              </w:r>
            </w:ins>
          </w:p>
        </w:tc>
        <w:tc>
          <w:tcPr>
            <w:tcW w:w="1418" w:type="dxa"/>
          </w:tcPr>
          <w:p w14:paraId="644B1E77" w14:textId="213F49AC" w:rsidR="00DE24E6" w:rsidRPr="00B70F61" w:rsidRDefault="00DE24E6" w:rsidP="00DE24E6">
            <w:pPr>
              <w:pStyle w:val="TAC"/>
              <w:rPr>
                <w:ins w:id="352" w:author="Jinwen Ma" w:date="2023-10-26T11:31:00Z"/>
                <w:lang w:eastAsia="zh-CN"/>
              </w:rPr>
            </w:pPr>
            <w:ins w:id="353" w:author="Jinwen Ma" w:date="2023-10-26T11:33:00Z">
              <w:r w:rsidRPr="00DD7423">
                <w:t>Yes (NR 2CC)</w:t>
              </w:r>
            </w:ins>
          </w:p>
        </w:tc>
      </w:tr>
      <w:tr w:rsidR="00DE24E6" w:rsidRPr="00B70F61" w14:paraId="10D64A92" w14:textId="77777777" w:rsidTr="00BF5E94">
        <w:trPr>
          <w:trHeight w:val="47"/>
        </w:trPr>
        <w:tc>
          <w:tcPr>
            <w:tcW w:w="1985" w:type="dxa"/>
            <w:tcBorders>
              <w:bottom w:val="nil"/>
            </w:tcBorders>
            <w:shd w:val="clear" w:color="auto" w:fill="auto"/>
          </w:tcPr>
          <w:p w14:paraId="2DAD92BB" w14:textId="77777777" w:rsidR="00DE24E6" w:rsidRPr="00B70F61" w:rsidRDefault="00DE24E6" w:rsidP="00DE24E6">
            <w:pPr>
              <w:pStyle w:val="TAC"/>
              <w:rPr>
                <w:lang w:eastAsia="fi-FI"/>
              </w:rPr>
            </w:pPr>
            <w:r w:rsidRPr="00B70F61">
              <w:t>DC_66A_(n)71AA</w:t>
            </w:r>
          </w:p>
        </w:tc>
        <w:tc>
          <w:tcPr>
            <w:tcW w:w="1701" w:type="dxa"/>
          </w:tcPr>
          <w:p w14:paraId="76E2DBAF" w14:textId="77777777" w:rsidR="00DE24E6" w:rsidRPr="00B70F61" w:rsidRDefault="00DE24E6" w:rsidP="00DE24E6">
            <w:pPr>
              <w:pStyle w:val="TAC"/>
              <w:rPr>
                <w:lang w:eastAsia="fi-FI"/>
              </w:rPr>
            </w:pPr>
            <w:r w:rsidRPr="00B70F61">
              <w:t>DC_66A_n71A</w:t>
            </w:r>
          </w:p>
        </w:tc>
        <w:tc>
          <w:tcPr>
            <w:tcW w:w="1418" w:type="dxa"/>
            <w:shd w:val="clear" w:color="auto" w:fill="auto"/>
          </w:tcPr>
          <w:p w14:paraId="7812BAE9" w14:textId="77777777" w:rsidR="00DE24E6" w:rsidRPr="00B70F61" w:rsidRDefault="00DE24E6" w:rsidP="00DE24E6">
            <w:pPr>
              <w:pStyle w:val="TAC"/>
              <w:rPr>
                <w:lang w:eastAsia="fi-FI"/>
              </w:rPr>
            </w:pPr>
            <w:r w:rsidRPr="00B70F61">
              <w:t>66A</w:t>
            </w:r>
          </w:p>
        </w:tc>
        <w:tc>
          <w:tcPr>
            <w:tcW w:w="1418" w:type="dxa"/>
          </w:tcPr>
          <w:p w14:paraId="0199840B" w14:textId="77777777" w:rsidR="00DE24E6" w:rsidRPr="00B70F61" w:rsidRDefault="00DE24E6" w:rsidP="00DE24E6">
            <w:pPr>
              <w:pStyle w:val="TAC"/>
              <w:rPr>
                <w:lang w:eastAsia="fi-FI"/>
              </w:rPr>
            </w:pPr>
            <w:r w:rsidRPr="00B70F61">
              <w:t>DC_(n)71AA</w:t>
            </w:r>
          </w:p>
        </w:tc>
        <w:tc>
          <w:tcPr>
            <w:tcW w:w="1418" w:type="dxa"/>
          </w:tcPr>
          <w:p w14:paraId="796B5629" w14:textId="77777777" w:rsidR="00DE24E6" w:rsidRPr="00B70F61" w:rsidRDefault="00DE24E6" w:rsidP="00DE24E6">
            <w:pPr>
              <w:pStyle w:val="TAC"/>
            </w:pPr>
            <w:r w:rsidRPr="00B70F61">
              <w:t>66A</w:t>
            </w:r>
          </w:p>
        </w:tc>
        <w:tc>
          <w:tcPr>
            <w:tcW w:w="1418" w:type="dxa"/>
          </w:tcPr>
          <w:p w14:paraId="25D55DA1" w14:textId="77777777" w:rsidR="00DE24E6" w:rsidRPr="00B70F61" w:rsidRDefault="00DE24E6" w:rsidP="00DE24E6">
            <w:pPr>
              <w:pStyle w:val="TAC"/>
            </w:pPr>
            <w:r w:rsidRPr="00B70F61">
              <w:t>n71A</w:t>
            </w:r>
          </w:p>
        </w:tc>
        <w:tc>
          <w:tcPr>
            <w:tcW w:w="1418" w:type="dxa"/>
          </w:tcPr>
          <w:p w14:paraId="0575BCBD" w14:textId="77777777" w:rsidR="00DE24E6" w:rsidRPr="00B70F61" w:rsidRDefault="00DE24E6" w:rsidP="00DE24E6">
            <w:pPr>
              <w:pStyle w:val="TAC"/>
            </w:pPr>
            <w:r w:rsidRPr="00B70F61">
              <w:t>No</w:t>
            </w:r>
          </w:p>
        </w:tc>
      </w:tr>
      <w:tr w:rsidR="00DE24E6" w:rsidRPr="00B70F61" w14:paraId="08A64AEF" w14:textId="77777777" w:rsidTr="00BF5E94">
        <w:trPr>
          <w:trHeight w:val="47"/>
        </w:trPr>
        <w:tc>
          <w:tcPr>
            <w:tcW w:w="1985" w:type="dxa"/>
            <w:tcBorders>
              <w:top w:val="nil"/>
              <w:bottom w:val="single" w:sz="4" w:space="0" w:color="auto"/>
            </w:tcBorders>
            <w:shd w:val="clear" w:color="auto" w:fill="auto"/>
          </w:tcPr>
          <w:p w14:paraId="07F78774" w14:textId="77777777" w:rsidR="00DE24E6" w:rsidRPr="00B70F61" w:rsidRDefault="00DE24E6" w:rsidP="00DE24E6">
            <w:pPr>
              <w:pStyle w:val="TAC"/>
              <w:rPr>
                <w:lang w:eastAsia="fi-FI"/>
              </w:rPr>
            </w:pPr>
          </w:p>
        </w:tc>
        <w:tc>
          <w:tcPr>
            <w:tcW w:w="1701" w:type="dxa"/>
          </w:tcPr>
          <w:p w14:paraId="3E141A66" w14:textId="77777777" w:rsidR="00DE24E6" w:rsidRPr="00B70F61" w:rsidRDefault="00DE24E6" w:rsidP="00DE24E6">
            <w:pPr>
              <w:pStyle w:val="TAC"/>
              <w:rPr>
                <w:lang w:eastAsia="fi-FI"/>
              </w:rPr>
            </w:pPr>
            <w:r w:rsidRPr="00B70F61">
              <w:t>DC_(n)71AA</w:t>
            </w:r>
          </w:p>
        </w:tc>
        <w:tc>
          <w:tcPr>
            <w:tcW w:w="1418" w:type="dxa"/>
            <w:shd w:val="clear" w:color="auto" w:fill="auto"/>
          </w:tcPr>
          <w:p w14:paraId="244589CE" w14:textId="77777777" w:rsidR="00DE24E6" w:rsidRPr="00B70F61" w:rsidRDefault="00DE24E6" w:rsidP="00DE24E6">
            <w:pPr>
              <w:pStyle w:val="TAC"/>
              <w:rPr>
                <w:lang w:eastAsia="fi-FI"/>
              </w:rPr>
            </w:pPr>
            <w:r w:rsidRPr="00B70F61">
              <w:t>66A</w:t>
            </w:r>
          </w:p>
        </w:tc>
        <w:tc>
          <w:tcPr>
            <w:tcW w:w="1418" w:type="dxa"/>
          </w:tcPr>
          <w:p w14:paraId="1AC47A02" w14:textId="77777777" w:rsidR="00DE24E6" w:rsidRPr="00B70F61" w:rsidRDefault="00DE24E6" w:rsidP="00DE24E6">
            <w:pPr>
              <w:pStyle w:val="TAC"/>
              <w:rPr>
                <w:lang w:eastAsia="fi-FI"/>
              </w:rPr>
            </w:pPr>
            <w:r w:rsidRPr="00B70F61">
              <w:t>DC_(n)71AA</w:t>
            </w:r>
          </w:p>
        </w:tc>
        <w:tc>
          <w:tcPr>
            <w:tcW w:w="1418" w:type="dxa"/>
          </w:tcPr>
          <w:p w14:paraId="7E894DDA" w14:textId="77777777" w:rsidR="00DE24E6" w:rsidRPr="00B70F61" w:rsidRDefault="00DE24E6" w:rsidP="00DE24E6">
            <w:pPr>
              <w:pStyle w:val="TAC"/>
            </w:pPr>
            <w:r w:rsidRPr="00B70F61">
              <w:t>-</w:t>
            </w:r>
          </w:p>
        </w:tc>
        <w:tc>
          <w:tcPr>
            <w:tcW w:w="1418" w:type="dxa"/>
          </w:tcPr>
          <w:p w14:paraId="747CAE0F" w14:textId="77777777" w:rsidR="00DE24E6" w:rsidRPr="00B70F61" w:rsidRDefault="00DE24E6" w:rsidP="00DE24E6">
            <w:pPr>
              <w:pStyle w:val="TAC"/>
            </w:pPr>
            <w:r w:rsidRPr="00B70F61">
              <w:t>DC_(n)71AA</w:t>
            </w:r>
          </w:p>
        </w:tc>
        <w:tc>
          <w:tcPr>
            <w:tcW w:w="1418" w:type="dxa"/>
          </w:tcPr>
          <w:p w14:paraId="6E2E7E0A" w14:textId="77777777" w:rsidR="00DE24E6" w:rsidRPr="00B70F61" w:rsidRDefault="00DE24E6" w:rsidP="00DE24E6">
            <w:pPr>
              <w:pStyle w:val="TAC"/>
            </w:pPr>
            <w:r w:rsidRPr="00B70F61">
              <w:t>No</w:t>
            </w:r>
          </w:p>
        </w:tc>
      </w:tr>
      <w:tr w:rsidR="00DE24E6" w:rsidRPr="00B70F61" w14:paraId="4DE9809C" w14:textId="77777777" w:rsidTr="00BF5E94">
        <w:trPr>
          <w:trHeight w:val="47"/>
        </w:trPr>
        <w:tc>
          <w:tcPr>
            <w:tcW w:w="10776" w:type="dxa"/>
            <w:gridSpan w:val="7"/>
            <w:tcBorders>
              <w:top w:val="single" w:sz="4" w:space="0" w:color="auto"/>
            </w:tcBorders>
            <w:shd w:val="clear" w:color="auto" w:fill="auto"/>
          </w:tcPr>
          <w:p w14:paraId="6E956BB1" w14:textId="77777777" w:rsidR="00DE24E6" w:rsidRPr="00B70F61" w:rsidRDefault="00DE24E6" w:rsidP="00DE24E6">
            <w:pPr>
              <w:pStyle w:val="TAN"/>
            </w:pPr>
            <w:r w:rsidRPr="00B70F61">
              <w:lastRenderedPageBreak/>
              <w:t>Note 1:</w:t>
            </w:r>
            <w:r w:rsidRPr="00B70F61">
              <w:tab/>
              <w:t>Protocol testing is limited to EN-DC configurations with 1 CC E-UTRA and 1CC or 2CC NR configurations.</w:t>
            </w:r>
          </w:p>
          <w:p w14:paraId="75516055" w14:textId="77777777" w:rsidR="00DE24E6" w:rsidRPr="00B70F61" w:rsidRDefault="00DE24E6" w:rsidP="00DE24E6">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11F7B186" w14:textId="77777777" w:rsidR="00CE4667" w:rsidRPr="00B70F61" w:rsidRDefault="00CE4667" w:rsidP="00CE4667"/>
    <w:p w14:paraId="666214C7" w14:textId="77777777" w:rsidR="00CE4667" w:rsidRPr="00B70F61" w:rsidRDefault="00CE4667" w:rsidP="00CE4667">
      <w:pPr>
        <w:pStyle w:val="Heading6"/>
      </w:pPr>
      <w:bookmarkStart w:id="354" w:name="_Toc21353639"/>
      <w:bookmarkStart w:id="355" w:name="_Toc27749254"/>
      <w:bookmarkStart w:id="356" w:name="_Toc36228058"/>
      <w:bookmarkStart w:id="357" w:name="_Toc36228354"/>
      <w:bookmarkStart w:id="358" w:name="_Toc36228809"/>
      <w:bookmarkStart w:id="359" w:name="_Toc36229026"/>
      <w:bookmarkStart w:id="360" w:name="_Toc44454611"/>
      <w:bookmarkStart w:id="361" w:name="_Toc44455063"/>
      <w:r w:rsidRPr="00B70F61">
        <w:lastRenderedPageBreak/>
        <w:t>4.3.1.4.1.4</w:t>
      </w:r>
      <w:r w:rsidRPr="00B70F61">
        <w:tab/>
        <w:t>Inter-band EN-DC configurations within FR1 (four bands)</w:t>
      </w:r>
      <w:bookmarkEnd w:id="354"/>
      <w:bookmarkEnd w:id="355"/>
      <w:bookmarkEnd w:id="356"/>
      <w:bookmarkEnd w:id="357"/>
      <w:bookmarkEnd w:id="358"/>
      <w:bookmarkEnd w:id="359"/>
      <w:bookmarkEnd w:id="360"/>
      <w:bookmarkEnd w:id="361"/>
    </w:p>
    <w:p w14:paraId="5BC411D9" w14:textId="77777777" w:rsidR="00CE4667" w:rsidRPr="00B70F61" w:rsidRDefault="00CE4667" w:rsidP="00CE4667">
      <w:pPr>
        <w:pStyle w:val="TH"/>
      </w:pPr>
      <w:r w:rsidRPr="00B70F61">
        <w:t>Table 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069"/>
        <w:gridCol w:w="1719"/>
        <w:gridCol w:w="1418"/>
        <w:gridCol w:w="1399"/>
        <w:gridCol w:w="1418"/>
        <w:gridCol w:w="1418"/>
        <w:tblGridChange w:id="362">
          <w:tblGrid>
            <w:gridCol w:w="2537"/>
            <w:gridCol w:w="2069"/>
            <w:gridCol w:w="1719"/>
            <w:gridCol w:w="1418"/>
            <w:gridCol w:w="1399"/>
            <w:gridCol w:w="1418"/>
            <w:gridCol w:w="1418"/>
          </w:tblGrid>
        </w:tblGridChange>
      </w:tblGrid>
      <w:tr w:rsidR="00CE4667" w:rsidRPr="00B70F61" w14:paraId="4FBA5F09" w14:textId="77777777" w:rsidTr="00BF5E94">
        <w:trPr>
          <w:trHeight w:val="47"/>
          <w:tblHeader/>
        </w:trPr>
        <w:tc>
          <w:tcPr>
            <w:tcW w:w="2537" w:type="dxa"/>
            <w:tcBorders>
              <w:bottom w:val="single" w:sz="4" w:space="0" w:color="auto"/>
            </w:tcBorders>
            <w:shd w:val="clear" w:color="auto" w:fill="auto"/>
            <w:vAlign w:val="center"/>
            <w:hideMark/>
          </w:tcPr>
          <w:p w14:paraId="0BED9FD5" w14:textId="77777777" w:rsidR="00CE4667" w:rsidRPr="00B70F61" w:rsidRDefault="00CE4667" w:rsidP="00BF5E94">
            <w:pPr>
              <w:pStyle w:val="TAH"/>
              <w:rPr>
                <w:lang w:eastAsia="fi-FI"/>
              </w:rPr>
            </w:pPr>
            <w:r w:rsidRPr="00B70F61">
              <w:rPr>
                <w:lang w:eastAsia="fi-FI"/>
              </w:rPr>
              <w:lastRenderedPageBreak/>
              <w:t>EN-DC</w:t>
            </w:r>
          </w:p>
          <w:p w14:paraId="3619545E" w14:textId="77777777" w:rsidR="00CE4667" w:rsidRPr="00B70F61" w:rsidRDefault="00CE4667" w:rsidP="00BF5E94">
            <w:pPr>
              <w:pStyle w:val="TAH"/>
              <w:rPr>
                <w:lang w:eastAsia="fi-FI"/>
              </w:rPr>
            </w:pPr>
            <w:r w:rsidRPr="00B70F61">
              <w:rPr>
                <w:lang w:eastAsia="fi-FI"/>
              </w:rPr>
              <w:t>configuration</w:t>
            </w:r>
          </w:p>
        </w:tc>
        <w:tc>
          <w:tcPr>
            <w:tcW w:w="2069" w:type="dxa"/>
            <w:vAlign w:val="center"/>
          </w:tcPr>
          <w:p w14:paraId="04C67783" w14:textId="77777777" w:rsidR="00CE4667" w:rsidRPr="00B70F61" w:rsidRDefault="00CE4667" w:rsidP="00BF5E94">
            <w:pPr>
              <w:pStyle w:val="TAH"/>
              <w:rPr>
                <w:lang w:eastAsia="fi-FI"/>
              </w:rPr>
            </w:pPr>
            <w:r w:rsidRPr="00B70F61">
              <w:rPr>
                <w:lang w:eastAsia="fi-FI"/>
              </w:rPr>
              <w:t>Uplink EN-DC</w:t>
            </w:r>
          </w:p>
          <w:p w14:paraId="4CE39C81" w14:textId="77777777" w:rsidR="00CE4667" w:rsidRPr="00B70F61" w:rsidDel="00C35823" w:rsidRDefault="00CE4667" w:rsidP="00BF5E94">
            <w:pPr>
              <w:pStyle w:val="TAH"/>
              <w:rPr>
                <w:lang w:eastAsia="fi-FI"/>
              </w:rPr>
            </w:pPr>
            <w:r w:rsidRPr="00B70F61">
              <w:rPr>
                <w:lang w:eastAsia="fi-FI"/>
              </w:rPr>
              <w:t>Configuration</w:t>
            </w:r>
          </w:p>
        </w:tc>
        <w:tc>
          <w:tcPr>
            <w:tcW w:w="1719" w:type="dxa"/>
            <w:shd w:val="clear" w:color="auto" w:fill="auto"/>
            <w:vAlign w:val="center"/>
            <w:hideMark/>
          </w:tcPr>
          <w:p w14:paraId="52F7D861" w14:textId="77777777" w:rsidR="00CE4667" w:rsidRPr="00B70F61" w:rsidRDefault="00CE4667" w:rsidP="00BF5E94">
            <w:pPr>
              <w:pStyle w:val="TAH"/>
              <w:rPr>
                <w:lang w:eastAsia="fi-FI"/>
              </w:rPr>
            </w:pPr>
            <w:r w:rsidRPr="00B70F61">
              <w:rPr>
                <w:lang w:eastAsia="fi-FI"/>
              </w:rPr>
              <w:t>E-UTRA downlink configuration</w:t>
            </w:r>
          </w:p>
        </w:tc>
        <w:tc>
          <w:tcPr>
            <w:tcW w:w="1418" w:type="dxa"/>
            <w:vAlign w:val="center"/>
          </w:tcPr>
          <w:p w14:paraId="0934E113" w14:textId="77777777" w:rsidR="00CE4667" w:rsidRPr="00B70F61" w:rsidRDefault="00CE4667" w:rsidP="00BF5E94">
            <w:pPr>
              <w:pStyle w:val="TAH"/>
              <w:rPr>
                <w:rFonts w:cs="Arial"/>
                <w:bCs/>
                <w:szCs w:val="18"/>
                <w:lang w:eastAsia="fi-FI"/>
              </w:rPr>
            </w:pPr>
            <w:r w:rsidRPr="00B70F61">
              <w:rPr>
                <w:lang w:eastAsia="fi-FI"/>
              </w:rPr>
              <w:t>NR downlink configuration</w:t>
            </w:r>
          </w:p>
        </w:tc>
        <w:tc>
          <w:tcPr>
            <w:tcW w:w="1399" w:type="dxa"/>
            <w:vAlign w:val="center"/>
          </w:tcPr>
          <w:p w14:paraId="4CAB5597" w14:textId="77777777" w:rsidR="00CE4667" w:rsidRPr="00B70F61" w:rsidRDefault="00CE4667" w:rsidP="00BF5E94">
            <w:pPr>
              <w:pStyle w:val="TAH"/>
              <w:rPr>
                <w:lang w:eastAsia="fi-FI"/>
              </w:rPr>
            </w:pPr>
            <w:r w:rsidRPr="00B70F61">
              <w:rPr>
                <w:lang w:eastAsia="fi-FI"/>
              </w:rPr>
              <w:t>E-UTRA uplink configuration</w:t>
            </w:r>
          </w:p>
        </w:tc>
        <w:tc>
          <w:tcPr>
            <w:tcW w:w="1418" w:type="dxa"/>
            <w:vAlign w:val="center"/>
          </w:tcPr>
          <w:p w14:paraId="63FF6AD4" w14:textId="77777777" w:rsidR="00CE4667" w:rsidRPr="00B70F61" w:rsidRDefault="00CE4667" w:rsidP="00BF5E94">
            <w:pPr>
              <w:pStyle w:val="TAH"/>
              <w:rPr>
                <w:lang w:eastAsia="fi-FI"/>
              </w:rPr>
            </w:pPr>
            <w:r w:rsidRPr="00B70F61">
              <w:rPr>
                <w:lang w:eastAsia="fi-FI"/>
              </w:rPr>
              <w:t>NR uplink configuration</w:t>
            </w:r>
          </w:p>
        </w:tc>
        <w:tc>
          <w:tcPr>
            <w:tcW w:w="1418" w:type="dxa"/>
          </w:tcPr>
          <w:p w14:paraId="58B23336" w14:textId="77777777" w:rsidR="00CE4667" w:rsidRPr="00B70F61" w:rsidRDefault="00CE4667" w:rsidP="00BF5E94">
            <w:pPr>
              <w:pStyle w:val="TAH"/>
              <w:rPr>
                <w:lang w:eastAsia="fi-FI"/>
              </w:rPr>
            </w:pPr>
            <w:r w:rsidRPr="00B70F61">
              <w:rPr>
                <w:lang w:eastAsia="fi-FI"/>
              </w:rPr>
              <w:t>Applicable for protocol testing</w:t>
            </w:r>
          </w:p>
          <w:p w14:paraId="4763838C" w14:textId="77777777" w:rsidR="00CE4667" w:rsidRPr="00B70F61" w:rsidDel="005A0E03" w:rsidRDefault="00CE4667" w:rsidP="00BF5E94">
            <w:pPr>
              <w:pStyle w:val="TAH"/>
              <w:rPr>
                <w:lang w:eastAsia="fi-FI"/>
              </w:rPr>
            </w:pPr>
            <w:r w:rsidRPr="00B70F61">
              <w:rPr>
                <w:lang w:eastAsia="fi-FI"/>
              </w:rPr>
              <w:t>(Note 1)</w:t>
            </w:r>
          </w:p>
        </w:tc>
      </w:tr>
      <w:tr w:rsidR="00CE4667" w:rsidRPr="00B70F61" w14:paraId="54581DED"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BDCB98E" w14:textId="77777777" w:rsidR="00CE4667" w:rsidRPr="00B70F61" w:rsidRDefault="00CE4667" w:rsidP="00BF5E94">
            <w:pPr>
              <w:pStyle w:val="TAC"/>
            </w:pPr>
            <w:r w:rsidRPr="00B70F61">
              <w:t>DC_1A-3A-7A_n28A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C75BE6" w14:textId="77777777" w:rsidR="00CE4667" w:rsidRPr="00B70F61" w:rsidRDefault="00CE4667" w:rsidP="00BF5E94">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1D3BD5"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D1379"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30F28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D522B3"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2A0F807" w14:textId="77777777" w:rsidR="00CE4667" w:rsidRPr="00B70F61" w:rsidRDefault="00CE4667" w:rsidP="00BF5E94">
            <w:pPr>
              <w:pStyle w:val="TAC"/>
            </w:pPr>
            <w:r w:rsidRPr="00B70F61">
              <w:t>No</w:t>
            </w:r>
          </w:p>
        </w:tc>
      </w:tr>
      <w:tr w:rsidR="00CE4667" w:rsidRPr="00B70F61" w14:paraId="0522C2D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380F0D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A3C5CB"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E7A8E0"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46990D"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6A755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480EC"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07289F1" w14:textId="77777777" w:rsidR="00CE4667" w:rsidRPr="00B70F61" w:rsidRDefault="00CE4667" w:rsidP="00BF5E94">
            <w:pPr>
              <w:pStyle w:val="TAC"/>
            </w:pPr>
            <w:r w:rsidRPr="00B70F61">
              <w:t>No</w:t>
            </w:r>
          </w:p>
        </w:tc>
      </w:tr>
      <w:tr w:rsidR="00CE4667" w:rsidRPr="00B70F61" w14:paraId="41D0D1E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1994EE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73DDFD"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17FAFE"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04B213"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304789"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53B4B"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B3094FE" w14:textId="77777777" w:rsidR="00CE4667" w:rsidRPr="00B70F61" w:rsidRDefault="00CE4667" w:rsidP="00BF5E94">
            <w:pPr>
              <w:pStyle w:val="TAC"/>
            </w:pPr>
            <w:r w:rsidRPr="00B70F61">
              <w:t>No</w:t>
            </w:r>
          </w:p>
        </w:tc>
      </w:tr>
      <w:tr w:rsidR="00CE4667" w:rsidRPr="00B70F61" w14:paraId="2BAFA31A"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3126278" w14:textId="77777777" w:rsidR="00CE4667" w:rsidRPr="00B70F61" w:rsidRDefault="00CE4667" w:rsidP="00BF5E94">
            <w:pPr>
              <w:pStyle w:val="TAC"/>
            </w:pPr>
            <w:r w:rsidRPr="00B70F61">
              <w:t>DC_1A-3A-7A_n78A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584240"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F274FC"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7EA8F6"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24AEC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52A24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273881" w14:textId="77777777" w:rsidR="00CE4667" w:rsidRPr="00B70F61" w:rsidRDefault="00CE4667" w:rsidP="00BF5E94">
            <w:pPr>
              <w:pStyle w:val="TAC"/>
            </w:pPr>
            <w:r w:rsidRPr="00B70F61">
              <w:t>No</w:t>
            </w:r>
          </w:p>
        </w:tc>
      </w:tr>
      <w:tr w:rsidR="00CE4667" w:rsidRPr="00B70F61" w14:paraId="4FF2C23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C10E83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A8B880"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BB0DC0"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0B2CF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C975CC"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8DA1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192988A" w14:textId="77777777" w:rsidR="00CE4667" w:rsidRPr="00B70F61" w:rsidRDefault="00CE4667" w:rsidP="00BF5E94">
            <w:pPr>
              <w:pStyle w:val="TAC"/>
            </w:pPr>
            <w:r w:rsidRPr="00B70F61">
              <w:t>No</w:t>
            </w:r>
          </w:p>
        </w:tc>
      </w:tr>
      <w:tr w:rsidR="00CE4667" w:rsidRPr="00B70F61" w14:paraId="472385F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F11C14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2F8519"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11E98C" w14:textId="77777777" w:rsidR="00CE4667" w:rsidRPr="00B70F61" w:rsidRDefault="00CE4667" w:rsidP="00BF5E94">
            <w:pPr>
              <w:pStyle w:val="TAC"/>
            </w:pPr>
            <w:r w:rsidRPr="00B70F61">
              <w:t>CA_1A-3A-7A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39750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64C61B7"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4D9C3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B6E0785" w14:textId="77777777" w:rsidR="00CE4667" w:rsidRPr="00B70F61" w:rsidRDefault="00CE4667" w:rsidP="00BF5E94">
            <w:pPr>
              <w:pStyle w:val="TAC"/>
            </w:pPr>
            <w:r w:rsidRPr="00B70F61">
              <w:t>No</w:t>
            </w:r>
          </w:p>
        </w:tc>
      </w:tr>
      <w:tr w:rsidR="00CE4667" w:rsidRPr="00B70F61" w14:paraId="0B6C186F" w14:textId="77777777" w:rsidTr="00BF5E94">
        <w:trPr>
          <w:trHeight w:val="47"/>
        </w:trPr>
        <w:tc>
          <w:tcPr>
            <w:tcW w:w="2537" w:type="dxa"/>
            <w:vMerge w:val="restart"/>
            <w:tcBorders>
              <w:top w:val="nil"/>
              <w:left w:val="single" w:sz="4" w:space="0" w:color="auto"/>
              <w:right w:val="single" w:sz="4" w:space="0" w:color="auto"/>
            </w:tcBorders>
            <w:shd w:val="clear" w:color="auto" w:fill="auto"/>
          </w:tcPr>
          <w:p w14:paraId="38D6DF99" w14:textId="77777777" w:rsidR="00CE4667" w:rsidRPr="00B70F61" w:rsidRDefault="00CE4667" w:rsidP="00BF5E94">
            <w:pPr>
              <w:pStyle w:val="TAC"/>
            </w:pPr>
            <w:r w:rsidRPr="00B70F61">
              <w:rPr>
                <w:lang w:eastAsia="ko-KR"/>
              </w:rPr>
              <w:t>DC_1A-3A-8A_n77A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64CB106" w14:textId="77777777" w:rsidR="00CE4667" w:rsidRPr="00B70F61" w:rsidRDefault="00CE4667" w:rsidP="00BF5E94">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72FEEBF"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E6FEBD" w14:textId="77777777" w:rsidR="00CE4667" w:rsidRPr="00B70F61" w:rsidRDefault="00CE4667" w:rsidP="00BF5E94">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C75AF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9D2C8"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91811B4" w14:textId="77777777" w:rsidR="00CE4667" w:rsidRPr="00B70F61" w:rsidRDefault="00CE4667" w:rsidP="00BF5E94">
            <w:pPr>
              <w:pStyle w:val="TAC"/>
            </w:pPr>
            <w:r w:rsidRPr="00B70F61">
              <w:t>No</w:t>
            </w:r>
          </w:p>
        </w:tc>
      </w:tr>
      <w:tr w:rsidR="00CE4667" w:rsidRPr="00B70F61" w14:paraId="170F4D62" w14:textId="77777777" w:rsidTr="00BF5E94">
        <w:trPr>
          <w:trHeight w:val="47"/>
        </w:trPr>
        <w:tc>
          <w:tcPr>
            <w:tcW w:w="2537" w:type="dxa"/>
            <w:vMerge/>
            <w:tcBorders>
              <w:left w:val="single" w:sz="4" w:space="0" w:color="auto"/>
              <w:right w:val="single" w:sz="4" w:space="0" w:color="auto"/>
            </w:tcBorders>
            <w:shd w:val="clear" w:color="auto" w:fill="auto"/>
          </w:tcPr>
          <w:p w14:paraId="4CF21F5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A8E4E1" w14:textId="77777777" w:rsidR="00CE4667" w:rsidRPr="00B70F61" w:rsidRDefault="00CE4667" w:rsidP="00BF5E94">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618640"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7F820" w14:textId="77777777" w:rsidR="00CE4667" w:rsidRPr="00B70F61" w:rsidRDefault="00CE4667" w:rsidP="00BF5E94">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A6CA4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AAD9EF"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6677A55A" w14:textId="77777777" w:rsidR="00CE4667" w:rsidRPr="00B70F61" w:rsidRDefault="00CE4667" w:rsidP="00BF5E94">
            <w:pPr>
              <w:pStyle w:val="TAC"/>
            </w:pPr>
            <w:r w:rsidRPr="00B70F61">
              <w:t>No</w:t>
            </w:r>
          </w:p>
        </w:tc>
      </w:tr>
      <w:tr w:rsidR="00CE4667" w:rsidRPr="00B70F61" w14:paraId="34F15DD1" w14:textId="77777777" w:rsidTr="00BF5E94">
        <w:trPr>
          <w:trHeight w:val="47"/>
        </w:trPr>
        <w:tc>
          <w:tcPr>
            <w:tcW w:w="2537" w:type="dxa"/>
            <w:vMerge/>
            <w:tcBorders>
              <w:left w:val="single" w:sz="4" w:space="0" w:color="auto"/>
              <w:bottom w:val="single" w:sz="4" w:space="0" w:color="auto"/>
              <w:right w:val="single" w:sz="4" w:space="0" w:color="auto"/>
            </w:tcBorders>
            <w:shd w:val="clear" w:color="auto" w:fill="auto"/>
          </w:tcPr>
          <w:p w14:paraId="41185A5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4F1FE9" w14:textId="77777777" w:rsidR="00CE4667" w:rsidRPr="00B70F61" w:rsidRDefault="00CE4667" w:rsidP="00BF5E94">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881918"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377354" w14:textId="77777777" w:rsidR="00CE4667" w:rsidRPr="00B70F61" w:rsidRDefault="00CE4667" w:rsidP="00BF5E94">
            <w:pPr>
              <w:pStyle w:val="TAC"/>
            </w:pPr>
            <w:r w:rsidRPr="00B70F61">
              <w:t>n77A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6502D89" w14:textId="77777777" w:rsidR="00CE4667" w:rsidRPr="00B70F61" w:rsidRDefault="00CE4667" w:rsidP="00BF5E9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EFE0AC"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098B02A6" w14:textId="77777777" w:rsidR="00CE4667" w:rsidRPr="00B70F61" w:rsidRDefault="00CE4667" w:rsidP="00BF5E94">
            <w:pPr>
              <w:pStyle w:val="TAC"/>
            </w:pPr>
            <w:r w:rsidRPr="00B70F61">
              <w:t>No</w:t>
            </w:r>
          </w:p>
        </w:tc>
      </w:tr>
      <w:tr w:rsidR="00CE4667" w:rsidRPr="00B70F61" w14:paraId="739D87F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2AA8E7A7" w14:textId="77777777" w:rsidR="00CE4667" w:rsidRPr="00B70F61" w:rsidRDefault="00CE4667" w:rsidP="00BF5E94">
            <w:pPr>
              <w:pStyle w:val="TAC"/>
            </w:pPr>
            <w:r w:rsidRPr="00B70F61">
              <w:rPr>
                <w:lang w:eastAsia="ko-KR"/>
              </w:rPr>
              <w:t>DC_1A-3A-8A_n77(2A)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CBCB82" w14:textId="77777777" w:rsidR="00CE4667" w:rsidRPr="00B70F61" w:rsidRDefault="00CE4667" w:rsidP="00BF5E94">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4B0BE7"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144FF1" w14:textId="77777777" w:rsidR="00CE4667" w:rsidRPr="00B70F61" w:rsidRDefault="00CE4667" w:rsidP="00BF5E94">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4BC524"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D6C1D5"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3D6D45B" w14:textId="77777777" w:rsidR="00CE4667" w:rsidRPr="00B70F61" w:rsidRDefault="00CE4667" w:rsidP="00BF5E94">
            <w:pPr>
              <w:pStyle w:val="TAC"/>
            </w:pPr>
            <w:r w:rsidRPr="00B70F61">
              <w:t>No</w:t>
            </w:r>
          </w:p>
        </w:tc>
      </w:tr>
      <w:tr w:rsidR="00CE4667" w:rsidRPr="00B70F61" w14:paraId="5B99F2D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D74FD1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1D7130" w14:textId="77777777" w:rsidR="00CE4667" w:rsidRPr="00B70F61" w:rsidRDefault="00CE4667" w:rsidP="00BF5E94">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8BE33A"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990906" w14:textId="77777777" w:rsidR="00CE4667" w:rsidRPr="00B70F61" w:rsidRDefault="00CE4667" w:rsidP="00BF5E94">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FC2D0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585D80"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5007F049" w14:textId="77777777" w:rsidR="00CE4667" w:rsidRPr="00B70F61" w:rsidRDefault="00CE4667" w:rsidP="00BF5E94">
            <w:pPr>
              <w:pStyle w:val="TAC"/>
            </w:pPr>
            <w:r w:rsidRPr="00B70F61">
              <w:t>No</w:t>
            </w:r>
          </w:p>
        </w:tc>
      </w:tr>
      <w:tr w:rsidR="00CE4667" w:rsidRPr="00B70F61" w14:paraId="1ED3F460"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C06FA0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B2AE0A" w14:textId="77777777" w:rsidR="00CE4667" w:rsidRPr="00B70F61" w:rsidRDefault="00CE4667" w:rsidP="00BF5E94">
            <w:pPr>
              <w:pStyle w:val="TAC"/>
            </w:pPr>
            <w:r w:rsidRPr="00B70F61">
              <w:t>DC_8A_n77A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CBAB1F"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7096E8" w14:textId="77777777" w:rsidR="00CE4667" w:rsidRPr="00B70F61" w:rsidRDefault="00CE4667" w:rsidP="00BF5E94">
            <w:pPr>
              <w:pStyle w:val="TAC"/>
            </w:pPr>
            <w:r w:rsidRPr="00B70F61">
              <w:t>CA_n77(2A)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5A2987" w14:textId="77777777" w:rsidR="00CE4667" w:rsidRPr="00B70F61" w:rsidRDefault="00CE4667" w:rsidP="00BF5E9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F82BCA"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9B48EB7" w14:textId="77777777" w:rsidR="00CE4667" w:rsidRPr="00B70F61" w:rsidRDefault="00CE4667" w:rsidP="00BF5E94">
            <w:pPr>
              <w:pStyle w:val="TAC"/>
            </w:pPr>
            <w:r w:rsidRPr="00B70F61">
              <w:t>No</w:t>
            </w:r>
          </w:p>
        </w:tc>
      </w:tr>
      <w:tr w:rsidR="00CE4667" w:rsidRPr="00B70F61" w14:paraId="262BA92D"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452BDF3" w14:textId="77777777" w:rsidR="00CE4667" w:rsidRPr="00B70F61" w:rsidRDefault="00CE4667" w:rsidP="00BF5E94">
            <w:pPr>
              <w:pStyle w:val="TAC"/>
            </w:pPr>
            <w:r w:rsidRPr="00B70F61">
              <w:t>DC_1A-3A-8A_n78A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4DDA2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B72A4B"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DE391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4109E3"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251DD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BF66273" w14:textId="77777777" w:rsidR="00CE4667" w:rsidRPr="00B70F61" w:rsidRDefault="00CE4667" w:rsidP="00BF5E94">
            <w:pPr>
              <w:pStyle w:val="TAC"/>
            </w:pPr>
            <w:r w:rsidRPr="00B70F61">
              <w:t>No</w:t>
            </w:r>
          </w:p>
        </w:tc>
      </w:tr>
      <w:tr w:rsidR="00CE4667" w:rsidRPr="00B70F61" w14:paraId="14D0971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405DD3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038355"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D22853"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61C6D4"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15823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31519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141759" w14:textId="77777777" w:rsidR="00CE4667" w:rsidRPr="00B70F61" w:rsidRDefault="00CE4667" w:rsidP="00BF5E94">
            <w:pPr>
              <w:pStyle w:val="TAC"/>
            </w:pPr>
            <w:r w:rsidRPr="00B70F61">
              <w:t>No</w:t>
            </w:r>
          </w:p>
        </w:tc>
      </w:tr>
      <w:tr w:rsidR="00CE4667" w:rsidRPr="00B70F61" w14:paraId="5936C56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140F41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E11309" w14:textId="77777777" w:rsidR="00CE4667" w:rsidRPr="00B70F61" w:rsidRDefault="00CE4667" w:rsidP="00BF5E94">
            <w:pPr>
              <w:pStyle w:val="TAC"/>
            </w:pPr>
            <w:r w:rsidRPr="00B70F61">
              <w:t>DC_8A_n78A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A423B2" w14:textId="77777777" w:rsidR="00CE4667" w:rsidRPr="00B70F61" w:rsidRDefault="00CE4667" w:rsidP="00BF5E94">
            <w:pPr>
              <w:pStyle w:val="TAC"/>
            </w:pPr>
            <w:r w:rsidRPr="00B70F61">
              <w:t>CA_1A-3A-8A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A654A"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0CAB04" w14:textId="77777777" w:rsidR="00CE4667" w:rsidRPr="00B70F61" w:rsidRDefault="00CE4667" w:rsidP="00BF5E9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0977D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7476693" w14:textId="77777777" w:rsidR="00CE4667" w:rsidRPr="00B70F61" w:rsidRDefault="00CE4667" w:rsidP="00BF5E94">
            <w:pPr>
              <w:pStyle w:val="TAC"/>
            </w:pPr>
            <w:r w:rsidRPr="00B70F61">
              <w:t>No</w:t>
            </w:r>
          </w:p>
        </w:tc>
      </w:tr>
      <w:tr w:rsidR="00CE4667" w:rsidRPr="00B70F61" w14:paraId="7784A76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540F75C" w14:textId="77777777" w:rsidR="00CE4667" w:rsidRPr="00B70F61" w:rsidRDefault="00CE4667" w:rsidP="00BF5E94">
            <w:pPr>
              <w:pStyle w:val="TAC"/>
            </w:pPr>
            <w:r w:rsidRPr="00B70F61">
              <w:t>DC_1A-3A-19A_n77(2A)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5E5B90" w14:textId="77777777" w:rsidR="00CE4667" w:rsidRPr="00B70F61" w:rsidRDefault="00CE4667" w:rsidP="00BF5E94">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EB86AA"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9A226A"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27239C"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8DEF1C"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01B0467" w14:textId="77777777" w:rsidR="00CE4667" w:rsidRPr="00B70F61" w:rsidRDefault="00CE4667" w:rsidP="00BF5E94">
            <w:pPr>
              <w:pStyle w:val="TAC"/>
            </w:pPr>
            <w:r w:rsidRPr="00B70F61">
              <w:t>No</w:t>
            </w:r>
          </w:p>
        </w:tc>
      </w:tr>
      <w:tr w:rsidR="00CE4667" w:rsidRPr="00B70F61" w14:paraId="0E5ADE4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716046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B417C5" w14:textId="77777777" w:rsidR="00CE4667" w:rsidRPr="00B70F61" w:rsidRDefault="00CE4667" w:rsidP="00BF5E94">
            <w:pPr>
              <w:pStyle w:val="TAC"/>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200C26D"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2F8B9D"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0BF2D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6FA554"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4265A16" w14:textId="77777777" w:rsidR="00CE4667" w:rsidRPr="00B70F61" w:rsidRDefault="00CE4667" w:rsidP="00BF5E94">
            <w:pPr>
              <w:pStyle w:val="TAC"/>
            </w:pPr>
            <w:r w:rsidRPr="00B70F61">
              <w:t>No</w:t>
            </w:r>
          </w:p>
        </w:tc>
      </w:tr>
      <w:tr w:rsidR="00CE4667" w:rsidRPr="00B70F61" w14:paraId="1E8D4BD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F0E0CE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12D6B5" w14:textId="77777777" w:rsidR="00CE4667" w:rsidRPr="00B70F61" w:rsidRDefault="00CE4667" w:rsidP="00BF5E94">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C3CC34"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7D9053"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16AB26"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B0B955"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4EC2B457" w14:textId="77777777" w:rsidR="00CE4667" w:rsidRPr="00B70F61" w:rsidRDefault="00CE4667" w:rsidP="00BF5E94">
            <w:pPr>
              <w:pStyle w:val="TAC"/>
            </w:pPr>
            <w:r w:rsidRPr="00B70F61">
              <w:t>No</w:t>
            </w:r>
          </w:p>
        </w:tc>
      </w:tr>
      <w:tr w:rsidR="00CE4667" w:rsidRPr="00B70F61" w14:paraId="1B37D932"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2DA44A75" w14:textId="77777777" w:rsidR="00CE4667" w:rsidRPr="00B70F61" w:rsidRDefault="00CE4667" w:rsidP="00BF5E94">
            <w:pPr>
              <w:pStyle w:val="TAC"/>
            </w:pPr>
            <w:r w:rsidRPr="00B70F61">
              <w:t>DC_1A-3A-19A_n78A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C936EF"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4D2CCA"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BC238A"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AC3D0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ADEB7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C301239" w14:textId="77777777" w:rsidR="00CE4667" w:rsidRPr="00B70F61" w:rsidRDefault="00CE4667" w:rsidP="00BF5E94">
            <w:pPr>
              <w:pStyle w:val="TAC"/>
            </w:pPr>
            <w:r w:rsidRPr="00B70F61">
              <w:t>No</w:t>
            </w:r>
          </w:p>
        </w:tc>
      </w:tr>
      <w:tr w:rsidR="00CE4667" w:rsidRPr="00B70F61" w14:paraId="075EED7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894076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EC51F4"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10FA8D"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689EE8"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A50026"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0391C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CFCC001" w14:textId="77777777" w:rsidR="00CE4667" w:rsidRPr="00B70F61" w:rsidRDefault="00CE4667" w:rsidP="00BF5E94">
            <w:pPr>
              <w:pStyle w:val="TAC"/>
            </w:pPr>
            <w:r w:rsidRPr="00B70F61">
              <w:t>No</w:t>
            </w:r>
          </w:p>
        </w:tc>
      </w:tr>
      <w:tr w:rsidR="00CE4667" w:rsidRPr="00B70F61" w14:paraId="5568A9B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FC88E8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C108F89"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25F40FB"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4C983A"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78C800"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9DAD9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199B54" w14:textId="77777777" w:rsidR="00CE4667" w:rsidRPr="00B70F61" w:rsidRDefault="00CE4667" w:rsidP="00BF5E94">
            <w:pPr>
              <w:pStyle w:val="TAC"/>
            </w:pPr>
            <w:r w:rsidRPr="00B70F61">
              <w:t>No</w:t>
            </w:r>
          </w:p>
        </w:tc>
      </w:tr>
      <w:tr w:rsidR="00CE4667" w:rsidRPr="00B70F61" w14:paraId="1123791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B431D1B" w14:textId="77777777" w:rsidR="00CE4667" w:rsidRPr="00B70F61" w:rsidRDefault="00CE4667" w:rsidP="00BF5E94">
            <w:pPr>
              <w:pStyle w:val="TAC"/>
            </w:pPr>
            <w:r w:rsidRPr="00B70F61">
              <w:t>DC_1A-3A-19A_n78(2A)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C06FEC"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99285C8"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23035A"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44684A"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61BB7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62BE18" w14:textId="77777777" w:rsidR="00CE4667" w:rsidRPr="00B70F61" w:rsidRDefault="00CE4667" w:rsidP="00BF5E94">
            <w:pPr>
              <w:pStyle w:val="TAC"/>
            </w:pPr>
            <w:r w:rsidRPr="00B70F61">
              <w:t>No</w:t>
            </w:r>
          </w:p>
        </w:tc>
      </w:tr>
      <w:tr w:rsidR="00CE4667" w:rsidRPr="00B70F61" w14:paraId="08539DF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8E8F6B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4DAD63"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017FD1"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912807"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2B969BE"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1A3F4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FAEC99" w14:textId="77777777" w:rsidR="00CE4667" w:rsidRPr="00B70F61" w:rsidRDefault="00CE4667" w:rsidP="00BF5E94">
            <w:pPr>
              <w:pStyle w:val="TAC"/>
            </w:pPr>
            <w:r w:rsidRPr="00B70F61">
              <w:t>No</w:t>
            </w:r>
          </w:p>
        </w:tc>
      </w:tr>
      <w:tr w:rsidR="00CE4667" w:rsidRPr="00B70F61" w14:paraId="4FCB669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ADF2A3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62C5D6"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4C7E62"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992EB2"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A14C3D"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F6977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1D0812" w14:textId="77777777" w:rsidR="00CE4667" w:rsidRPr="00B70F61" w:rsidRDefault="00CE4667" w:rsidP="00BF5E94">
            <w:pPr>
              <w:pStyle w:val="TAC"/>
            </w:pPr>
            <w:r w:rsidRPr="00B70F61">
              <w:t>No</w:t>
            </w:r>
          </w:p>
        </w:tc>
      </w:tr>
      <w:tr w:rsidR="00CE4667" w:rsidRPr="00B70F61" w14:paraId="7C70F2D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92B96B5" w14:textId="77777777" w:rsidR="00CE4667" w:rsidRPr="00B70F61" w:rsidRDefault="00CE4667" w:rsidP="00BF5E94">
            <w:pPr>
              <w:pStyle w:val="TAC"/>
            </w:pPr>
            <w:r w:rsidRPr="00B70F61">
              <w:t>DC_1A-3A-19A_n79A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8416E27"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2BA42F"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468CFF"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9BD818"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BDF92C"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30CC867" w14:textId="77777777" w:rsidR="00CE4667" w:rsidRPr="00B70F61" w:rsidRDefault="00CE4667" w:rsidP="00BF5E94">
            <w:pPr>
              <w:pStyle w:val="TAC"/>
            </w:pPr>
            <w:r w:rsidRPr="00B70F61">
              <w:t>No</w:t>
            </w:r>
          </w:p>
        </w:tc>
      </w:tr>
      <w:tr w:rsidR="00CE4667" w:rsidRPr="00B70F61" w14:paraId="5547C8D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4209FF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A46379"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88F605"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52E839"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3A3945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7ED24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D56C81D" w14:textId="77777777" w:rsidR="00CE4667" w:rsidRPr="00B70F61" w:rsidRDefault="00CE4667" w:rsidP="00BF5E94">
            <w:pPr>
              <w:pStyle w:val="TAC"/>
            </w:pPr>
            <w:r w:rsidRPr="00B70F61">
              <w:t>No</w:t>
            </w:r>
          </w:p>
        </w:tc>
      </w:tr>
      <w:tr w:rsidR="00CE4667" w:rsidRPr="00B70F61" w14:paraId="76F20E1B"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DF0C4C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BB17D5"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8E3008" w14:textId="77777777" w:rsidR="00CE4667" w:rsidRPr="00B70F61" w:rsidRDefault="00CE4667" w:rsidP="00BF5E94">
            <w:pPr>
              <w:pStyle w:val="TAC"/>
            </w:pPr>
            <w:r w:rsidRPr="00B70F61">
              <w:t>CA_1A-3A-19A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D55ABB"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50677C6"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DB77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8E4A746" w14:textId="77777777" w:rsidR="00CE4667" w:rsidRPr="00B70F61" w:rsidRDefault="00CE4667" w:rsidP="00BF5E94">
            <w:pPr>
              <w:pStyle w:val="TAC"/>
            </w:pPr>
            <w:r w:rsidRPr="00B70F61">
              <w:t>No</w:t>
            </w:r>
          </w:p>
        </w:tc>
      </w:tr>
      <w:tr w:rsidR="00CE4667" w:rsidRPr="00B70F61" w14:paraId="62A28AD2"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F140E61" w14:textId="77777777" w:rsidR="00CE4667" w:rsidRPr="00B70F61" w:rsidRDefault="00CE4667" w:rsidP="00BF5E94">
            <w:pPr>
              <w:pStyle w:val="TAC"/>
            </w:pPr>
            <w:r w:rsidRPr="00B70F61">
              <w:t>DC_1A-3A-20A_n28A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7880B7" w14:textId="77777777" w:rsidR="00CE4667" w:rsidRPr="00B70F61" w:rsidRDefault="00CE4667" w:rsidP="00BF5E94">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EEF8BF"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9926E"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032DA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FC03AA"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125650E" w14:textId="77777777" w:rsidR="00CE4667" w:rsidRPr="00B70F61" w:rsidRDefault="00CE4667" w:rsidP="00BF5E94">
            <w:pPr>
              <w:pStyle w:val="TAC"/>
            </w:pPr>
            <w:r w:rsidRPr="00B70F61">
              <w:t>No</w:t>
            </w:r>
          </w:p>
        </w:tc>
      </w:tr>
      <w:tr w:rsidR="00CE4667" w:rsidRPr="00B70F61" w14:paraId="061BD572"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0B4981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3BA995" w14:textId="77777777" w:rsidR="00CE4667" w:rsidRPr="00B70F61" w:rsidRDefault="00CE4667" w:rsidP="00BF5E94">
            <w:pPr>
              <w:pStyle w:val="TAC"/>
            </w:pPr>
            <w:r w:rsidRPr="00B70F61">
              <w:rPr>
                <w:lang w:eastAsia="fi-FI"/>
              </w:rPr>
              <w:t>DC_3A_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E5A34E"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B6A9A6"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9715A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259089"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726C9E2" w14:textId="77777777" w:rsidR="00CE4667" w:rsidRPr="00B70F61" w:rsidRDefault="00CE4667" w:rsidP="00BF5E94">
            <w:pPr>
              <w:pStyle w:val="TAC"/>
            </w:pPr>
            <w:r w:rsidRPr="00B70F61">
              <w:t>No</w:t>
            </w:r>
          </w:p>
        </w:tc>
      </w:tr>
      <w:tr w:rsidR="00CE4667" w:rsidRPr="00B70F61" w14:paraId="18A3C1A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4D830E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DA1558" w14:textId="77777777" w:rsidR="00CE4667" w:rsidRPr="00B70F61" w:rsidRDefault="00CE4667" w:rsidP="00BF5E94">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71A69C"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11A01C"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385285"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C2BE5D"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C0DCDF9" w14:textId="77777777" w:rsidR="00CE4667" w:rsidRPr="00B70F61" w:rsidRDefault="00CE4667" w:rsidP="00BF5E94">
            <w:pPr>
              <w:pStyle w:val="TAC"/>
            </w:pPr>
            <w:r w:rsidRPr="00B70F61">
              <w:t>No</w:t>
            </w:r>
          </w:p>
        </w:tc>
      </w:tr>
      <w:tr w:rsidR="00CE4667" w:rsidRPr="00B70F61" w14:paraId="0320235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D4897E7" w14:textId="77777777" w:rsidR="00CE4667" w:rsidRPr="00B70F61" w:rsidRDefault="00CE4667" w:rsidP="00BF5E94">
            <w:pPr>
              <w:pStyle w:val="TAC"/>
            </w:pPr>
            <w:r w:rsidRPr="00B70F61">
              <w:t>DC_1A-3A-20A_n78A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4F86544" w14:textId="77777777" w:rsidR="00CE4667" w:rsidRPr="00B70F61" w:rsidRDefault="00CE4667" w:rsidP="00BF5E94">
            <w:pPr>
              <w:pStyle w:val="TAC"/>
              <w:keepNext w:val="0"/>
            </w:pPr>
            <w:r w:rsidRPr="00B70F61">
              <w:rPr>
                <w:lang w:eastAsia="fi-FI"/>
              </w:rPr>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51AE35"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94EC3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35CB7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CBB93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08D987F" w14:textId="77777777" w:rsidR="00CE4667" w:rsidRPr="00B70F61" w:rsidRDefault="00CE4667" w:rsidP="00BF5E94">
            <w:pPr>
              <w:pStyle w:val="TAC"/>
            </w:pPr>
            <w:r w:rsidRPr="00B70F61">
              <w:t>No</w:t>
            </w:r>
          </w:p>
        </w:tc>
      </w:tr>
      <w:tr w:rsidR="00CE4667" w:rsidRPr="00B70F61" w14:paraId="3C1F10F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2F8AD5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1E3880" w14:textId="77777777" w:rsidR="00CE4667" w:rsidRPr="00B70F61" w:rsidRDefault="00CE4667" w:rsidP="00BF5E94">
            <w:pPr>
              <w:pStyle w:val="TAC"/>
              <w:keepNext w:val="0"/>
            </w:pPr>
            <w:r w:rsidRPr="00B70F61">
              <w:rPr>
                <w:lang w:eastAsia="fi-FI"/>
              </w:rPr>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6A4DD4"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388D3D"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8F088C"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79CD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05947AA" w14:textId="77777777" w:rsidR="00CE4667" w:rsidRPr="00B70F61" w:rsidRDefault="00CE4667" w:rsidP="00BF5E94">
            <w:pPr>
              <w:pStyle w:val="TAC"/>
            </w:pPr>
            <w:r w:rsidRPr="00B70F61">
              <w:t>No</w:t>
            </w:r>
          </w:p>
        </w:tc>
      </w:tr>
      <w:tr w:rsidR="00CE4667" w:rsidRPr="00B70F61" w14:paraId="41623DF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EDA7CC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F23FE6" w14:textId="77777777" w:rsidR="00CE4667" w:rsidRPr="00B70F61" w:rsidRDefault="00CE4667" w:rsidP="00BF5E94">
            <w:pPr>
              <w:pStyle w:val="TAC"/>
            </w:pPr>
            <w:r w:rsidRPr="00B70F61">
              <w:rPr>
                <w:lang w:eastAsia="fi-FI"/>
              </w:rPr>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8A57AF" w14:textId="77777777" w:rsidR="00CE4667" w:rsidRPr="00B70F61" w:rsidRDefault="00CE4667" w:rsidP="00BF5E94">
            <w:pPr>
              <w:pStyle w:val="TAC"/>
            </w:pPr>
            <w:r w:rsidRPr="00B70F61">
              <w:t>CA_1A-3A-20A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52BB9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CF3D36C"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028D0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E85719" w14:textId="77777777" w:rsidR="00CE4667" w:rsidRPr="00B70F61" w:rsidRDefault="00CE4667" w:rsidP="00BF5E94">
            <w:pPr>
              <w:pStyle w:val="TAC"/>
            </w:pPr>
            <w:r w:rsidRPr="00B70F61">
              <w:t>No</w:t>
            </w:r>
          </w:p>
        </w:tc>
      </w:tr>
      <w:tr w:rsidR="00CE4667" w:rsidRPr="00B70F61" w14:paraId="26A72DF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0EFF08A" w14:textId="77777777" w:rsidR="00CE4667" w:rsidRPr="00B70F61" w:rsidRDefault="00CE4667" w:rsidP="00BF5E94">
            <w:pPr>
              <w:pStyle w:val="TAC"/>
            </w:pPr>
            <w:r w:rsidRPr="00B70F61">
              <w:t>DC_1A-3A-21A_n77(2A)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EBC6BC" w14:textId="77777777" w:rsidR="00CE4667" w:rsidRPr="00B70F61" w:rsidRDefault="00CE4667" w:rsidP="00BF5E94">
            <w:pPr>
              <w:pStyle w:val="TAC"/>
              <w:rPr>
                <w:lang w:eastAsia="fi-FI"/>
              </w:rPr>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33E3A7"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150D8"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77136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06BAE"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09F9F18" w14:textId="77777777" w:rsidR="00CE4667" w:rsidRPr="00B70F61" w:rsidRDefault="00CE4667" w:rsidP="00BF5E94">
            <w:pPr>
              <w:pStyle w:val="TAC"/>
            </w:pPr>
            <w:r w:rsidRPr="00B70F61">
              <w:t>No</w:t>
            </w:r>
          </w:p>
        </w:tc>
      </w:tr>
      <w:tr w:rsidR="00CE4667" w:rsidRPr="00B70F61" w14:paraId="257471C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69C2DA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916631" w14:textId="77777777" w:rsidR="00CE4667" w:rsidRPr="00B70F61" w:rsidRDefault="00CE4667" w:rsidP="00BF5E94">
            <w:pPr>
              <w:pStyle w:val="TAC"/>
              <w:rPr>
                <w:lang w:eastAsia="fi-FI"/>
              </w:rPr>
            </w:pPr>
            <w:r w:rsidRPr="00B70F61">
              <w:t>DC_3A_n77A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0A5AEA"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4E992D"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5728D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C6A39D"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307F79E7" w14:textId="77777777" w:rsidR="00CE4667" w:rsidRPr="00B70F61" w:rsidRDefault="00CE4667" w:rsidP="00BF5E94">
            <w:pPr>
              <w:pStyle w:val="TAC"/>
            </w:pPr>
            <w:r w:rsidRPr="00B70F61">
              <w:t>No</w:t>
            </w:r>
          </w:p>
        </w:tc>
      </w:tr>
      <w:tr w:rsidR="00CE4667" w:rsidRPr="00B70F61" w14:paraId="48F6AA0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F3DB77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B4E1DD" w14:textId="77777777" w:rsidR="00CE4667" w:rsidRPr="00B70F61" w:rsidRDefault="00CE4667" w:rsidP="00BF5E94">
            <w:pPr>
              <w:pStyle w:val="TAC"/>
              <w:rPr>
                <w:lang w:eastAsia="fi-FI"/>
              </w:rPr>
            </w:pPr>
            <w:r w:rsidRPr="00B70F61">
              <w:t>DC_21A_n77A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49E8FA"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7B84E0" w14:textId="77777777" w:rsidR="00CE4667" w:rsidRPr="00B70F61" w:rsidRDefault="00CE4667" w:rsidP="00BF5E94">
            <w:pPr>
              <w:pStyle w:val="TAC"/>
            </w:pPr>
            <w:r w:rsidRPr="00B70F61">
              <w:rPr>
                <w:rFonts w:cs="Arial"/>
                <w:szCs w:val="18"/>
              </w:rPr>
              <w:t>CA_</w:t>
            </w:r>
            <w:r w:rsidRPr="00B70F61">
              <w:t>n77A(2A)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AA57F36"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0DFB95"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7579491C" w14:textId="77777777" w:rsidR="00CE4667" w:rsidRPr="00B70F61" w:rsidRDefault="00CE4667" w:rsidP="00BF5E94">
            <w:pPr>
              <w:pStyle w:val="TAC"/>
            </w:pPr>
            <w:r w:rsidRPr="00B70F61">
              <w:t>No</w:t>
            </w:r>
          </w:p>
        </w:tc>
      </w:tr>
      <w:tr w:rsidR="00CE4667" w:rsidRPr="00B70F61" w14:paraId="250B669A"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9E606A4" w14:textId="77777777" w:rsidR="00CE4667" w:rsidRPr="00B70F61" w:rsidRDefault="00CE4667" w:rsidP="00BF5E94">
            <w:pPr>
              <w:pStyle w:val="TAC"/>
            </w:pPr>
            <w:r w:rsidRPr="00B70F61">
              <w:t>DC_1A-3A-21A_n78A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99A695"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987646"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FE349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348AE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C1981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2F53BFE" w14:textId="77777777" w:rsidR="00CE4667" w:rsidRPr="00B70F61" w:rsidRDefault="00CE4667" w:rsidP="00BF5E94">
            <w:pPr>
              <w:pStyle w:val="TAC"/>
            </w:pPr>
            <w:r w:rsidRPr="00B70F61">
              <w:t>No</w:t>
            </w:r>
          </w:p>
        </w:tc>
      </w:tr>
      <w:tr w:rsidR="00CE4667" w:rsidRPr="00B70F61" w14:paraId="703753A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16BE7E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AD61F6"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9405AB"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AA28CC"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EBCC03"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FE67E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EE41CF2" w14:textId="77777777" w:rsidR="00CE4667" w:rsidRPr="00B70F61" w:rsidRDefault="00CE4667" w:rsidP="00BF5E94">
            <w:pPr>
              <w:pStyle w:val="TAC"/>
            </w:pPr>
            <w:r w:rsidRPr="00B70F61">
              <w:t>No</w:t>
            </w:r>
          </w:p>
        </w:tc>
      </w:tr>
      <w:tr w:rsidR="00CE4667" w:rsidRPr="00B70F61" w14:paraId="1A027EF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590B1B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FE8C20"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528EE0"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00CE6"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3BD87A"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ECA32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33BD90C" w14:textId="77777777" w:rsidR="00CE4667" w:rsidRPr="00B70F61" w:rsidRDefault="00CE4667" w:rsidP="00BF5E94">
            <w:pPr>
              <w:pStyle w:val="TAC"/>
            </w:pPr>
            <w:r w:rsidRPr="00B70F61">
              <w:t>No</w:t>
            </w:r>
          </w:p>
        </w:tc>
      </w:tr>
      <w:tr w:rsidR="00CE4667" w:rsidRPr="00B70F61" w14:paraId="5C19D63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CCCDEBB" w14:textId="77777777" w:rsidR="00CE4667" w:rsidRPr="00B70F61" w:rsidRDefault="00CE4667" w:rsidP="00BF5E94">
            <w:pPr>
              <w:pStyle w:val="TAC"/>
            </w:pPr>
            <w:r w:rsidRPr="00B70F61">
              <w:lastRenderedPageBreak/>
              <w:t>DC_1A-3A-21A_n78(2A)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899D74"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6A25CF"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3958A7"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0AF270"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03583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45C82FC" w14:textId="77777777" w:rsidR="00CE4667" w:rsidRPr="00B70F61" w:rsidRDefault="00CE4667" w:rsidP="00BF5E94">
            <w:pPr>
              <w:pStyle w:val="TAC"/>
            </w:pPr>
            <w:r w:rsidRPr="00B70F61">
              <w:t>No</w:t>
            </w:r>
          </w:p>
        </w:tc>
      </w:tr>
      <w:tr w:rsidR="00CE4667" w:rsidRPr="00B70F61" w14:paraId="00A364E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63AC4B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99225A"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C7C54A"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E8859F"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D5AE12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C7E7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0B96C2" w14:textId="77777777" w:rsidR="00CE4667" w:rsidRPr="00B70F61" w:rsidRDefault="00CE4667" w:rsidP="00BF5E94">
            <w:pPr>
              <w:pStyle w:val="TAC"/>
            </w:pPr>
            <w:r w:rsidRPr="00B70F61">
              <w:t>No</w:t>
            </w:r>
          </w:p>
        </w:tc>
      </w:tr>
      <w:tr w:rsidR="00CE4667" w:rsidRPr="00B70F61" w14:paraId="078E0A6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763806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420B58"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BA1417"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A15B5F" w14:textId="77777777" w:rsidR="00CE4667" w:rsidRPr="00B70F61" w:rsidRDefault="00CE4667" w:rsidP="00BF5E94">
            <w:pPr>
              <w:pStyle w:val="TAC"/>
            </w:pPr>
            <w:r w:rsidRPr="00B70F61">
              <w:rPr>
                <w:rFonts w:cs="Arial"/>
                <w:szCs w:val="18"/>
              </w:rPr>
              <w:t>CA_</w:t>
            </w:r>
            <w:r w:rsidRPr="00B70F61">
              <w:t>n78A(2A)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3B1B04"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88113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093DA1" w14:textId="77777777" w:rsidR="00CE4667" w:rsidRPr="00B70F61" w:rsidRDefault="00CE4667" w:rsidP="00BF5E94">
            <w:pPr>
              <w:pStyle w:val="TAC"/>
            </w:pPr>
            <w:r w:rsidRPr="00B70F61">
              <w:t>No</w:t>
            </w:r>
          </w:p>
        </w:tc>
      </w:tr>
      <w:tr w:rsidR="00CE4667" w:rsidRPr="00B70F61" w14:paraId="5F9AF193"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F30EA40" w14:textId="77777777" w:rsidR="00CE4667" w:rsidRPr="00B70F61" w:rsidRDefault="00CE4667" w:rsidP="00BF5E94">
            <w:pPr>
              <w:pStyle w:val="TAC"/>
            </w:pPr>
            <w:r w:rsidRPr="00B70F61">
              <w:t>DC_1A-3A-21A_n79A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97903C"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8538B8"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DDCC66"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F751EC"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0EC80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01C0FE7" w14:textId="77777777" w:rsidR="00CE4667" w:rsidRPr="00B70F61" w:rsidRDefault="00CE4667" w:rsidP="00BF5E94">
            <w:pPr>
              <w:pStyle w:val="TAC"/>
            </w:pPr>
            <w:r w:rsidRPr="00B70F61">
              <w:t>No</w:t>
            </w:r>
          </w:p>
        </w:tc>
      </w:tr>
      <w:tr w:rsidR="00CE4667" w:rsidRPr="00B70F61" w14:paraId="0F9C6871"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6327A6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8DBD3E"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A1E3D6"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AE93A9"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638B3E"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E1A2FD"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36991A" w14:textId="77777777" w:rsidR="00CE4667" w:rsidRPr="00B70F61" w:rsidRDefault="00CE4667" w:rsidP="00BF5E94">
            <w:pPr>
              <w:pStyle w:val="TAC"/>
            </w:pPr>
            <w:r w:rsidRPr="00B70F61">
              <w:t>No</w:t>
            </w:r>
          </w:p>
        </w:tc>
      </w:tr>
      <w:tr w:rsidR="00CE4667" w:rsidRPr="00B70F61" w14:paraId="75445BC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E5F836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40E3C8"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6F2FB9" w14:textId="77777777" w:rsidR="00CE4667" w:rsidRPr="00B70F61" w:rsidRDefault="00CE4667" w:rsidP="00BF5E94">
            <w:pPr>
              <w:pStyle w:val="TAC"/>
            </w:pPr>
            <w:r w:rsidRPr="00B70F61">
              <w:t>CA_1A-3A-21A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68B4C"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19ABA33"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E61D55"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2000173" w14:textId="77777777" w:rsidR="00CE4667" w:rsidRPr="00B70F61" w:rsidRDefault="00CE4667" w:rsidP="00BF5E94">
            <w:pPr>
              <w:pStyle w:val="TAC"/>
            </w:pPr>
            <w:r w:rsidRPr="00B70F61">
              <w:t>No</w:t>
            </w:r>
          </w:p>
        </w:tc>
      </w:tr>
      <w:tr w:rsidR="00CE4667" w:rsidRPr="00B70F61" w14:paraId="5E24017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A813083" w14:textId="77777777" w:rsidR="00CE4667" w:rsidRPr="00B70F61" w:rsidRDefault="00CE4667" w:rsidP="00BF5E94">
            <w:pPr>
              <w:pStyle w:val="TAC"/>
            </w:pPr>
            <w:r w:rsidRPr="00B70F61">
              <w:t>DC_1A-3A-28A_n78A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2F085A"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603AB7" w14:textId="77777777" w:rsidR="00CE4667" w:rsidRPr="00B70F61" w:rsidRDefault="00CE4667" w:rsidP="00BF5E94">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B9460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8C0B303"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A081F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FA593CE" w14:textId="77777777" w:rsidR="00CE4667" w:rsidRPr="00B70F61" w:rsidRDefault="00CE4667" w:rsidP="00BF5E94">
            <w:pPr>
              <w:pStyle w:val="TAC"/>
            </w:pPr>
            <w:r w:rsidRPr="00B70F61">
              <w:t>No</w:t>
            </w:r>
          </w:p>
        </w:tc>
      </w:tr>
      <w:tr w:rsidR="00CE4667" w:rsidRPr="00B70F61" w14:paraId="3963E7B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65995A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5CE72C5"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15C043" w14:textId="77777777" w:rsidR="00CE4667" w:rsidRPr="00B70F61" w:rsidRDefault="00CE4667" w:rsidP="00BF5E94">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7DBC3C"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AB00D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4D31E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A7FF197" w14:textId="77777777" w:rsidR="00CE4667" w:rsidRPr="00B70F61" w:rsidRDefault="00CE4667" w:rsidP="00BF5E94">
            <w:pPr>
              <w:pStyle w:val="TAC"/>
            </w:pPr>
            <w:r w:rsidRPr="00B70F61">
              <w:t>No</w:t>
            </w:r>
          </w:p>
        </w:tc>
      </w:tr>
      <w:tr w:rsidR="00CE4667" w:rsidRPr="00B70F61" w14:paraId="04607FB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8BCA08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686252" w14:textId="77777777" w:rsidR="00CE4667" w:rsidRPr="00B70F61" w:rsidRDefault="00CE4667" w:rsidP="00BF5E94">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90AB7F" w14:textId="77777777" w:rsidR="00CE4667" w:rsidRPr="00B70F61" w:rsidRDefault="00CE4667" w:rsidP="00BF5E94">
            <w:pPr>
              <w:pStyle w:val="TAC"/>
            </w:pPr>
            <w:r w:rsidRPr="00B70F61">
              <w:t>CA_1A-3A-28A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FFA75"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0833BF" w14:textId="77777777" w:rsidR="00CE4667" w:rsidRPr="00B70F61" w:rsidRDefault="00CE4667" w:rsidP="00BF5E9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B5E6A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55F4ED8" w14:textId="77777777" w:rsidR="00CE4667" w:rsidRPr="00B70F61" w:rsidRDefault="00CE4667" w:rsidP="00BF5E94">
            <w:pPr>
              <w:pStyle w:val="TAC"/>
            </w:pPr>
            <w:r w:rsidRPr="00B70F61">
              <w:t>No</w:t>
            </w:r>
          </w:p>
        </w:tc>
      </w:tr>
      <w:tr w:rsidR="00CE4667" w:rsidRPr="00B70F61" w14:paraId="2290A146"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50FB798" w14:textId="77777777" w:rsidR="00CE4667" w:rsidRPr="00B70F61" w:rsidRDefault="00CE4667" w:rsidP="00BF5E94">
            <w:pPr>
              <w:pStyle w:val="TAC"/>
            </w:pPr>
            <w:r w:rsidRPr="00B70F61">
              <w:t>DC_1A-3A_n28A-n78A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02F339" w14:textId="77777777" w:rsidR="00CE4667" w:rsidRPr="00B70F61" w:rsidRDefault="00CE4667" w:rsidP="00BF5E94">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39A39A" w14:textId="77777777" w:rsidR="00CE4667" w:rsidRPr="00B70F61" w:rsidRDefault="00CE4667" w:rsidP="00BF5E94">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46393D"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0EC162"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1DBFD8"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3558308" w14:textId="77777777" w:rsidR="00CE4667" w:rsidRPr="00B70F61" w:rsidRDefault="00CE4667" w:rsidP="00BF5E94">
            <w:pPr>
              <w:pStyle w:val="TAC"/>
            </w:pPr>
            <w:r w:rsidRPr="00B70F61">
              <w:t>No</w:t>
            </w:r>
          </w:p>
        </w:tc>
      </w:tr>
      <w:tr w:rsidR="00CE4667" w:rsidRPr="00B70F61" w14:paraId="7C94D2BF"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187CC5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B67A72"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0844FA5" w14:textId="77777777" w:rsidR="00CE4667" w:rsidRPr="00B70F61" w:rsidRDefault="00CE4667" w:rsidP="00BF5E94">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F0138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2A10C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D2E63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0D73EE6" w14:textId="77777777" w:rsidR="00CE4667" w:rsidRPr="00B70F61" w:rsidRDefault="00CE4667" w:rsidP="00BF5E94">
            <w:pPr>
              <w:pStyle w:val="TAC"/>
            </w:pPr>
            <w:r w:rsidRPr="00B70F61">
              <w:t>No</w:t>
            </w:r>
          </w:p>
        </w:tc>
      </w:tr>
      <w:tr w:rsidR="00CE4667" w:rsidRPr="00B70F61" w14:paraId="0E4BEFC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465D76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0496F5"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51FEC15" w14:textId="77777777" w:rsidR="00CE4667" w:rsidRPr="00B70F61" w:rsidRDefault="00CE4667" w:rsidP="00BF5E94">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B0822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27DD63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8F040E"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99B850B" w14:textId="77777777" w:rsidR="00CE4667" w:rsidRPr="00B70F61" w:rsidRDefault="00CE4667" w:rsidP="00BF5E94">
            <w:pPr>
              <w:pStyle w:val="TAC"/>
            </w:pPr>
            <w:r w:rsidRPr="00B70F61">
              <w:t>No</w:t>
            </w:r>
          </w:p>
        </w:tc>
      </w:tr>
      <w:tr w:rsidR="00CE4667" w:rsidRPr="00B70F61" w14:paraId="3CD33CE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23A9E0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DCC57BD"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4EE386" w14:textId="77777777" w:rsidR="00CE4667" w:rsidRPr="00B70F61" w:rsidRDefault="00CE4667" w:rsidP="00BF5E94">
            <w:pPr>
              <w:pStyle w:val="TAC"/>
            </w:pPr>
            <w:r w:rsidRPr="00B70F61">
              <w:t>CA_1A-3A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7B5AE2"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5A435A"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D6B6D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830A268" w14:textId="77777777" w:rsidR="00CE4667" w:rsidRPr="00B70F61" w:rsidRDefault="00CE4667" w:rsidP="00BF5E94">
            <w:pPr>
              <w:pStyle w:val="TAC"/>
            </w:pPr>
            <w:r w:rsidRPr="00B70F61">
              <w:t>No</w:t>
            </w:r>
          </w:p>
        </w:tc>
      </w:tr>
      <w:tr w:rsidR="00CE4667" w:rsidRPr="00B70F61" w14:paraId="20A09FCB"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ED3806C" w14:textId="77777777" w:rsidR="00CE4667" w:rsidRPr="00B70F61" w:rsidRDefault="00CE4667" w:rsidP="00BF5E94">
            <w:pPr>
              <w:pStyle w:val="TAC"/>
            </w:pPr>
            <w:r w:rsidRPr="00B70F61">
              <w:t>DC_1A-3A-42A_n78A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F26C4D"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31A13D" w14:textId="77777777" w:rsidR="00CE4667" w:rsidRPr="00B70F61" w:rsidRDefault="00CE4667" w:rsidP="00BF5E94">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035DC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31731C"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9CE8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147385" w14:textId="77777777" w:rsidR="00CE4667" w:rsidRPr="00B70F61" w:rsidRDefault="00CE4667" w:rsidP="00BF5E94">
            <w:pPr>
              <w:pStyle w:val="TAC"/>
            </w:pPr>
            <w:r w:rsidRPr="00B70F61">
              <w:t>No</w:t>
            </w:r>
          </w:p>
        </w:tc>
      </w:tr>
      <w:tr w:rsidR="00CE4667" w:rsidRPr="00B70F61" w14:paraId="5180305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D1EF43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78B5757"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A28662" w14:textId="77777777" w:rsidR="00CE4667" w:rsidRPr="00B70F61" w:rsidRDefault="00CE4667" w:rsidP="00BF5E94">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0A5F61"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F9D6CA"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B1F95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B69509" w14:textId="77777777" w:rsidR="00CE4667" w:rsidRPr="00B70F61" w:rsidRDefault="00CE4667" w:rsidP="00BF5E94">
            <w:pPr>
              <w:pStyle w:val="TAC"/>
            </w:pPr>
            <w:r w:rsidRPr="00B70F61">
              <w:t>No</w:t>
            </w:r>
          </w:p>
        </w:tc>
      </w:tr>
      <w:tr w:rsidR="00CE4667" w:rsidRPr="00B70F61" w14:paraId="335B1C78"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DCC6588" w14:textId="77777777" w:rsidR="00CE4667" w:rsidRPr="00B70F61" w:rsidRDefault="00CE4667" w:rsidP="00BF5E94">
            <w:pPr>
              <w:pStyle w:val="TAC"/>
            </w:pPr>
            <w:r w:rsidRPr="00B70F61">
              <w:t>DC_1A-3A-42C_n78A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5FF503"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474F6E" w14:textId="77777777" w:rsidR="00CE4667" w:rsidRPr="00B70F61" w:rsidRDefault="00CE4667" w:rsidP="00BF5E94">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BEF28C"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6BB88D"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93F54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368362" w14:textId="77777777" w:rsidR="00CE4667" w:rsidRPr="00B70F61" w:rsidRDefault="00CE4667" w:rsidP="00BF5E94">
            <w:pPr>
              <w:pStyle w:val="TAC"/>
            </w:pPr>
            <w:r w:rsidRPr="00B70F61">
              <w:t>No</w:t>
            </w:r>
          </w:p>
        </w:tc>
      </w:tr>
      <w:tr w:rsidR="00CE4667" w:rsidRPr="00B70F61" w14:paraId="08C6F03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960079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0F8665"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2A38B0F" w14:textId="77777777" w:rsidR="00CE4667" w:rsidRPr="00B70F61" w:rsidRDefault="00CE4667" w:rsidP="00BF5E94">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1AAB65"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52E1F9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7E3B1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6ADE8BF" w14:textId="77777777" w:rsidR="00CE4667" w:rsidRPr="00B70F61" w:rsidRDefault="00CE4667" w:rsidP="00BF5E94">
            <w:pPr>
              <w:pStyle w:val="TAC"/>
            </w:pPr>
            <w:r w:rsidRPr="00B70F61">
              <w:t>No</w:t>
            </w:r>
          </w:p>
        </w:tc>
      </w:tr>
      <w:tr w:rsidR="00CE4667" w:rsidRPr="00B70F61" w14:paraId="1AE366F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2F9EECE" w14:textId="77777777" w:rsidR="00CE4667" w:rsidRPr="00B70F61" w:rsidRDefault="00CE4667" w:rsidP="00BF5E94">
            <w:pPr>
              <w:pStyle w:val="TAC"/>
            </w:pPr>
            <w:r w:rsidRPr="00B70F61">
              <w:t>DC_1A-3A-42D_n78A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4B2E9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4794A6" w14:textId="77777777" w:rsidR="00CE4667" w:rsidRPr="00B70F61" w:rsidRDefault="00CE4667" w:rsidP="00BF5E94">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E81D1"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266FCC6"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FC2D9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6CF443" w14:textId="77777777" w:rsidR="00CE4667" w:rsidRPr="00B70F61" w:rsidRDefault="00CE4667" w:rsidP="00BF5E94">
            <w:pPr>
              <w:pStyle w:val="TAC"/>
            </w:pPr>
            <w:r w:rsidRPr="00B70F61">
              <w:t>No</w:t>
            </w:r>
          </w:p>
        </w:tc>
      </w:tr>
      <w:tr w:rsidR="00CE4667" w:rsidRPr="00B70F61" w14:paraId="134690EB"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0F2B7A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A7D316E"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DE0AAC" w14:textId="77777777" w:rsidR="00CE4667" w:rsidRPr="00B70F61" w:rsidRDefault="00CE4667" w:rsidP="00BF5E94">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4C4DCA"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51080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AE305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6804E3E" w14:textId="77777777" w:rsidR="00CE4667" w:rsidRPr="00B70F61" w:rsidRDefault="00CE4667" w:rsidP="00BF5E94">
            <w:pPr>
              <w:pStyle w:val="TAC"/>
            </w:pPr>
            <w:r w:rsidRPr="00B70F61">
              <w:t>No</w:t>
            </w:r>
          </w:p>
        </w:tc>
      </w:tr>
      <w:tr w:rsidR="00CE4667" w:rsidRPr="00B70F61" w14:paraId="772B620E"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15324C88" w14:textId="77777777" w:rsidR="00CE4667" w:rsidRPr="00B70F61" w:rsidRDefault="00CE4667" w:rsidP="00BF5E94">
            <w:pPr>
              <w:pStyle w:val="TAC"/>
            </w:pPr>
            <w:r w:rsidRPr="00B70F61">
              <w:t>DC_1A-3A-42A_n79A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AEC9FC"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879473" w14:textId="77777777" w:rsidR="00CE4667" w:rsidRPr="00B70F61" w:rsidRDefault="00CE4667" w:rsidP="00BF5E94">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56D9B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EA33F0"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D779D2"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693BE5" w14:textId="77777777" w:rsidR="00CE4667" w:rsidRPr="00B70F61" w:rsidRDefault="00CE4667" w:rsidP="00BF5E94">
            <w:pPr>
              <w:pStyle w:val="TAC"/>
            </w:pPr>
            <w:r w:rsidRPr="00B70F61">
              <w:t>No</w:t>
            </w:r>
          </w:p>
        </w:tc>
      </w:tr>
      <w:tr w:rsidR="00CE4667" w:rsidRPr="00B70F61" w14:paraId="1683E8D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65DB72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44968E7"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F4A5628" w14:textId="77777777" w:rsidR="00CE4667" w:rsidRPr="00B70F61" w:rsidRDefault="00CE4667" w:rsidP="00BF5E94">
            <w:pPr>
              <w:pStyle w:val="TAC"/>
            </w:pPr>
            <w:r w:rsidRPr="00B70F61">
              <w:t>CA_1A-3A-42A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D8407C"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2E839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7A96E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0FB5F4E" w14:textId="77777777" w:rsidR="00CE4667" w:rsidRPr="00B70F61" w:rsidRDefault="00CE4667" w:rsidP="00BF5E94">
            <w:pPr>
              <w:pStyle w:val="TAC"/>
            </w:pPr>
            <w:r w:rsidRPr="00B70F61">
              <w:t>No</w:t>
            </w:r>
          </w:p>
        </w:tc>
      </w:tr>
      <w:tr w:rsidR="00CE4667" w:rsidRPr="00B70F61" w14:paraId="61DAA9C7"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D8827BE" w14:textId="77777777" w:rsidR="00CE4667" w:rsidRPr="00B70F61" w:rsidRDefault="00CE4667" w:rsidP="00BF5E94">
            <w:pPr>
              <w:pStyle w:val="TAC"/>
            </w:pPr>
            <w:r w:rsidRPr="00B70F61">
              <w:t>DC_1A-3A-42C_n79A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69813C"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8FB324" w14:textId="77777777" w:rsidR="00CE4667" w:rsidRPr="00B70F61" w:rsidRDefault="00CE4667" w:rsidP="00BF5E94">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D8257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722720A"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7DD6BB"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9A38965" w14:textId="77777777" w:rsidR="00CE4667" w:rsidRPr="00B70F61" w:rsidRDefault="00CE4667" w:rsidP="00BF5E94">
            <w:pPr>
              <w:pStyle w:val="TAC"/>
            </w:pPr>
            <w:r w:rsidRPr="00B70F61">
              <w:t>No</w:t>
            </w:r>
          </w:p>
        </w:tc>
      </w:tr>
      <w:tr w:rsidR="00CE4667" w:rsidRPr="00B70F61" w14:paraId="27C14D8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CB0191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BEC951"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3DF2FA" w14:textId="77777777" w:rsidR="00CE4667" w:rsidRPr="00B70F61" w:rsidRDefault="00CE4667" w:rsidP="00BF5E94">
            <w:pPr>
              <w:pStyle w:val="TAC"/>
            </w:pPr>
            <w:r w:rsidRPr="00B70F61">
              <w:t>CA_1A-3A-42C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9F56C3"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6D026B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A3D4D"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8BEB8B8" w14:textId="77777777" w:rsidR="00CE4667" w:rsidRPr="00B70F61" w:rsidRDefault="00CE4667" w:rsidP="00BF5E94">
            <w:pPr>
              <w:pStyle w:val="TAC"/>
            </w:pPr>
            <w:r w:rsidRPr="00B70F61">
              <w:t>No</w:t>
            </w:r>
          </w:p>
        </w:tc>
      </w:tr>
      <w:tr w:rsidR="00CE4667" w:rsidRPr="00B70F61" w14:paraId="507FDAE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DC7EFFC" w14:textId="77777777" w:rsidR="00CE4667" w:rsidRPr="00B70F61" w:rsidRDefault="00CE4667" w:rsidP="00BF5E94">
            <w:pPr>
              <w:pStyle w:val="TAC"/>
            </w:pPr>
            <w:r w:rsidRPr="00B70F61">
              <w:t>DC_1A-3A-42D_n79A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4E7C60"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0642F1" w14:textId="77777777" w:rsidR="00CE4667" w:rsidRPr="00B70F61" w:rsidRDefault="00CE4667" w:rsidP="00BF5E94">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3101C"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CDE60E"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FF5F6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6FCEF94" w14:textId="77777777" w:rsidR="00CE4667" w:rsidRPr="00B70F61" w:rsidRDefault="00CE4667" w:rsidP="00BF5E94">
            <w:pPr>
              <w:pStyle w:val="TAC"/>
            </w:pPr>
            <w:r w:rsidRPr="00B70F61">
              <w:t>No</w:t>
            </w:r>
          </w:p>
        </w:tc>
      </w:tr>
      <w:tr w:rsidR="00CE4667" w:rsidRPr="00B70F61" w14:paraId="153C9F1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3FDBD7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85A4723"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A67D970" w14:textId="77777777" w:rsidR="00CE4667" w:rsidRPr="00B70F61" w:rsidRDefault="00CE4667" w:rsidP="00BF5E94">
            <w:pPr>
              <w:pStyle w:val="TAC"/>
            </w:pPr>
            <w:r w:rsidRPr="00B70F61">
              <w:t>CA_1A-3A-42D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0D81B8"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A36362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C751FF"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5A1A4D0" w14:textId="77777777" w:rsidR="00CE4667" w:rsidRPr="00B70F61" w:rsidRDefault="00CE4667" w:rsidP="00BF5E94">
            <w:pPr>
              <w:pStyle w:val="TAC"/>
            </w:pPr>
            <w:r w:rsidRPr="00B70F61">
              <w:t>No</w:t>
            </w:r>
          </w:p>
        </w:tc>
      </w:tr>
      <w:tr w:rsidR="00CE4667" w:rsidRPr="00B70F61" w14:paraId="73FC3EB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1B04C43" w14:textId="77777777" w:rsidR="00CE4667" w:rsidRPr="00B70F61" w:rsidRDefault="00CE4667" w:rsidP="00BF5E94">
            <w:pPr>
              <w:pStyle w:val="TAC"/>
            </w:pPr>
            <w:r w:rsidRPr="00B70F61">
              <w:t>DC_1A-7A-20A_n28A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6A796F" w14:textId="77777777" w:rsidR="00CE4667" w:rsidRPr="00B70F61" w:rsidRDefault="00CE4667" w:rsidP="00BF5E94">
            <w:pPr>
              <w:pStyle w:val="TAC"/>
            </w:pPr>
            <w:r w:rsidRPr="00B70F61">
              <w:rPr>
                <w:lang w:eastAsia="fi-FI"/>
              </w:rPr>
              <w:t>DC_1A_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C18205"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A5ECD5"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7B7A3F"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DBF0B"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666E216" w14:textId="77777777" w:rsidR="00CE4667" w:rsidRPr="00B70F61" w:rsidRDefault="00CE4667" w:rsidP="00BF5E94">
            <w:pPr>
              <w:pStyle w:val="TAC"/>
            </w:pPr>
            <w:r w:rsidRPr="00B70F61">
              <w:t>No</w:t>
            </w:r>
          </w:p>
        </w:tc>
      </w:tr>
      <w:tr w:rsidR="00CE4667" w:rsidRPr="00B70F61" w14:paraId="4C7C994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EFE81F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CDB7D3" w14:textId="77777777" w:rsidR="00CE4667" w:rsidRPr="00B70F61" w:rsidRDefault="00CE4667" w:rsidP="00BF5E94">
            <w:pPr>
              <w:pStyle w:val="TAC"/>
            </w:pPr>
            <w:r w:rsidRPr="00B70F61">
              <w:rPr>
                <w:lang w:eastAsia="fi-FI"/>
              </w:rPr>
              <w:t>DC_7A_</w:t>
            </w:r>
            <w:r w:rsidRPr="00B70F61">
              <w:t>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3120F98"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ECEA19"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DD9D8B"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F1BCE2"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25E7E659" w14:textId="77777777" w:rsidR="00CE4667" w:rsidRPr="00B70F61" w:rsidRDefault="00CE4667" w:rsidP="00BF5E94">
            <w:pPr>
              <w:pStyle w:val="TAC"/>
            </w:pPr>
            <w:r w:rsidRPr="00B70F61">
              <w:t>No</w:t>
            </w:r>
          </w:p>
        </w:tc>
      </w:tr>
      <w:tr w:rsidR="00CE4667" w:rsidRPr="00B70F61" w14:paraId="696F15A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3122F4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ACD737" w14:textId="77777777" w:rsidR="00CE4667" w:rsidRPr="00B70F61" w:rsidRDefault="00CE4667" w:rsidP="00BF5E94">
            <w:pPr>
              <w:pStyle w:val="TAC"/>
            </w:pPr>
            <w:r w:rsidRPr="00B70F61">
              <w:rPr>
                <w:lang w:eastAsia="fi-FI"/>
              </w:rPr>
              <w:t>DC_20A_</w:t>
            </w:r>
            <w:r w:rsidRPr="00B70F61">
              <w:t>n28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C92EB3"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115B14"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DFBDC6"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800E8D"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EBB1059" w14:textId="77777777" w:rsidR="00CE4667" w:rsidRPr="00B70F61" w:rsidRDefault="00CE4667" w:rsidP="00BF5E94">
            <w:pPr>
              <w:pStyle w:val="TAC"/>
            </w:pPr>
            <w:r w:rsidRPr="00B70F61">
              <w:t>No</w:t>
            </w:r>
          </w:p>
        </w:tc>
      </w:tr>
      <w:tr w:rsidR="00CE4667" w:rsidRPr="00B70F61" w14:paraId="2E95B9A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59F64B0" w14:textId="77777777" w:rsidR="00CE4667" w:rsidRPr="00B70F61" w:rsidRDefault="00CE4667" w:rsidP="00BF5E94">
            <w:pPr>
              <w:pStyle w:val="TAC"/>
            </w:pPr>
            <w:r w:rsidRPr="00B70F61">
              <w:t>DC_1A-7A-20A_n78A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E6A1C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D95A6F"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F39E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0E1E9F"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B9BEA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FD52267" w14:textId="77777777" w:rsidR="00CE4667" w:rsidRPr="00B70F61" w:rsidRDefault="00CE4667" w:rsidP="00BF5E94">
            <w:pPr>
              <w:pStyle w:val="TAC"/>
            </w:pPr>
            <w:r w:rsidRPr="00B70F61">
              <w:t>No</w:t>
            </w:r>
          </w:p>
        </w:tc>
      </w:tr>
      <w:tr w:rsidR="00CE4667" w:rsidRPr="00B70F61" w14:paraId="4677E05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100662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5AE2BE"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B97C4D"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E25151"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75664DF"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688DB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E106823" w14:textId="77777777" w:rsidR="00CE4667" w:rsidRPr="00B70F61" w:rsidRDefault="00CE4667" w:rsidP="00BF5E94">
            <w:pPr>
              <w:pStyle w:val="TAC"/>
            </w:pPr>
            <w:r w:rsidRPr="00B70F61">
              <w:t>No</w:t>
            </w:r>
          </w:p>
        </w:tc>
      </w:tr>
      <w:tr w:rsidR="00CE4667" w:rsidRPr="00B70F61" w14:paraId="5E410C0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FE5D9A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DB74B2"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189DEB" w14:textId="77777777" w:rsidR="00CE4667" w:rsidRPr="00B70F61" w:rsidRDefault="00CE4667" w:rsidP="00BF5E94">
            <w:pPr>
              <w:pStyle w:val="TAC"/>
            </w:pPr>
            <w:r w:rsidRPr="00B70F61">
              <w:t>CA_1A-7A-20A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6EFE4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51D2B87"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1BB62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26F2E5" w14:textId="77777777" w:rsidR="00CE4667" w:rsidRPr="00B70F61" w:rsidRDefault="00CE4667" w:rsidP="00BF5E94">
            <w:pPr>
              <w:pStyle w:val="TAC"/>
            </w:pPr>
            <w:r w:rsidRPr="00B70F61">
              <w:t>No</w:t>
            </w:r>
          </w:p>
        </w:tc>
      </w:tr>
      <w:tr w:rsidR="00CE4667" w:rsidRPr="00B70F61" w14:paraId="746699CA"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077B51A" w14:textId="77777777" w:rsidR="00CE4667" w:rsidRPr="00B70F61" w:rsidRDefault="00CE4667" w:rsidP="00BF5E94">
            <w:pPr>
              <w:pStyle w:val="TAC"/>
            </w:pPr>
            <w:r w:rsidRPr="00B70F61">
              <w:t>DC_1A-7A-28A_n78A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6B5547"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B34C6D" w14:textId="77777777" w:rsidR="00CE4667" w:rsidRPr="00B70F61" w:rsidRDefault="00CE4667" w:rsidP="00BF5E94">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87C974"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482CC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EB01B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1AD6775" w14:textId="77777777" w:rsidR="00CE4667" w:rsidRPr="00B70F61" w:rsidRDefault="00CE4667" w:rsidP="00BF5E94">
            <w:pPr>
              <w:pStyle w:val="TAC"/>
            </w:pPr>
            <w:r w:rsidRPr="00B70F61">
              <w:t>No</w:t>
            </w:r>
          </w:p>
        </w:tc>
      </w:tr>
      <w:tr w:rsidR="00CE4667" w:rsidRPr="00B70F61" w14:paraId="786F5D65"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F26D39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914145"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81CAFB" w14:textId="77777777" w:rsidR="00CE4667" w:rsidRPr="00B70F61" w:rsidRDefault="00CE4667" w:rsidP="00BF5E94">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54F3F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E215E5E"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E292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2EE3B8D" w14:textId="77777777" w:rsidR="00CE4667" w:rsidRPr="00B70F61" w:rsidRDefault="00CE4667" w:rsidP="00BF5E94">
            <w:pPr>
              <w:pStyle w:val="TAC"/>
            </w:pPr>
            <w:r w:rsidRPr="00B70F61">
              <w:t>No</w:t>
            </w:r>
          </w:p>
        </w:tc>
      </w:tr>
      <w:tr w:rsidR="00CE4667" w:rsidRPr="00B70F61" w14:paraId="62EB04C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35EEF5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10BBFD" w14:textId="77777777" w:rsidR="00CE4667" w:rsidRPr="00B70F61" w:rsidRDefault="00CE4667" w:rsidP="00BF5E94">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908BB84" w14:textId="77777777" w:rsidR="00CE4667" w:rsidRPr="00B70F61" w:rsidRDefault="00CE4667" w:rsidP="00BF5E94">
            <w:pPr>
              <w:pStyle w:val="TAC"/>
            </w:pPr>
            <w:r w:rsidRPr="00B70F61">
              <w:t>CA_1A-7A-28A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0E924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0F0AD6" w14:textId="77777777" w:rsidR="00CE4667" w:rsidRPr="00B70F61" w:rsidRDefault="00CE4667" w:rsidP="00BF5E9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1F611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DBEB9E" w14:textId="77777777" w:rsidR="00CE4667" w:rsidRPr="00B70F61" w:rsidRDefault="00CE4667" w:rsidP="00BF5E94">
            <w:pPr>
              <w:pStyle w:val="TAC"/>
            </w:pPr>
            <w:r w:rsidRPr="00B70F61">
              <w:t>No</w:t>
            </w:r>
          </w:p>
        </w:tc>
      </w:tr>
      <w:tr w:rsidR="00CE4667" w:rsidRPr="00B70F61" w14:paraId="7428790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D244F24" w14:textId="77777777" w:rsidR="00CE4667" w:rsidRPr="00B70F61" w:rsidRDefault="00CE4667" w:rsidP="00BF5E94">
            <w:pPr>
              <w:pStyle w:val="TAC"/>
            </w:pPr>
            <w:r w:rsidRPr="00B70F61">
              <w:t>DC_1A-7A_n28A-n78A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FCFF08" w14:textId="77777777" w:rsidR="00CE4667" w:rsidRPr="00B70F61" w:rsidRDefault="00CE4667" w:rsidP="00BF5E94">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8D09F90" w14:textId="77777777" w:rsidR="00CE4667" w:rsidRPr="00B70F61" w:rsidRDefault="00CE4667" w:rsidP="00BF5E94">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861FF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2863475"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973688"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113EAEF" w14:textId="77777777" w:rsidR="00CE4667" w:rsidRPr="00B70F61" w:rsidRDefault="00CE4667" w:rsidP="00BF5E94">
            <w:pPr>
              <w:pStyle w:val="TAC"/>
            </w:pPr>
            <w:r w:rsidRPr="00B70F61">
              <w:t>No</w:t>
            </w:r>
          </w:p>
        </w:tc>
      </w:tr>
      <w:tr w:rsidR="00CE4667" w:rsidRPr="00B70F61" w14:paraId="5DF58885"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FB8408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90AD4C"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551B2B" w14:textId="77777777" w:rsidR="00CE4667" w:rsidRPr="00B70F61" w:rsidRDefault="00CE4667" w:rsidP="00BF5E94">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00234E"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F57234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F1409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E48E7E8" w14:textId="77777777" w:rsidR="00CE4667" w:rsidRPr="00B70F61" w:rsidRDefault="00CE4667" w:rsidP="00BF5E94">
            <w:pPr>
              <w:pStyle w:val="TAC"/>
            </w:pPr>
            <w:r w:rsidRPr="00B70F61">
              <w:t>No</w:t>
            </w:r>
          </w:p>
        </w:tc>
      </w:tr>
      <w:tr w:rsidR="00CE4667" w:rsidRPr="00B70F61" w14:paraId="5B0ADA7B"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F833CF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C6CA16"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439F95" w14:textId="77777777" w:rsidR="00CE4667" w:rsidRPr="00B70F61" w:rsidRDefault="00CE4667" w:rsidP="00BF5E94">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4DFF0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3E9373"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AB9B09"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26796A5" w14:textId="77777777" w:rsidR="00CE4667" w:rsidRPr="00B70F61" w:rsidRDefault="00CE4667" w:rsidP="00BF5E94">
            <w:pPr>
              <w:pStyle w:val="TAC"/>
            </w:pPr>
            <w:r w:rsidRPr="00B70F61">
              <w:t>No</w:t>
            </w:r>
          </w:p>
        </w:tc>
      </w:tr>
      <w:tr w:rsidR="00CE4667" w:rsidRPr="00B70F61" w14:paraId="4B9DABD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A6C96C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E0FE99"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941729" w14:textId="77777777" w:rsidR="00CE4667" w:rsidRPr="00B70F61" w:rsidRDefault="00CE4667" w:rsidP="00BF5E94">
            <w:pPr>
              <w:pStyle w:val="TAC"/>
            </w:pPr>
            <w:r w:rsidRPr="00B70F61">
              <w:t>CA_1A-7A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49691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519875"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2991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C715D8" w14:textId="77777777" w:rsidR="00CE4667" w:rsidRPr="00B70F61" w:rsidRDefault="00CE4667" w:rsidP="00BF5E94">
            <w:pPr>
              <w:pStyle w:val="TAC"/>
            </w:pPr>
            <w:r w:rsidRPr="00B70F61">
              <w:t>No</w:t>
            </w:r>
          </w:p>
        </w:tc>
      </w:tr>
      <w:tr w:rsidR="00CE4667" w:rsidRPr="00B70F61" w14:paraId="1C4A950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AD5ABDE" w14:textId="77777777" w:rsidR="00CE4667" w:rsidRPr="00B70F61" w:rsidRDefault="00CE4667" w:rsidP="00BF5E94">
            <w:pPr>
              <w:pStyle w:val="TAC"/>
            </w:pPr>
            <w:r w:rsidRPr="00B70F61">
              <w:t>DC_1A-19A-21A_n77(2A)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22F6B44" w14:textId="77777777" w:rsidR="00CE4667" w:rsidRPr="00B70F61" w:rsidRDefault="00CE4667" w:rsidP="00BF5E94">
            <w:pPr>
              <w:pStyle w:val="TAC"/>
            </w:pPr>
            <w:r w:rsidRPr="00B70F61">
              <w:t>DC_1A_n77A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330737"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A89807" w14:textId="77777777" w:rsidR="00CE4667" w:rsidRPr="00B70F61" w:rsidRDefault="00CE4667" w:rsidP="00BF5E94">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DD3696"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83DD80"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8D55C81" w14:textId="77777777" w:rsidR="00CE4667" w:rsidRPr="00B70F61" w:rsidRDefault="00CE4667" w:rsidP="00BF5E94">
            <w:pPr>
              <w:pStyle w:val="TAC"/>
            </w:pPr>
            <w:r w:rsidRPr="00B70F61">
              <w:t>No</w:t>
            </w:r>
          </w:p>
        </w:tc>
      </w:tr>
      <w:tr w:rsidR="00CE4667" w:rsidRPr="00B70F61" w14:paraId="4CE3F9E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44346E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037883" w14:textId="77777777" w:rsidR="00CE4667" w:rsidRPr="00B70F61" w:rsidRDefault="00CE4667" w:rsidP="00BF5E94">
            <w:pPr>
              <w:pStyle w:val="TAC"/>
            </w:pPr>
            <w:r w:rsidRPr="00B70F61">
              <w:t>DC_19A_n77A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3311C8"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3DF77A" w14:textId="77777777" w:rsidR="00CE4667" w:rsidRPr="00B70F61" w:rsidRDefault="00CE4667" w:rsidP="00BF5E94">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24BEAA6"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75A849"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1DC5EB63" w14:textId="77777777" w:rsidR="00CE4667" w:rsidRPr="00B70F61" w:rsidRDefault="00CE4667" w:rsidP="00BF5E94">
            <w:pPr>
              <w:pStyle w:val="TAC"/>
            </w:pPr>
            <w:r w:rsidRPr="00B70F61">
              <w:t>No</w:t>
            </w:r>
          </w:p>
        </w:tc>
      </w:tr>
      <w:tr w:rsidR="00CE4667" w:rsidRPr="00B70F61" w14:paraId="46F929A0"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0F6CA9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C6DB1E" w14:textId="77777777" w:rsidR="00CE4667" w:rsidRPr="00B70F61" w:rsidRDefault="00CE4667" w:rsidP="00BF5E94">
            <w:pPr>
              <w:pStyle w:val="TAC"/>
            </w:pPr>
            <w:r w:rsidRPr="00B70F61">
              <w:t>DC_21A_n77(2A)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D10D0D"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EE8F00" w14:textId="77777777" w:rsidR="00CE4667" w:rsidRPr="00B70F61" w:rsidRDefault="00CE4667" w:rsidP="00BF5E94">
            <w:pPr>
              <w:pStyle w:val="TAC"/>
            </w:pPr>
            <w:r w:rsidRPr="00B70F61">
              <w:rPr>
                <w:rFonts w:cs="Arial"/>
                <w:szCs w:val="18"/>
              </w:rPr>
              <w:t>CA_</w:t>
            </w:r>
            <w:r w:rsidRPr="00B70F61">
              <w:t>n77(2A)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F0E6B0"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ED92A" w14:textId="77777777" w:rsidR="00CE4667" w:rsidRPr="00B70F61" w:rsidRDefault="00CE4667" w:rsidP="00BF5E94">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tcPr>
          <w:p w14:paraId="236DD10A" w14:textId="77777777" w:rsidR="00CE4667" w:rsidRPr="00B70F61" w:rsidRDefault="00CE4667" w:rsidP="00BF5E94">
            <w:pPr>
              <w:pStyle w:val="TAC"/>
            </w:pPr>
            <w:r w:rsidRPr="00B70F61">
              <w:t>No</w:t>
            </w:r>
          </w:p>
        </w:tc>
      </w:tr>
      <w:tr w:rsidR="00CE4667" w:rsidRPr="00B70F61" w14:paraId="67A1965B"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FBEB36B" w14:textId="77777777" w:rsidR="00CE4667" w:rsidRPr="00B70F61" w:rsidRDefault="00CE4667" w:rsidP="00BF5E94">
            <w:pPr>
              <w:pStyle w:val="TAC"/>
            </w:pPr>
            <w:r w:rsidRPr="00B70F61">
              <w:t>DC_1A-19A-21A_n78A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F5F6F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41085E6"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EDA16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56700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153E9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40F3CF0" w14:textId="77777777" w:rsidR="00CE4667" w:rsidRPr="00B70F61" w:rsidRDefault="00CE4667" w:rsidP="00BF5E94">
            <w:pPr>
              <w:pStyle w:val="TAC"/>
            </w:pPr>
            <w:r w:rsidRPr="00B70F61">
              <w:t>No</w:t>
            </w:r>
          </w:p>
        </w:tc>
      </w:tr>
      <w:tr w:rsidR="00CE4667" w:rsidRPr="00B70F61" w14:paraId="75F0613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D1212B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653219"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A3FE2B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872A6"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8315AF"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E3AA1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7006A07" w14:textId="77777777" w:rsidR="00CE4667" w:rsidRPr="00B70F61" w:rsidRDefault="00CE4667" w:rsidP="00BF5E94">
            <w:pPr>
              <w:pStyle w:val="TAC"/>
            </w:pPr>
            <w:r w:rsidRPr="00B70F61">
              <w:t>No</w:t>
            </w:r>
          </w:p>
        </w:tc>
      </w:tr>
      <w:tr w:rsidR="00CE4667" w:rsidRPr="00B70F61" w14:paraId="6DB46DC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1CD55B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D5D2677"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9981CA"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15051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E70191E"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8079B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CAA8A5" w14:textId="77777777" w:rsidR="00CE4667" w:rsidRPr="00B70F61" w:rsidRDefault="00CE4667" w:rsidP="00BF5E94">
            <w:pPr>
              <w:pStyle w:val="TAC"/>
            </w:pPr>
            <w:r w:rsidRPr="00B70F61">
              <w:t>No</w:t>
            </w:r>
          </w:p>
        </w:tc>
      </w:tr>
      <w:tr w:rsidR="00CE4667" w:rsidRPr="00B70F61" w14:paraId="5258544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DE428BC" w14:textId="77777777" w:rsidR="00CE4667" w:rsidRPr="00B70F61" w:rsidRDefault="00CE4667" w:rsidP="00BF5E94">
            <w:pPr>
              <w:pStyle w:val="TAC"/>
            </w:pPr>
            <w:r w:rsidRPr="00B70F61">
              <w:t>DC_1A-19A-21A_n78(2A)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FB8C09"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382A0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B06892" w14:textId="77777777" w:rsidR="00CE4667" w:rsidRPr="00B70F61" w:rsidRDefault="00CE4667" w:rsidP="00BF5E94">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A8546D"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BB9398"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F19F852" w14:textId="77777777" w:rsidR="00CE4667" w:rsidRPr="00B70F61" w:rsidRDefault="00CE4667" w:rsidP="00BF5E94">
            <w:pPr>
              <w:pStyle w:val="TAC"/>
            </w:pPr>
            <w:r w:rsidRPr="00B70F61">
              <w:t>No</w:t>
            </w:r>
          </w:p>
        </w:tc>
      </w:tr>
      <w:tr w:rsidR="00CE4667" w:rsidRPr="00B70F61" w14:paraId="39D5478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1A6169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BE514F"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424074"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AF8C9D" w14:textId="77777777" w:rsidR="00CE4667" w:rsidRPr="00B70F61" w:rsidRDefault="00CE4667" w:rsidP="00BF5E94">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B24125"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7A07AD"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854C84" w14:textId="77777777" w:rsidR="00CE4667" w:rsidRPr="00B70F61" w:rsidRDefault="00CE4667" w:rsidP="00BF5E94">
            <w:pPr>
              <w:pStyle w:val="TAC"/>
            </w:pPr>
            <w:r w:rsidRPr="00B70F61">
              <w:t>No</w:t>
            </w:r>
          </w:p>
        </w:tc>
      </w:tr>
      <w:tr w:rsidR="00CE4667" w:rsidRPr="00B70F61" w14:paraId="29099AF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626159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17B60C" w14:textId="77777777" w:rsidR="00CE4667" w:rsidRPr="00B70F61" w:rsidRDefault="00CE4667" w:rsidP="00BF5E94">
            <w:pPr>
              <w:pStyle w:val="TAC"/>
            </w:pPr>
            <w:r w:rsidRPr="00B70F61">
              <w:t>DC_21A_n78(2A)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AFC2ED"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D5CC66" w14:textId="77777777" w:rsidR="00CE4667" w:rsidRPr="00B70F61" w:rsidRDefault="00CE4667" w:rsidP="00BF5E94">
            <w:pPr>
              <w:pStyle w:val="TAC"/>
            </w:pPr>
            <w:r w:rsidRPr="00B70F61">
              <w:rPr>
                <w:rFonts w:cs="Arial"/>
                <w:szCs w:val="18"/>
              </w:rPr>
              <w:t>CA_</w:t>
            </w:r>
            <w:r w:rsidRPr="00B70F61">
              <w:t>n78(2A)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0F37C6"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DB952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F5B40F" w14:textId="77777777" w:rsidR="00CE4667" w:rsidRPr="00B70F61" w:rsidRDefault="00CE4667" w:rsidP="00BF5E94">
            <w:pPr>
              <w:pStyle w:val="TAC"/>
            </w:pPr>
            <w:r w:rsidRPr="00B70F61">
              <w:t>No</w:t>
            </w:r>
          </w:p>
        </w:tc>
      </w:tr>
      <w:tr w:rsidR="00CE4667" w:rsidRPr="00B70F61" w14:paraId="3D491488"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08A9E6A" w14:textId="77777777" w:rsidR="00CE4667" w:rsidRPr="00B70F61" w:rsidRDefault="00CE4667" w:rsidP="00BF5E94">
            <w:pPr>
              <w:pStyle w:val="TAC"/>
            </w:pPr>
            <w:r w:rsidRPr="00B70F61">
              <w:t>DC_1A-19A-21A_n79A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EC3A8D"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8EF86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DB942D"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6D0749D"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168507"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8FA16CA" w14:textId="77777777" w:rsidR="00CE4667" w:rsidRPr="00B70F61" w:rsidRDefault="00CE4667" w:rsidP="00BF5E94">
            <w:pPr>
              <w:pStyle w:val="TAC"/>
            </w:pPr>
            <w:r w:rsidRPr="00B70F61">
              <w:t>No</w:t>
            </w:r>
          </w:p>
        </w:tc>
      </w:tr>
      <w:tr w:rsidR="00CE4667" w:rsidRPr="00B70F61" w14:paraId="32B36CE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7A5746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16E984F"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D5FE3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85826E"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E98DB3"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EE00C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A038E5" w14:textId="77777777" w:rsidR="00CE4667" w:rsidRPr="00B70F61" w:rsidRDefault="00CE4667" w:rsidP="00BF5E94">
            <w:pPr>
              <w:pStyle w:val="TAC"/>
            </w:pPr>
            <w:r w:rsidRPr="00B70F61">
              <w:t>No</w:t>
            </w:r>
          </w:p>
        </w:tc>
      </w:tr>
      <w:tr w:rsidR="00CE4667" w:rsidRPr="00B70F61" w14:paraId="3A3A1E1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866A1B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57506A"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4B49EF1" w14:textId="77777777" w:rsidR="00CE4667" w:rsidRPr="00B70F61" w:rsidRDefault="00CE4667" w:rsidP="00BF5E94">
            <w:pPr>
              <w:pStyle w:val="TAC"/>
            </w:pPr>
            <w:r w:rsidRPr="00B70F61">
              <w:t>CA_1A-19A-21A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42526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5F0A03"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0FE677"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50920BF" w14:textId="77777777" w:rsidR="00CE4667" w:rsidRPr="00B70F61" w:rsidRDefault="00CE4667" w:rsidP="00BF5E94">
            <w:pPr>
              <w:pStyle w:val="TAC"/>
            </w:pPr>
            <w:r w:rsidRPr="00B70F61">
              <w:t>No</w:t>
            </w:r>
          </w:p>
        </w:tc>
      </w:tr>
      <w:tr w:rsidR="00CE4667" w:rsidRPr="00B70F61" w14:paraId="7AE454A6"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2A16F56" w14:textId="77777777" w:rsidR="00CE4667" w:rsidRPr="00B70F61" w:rsidRDefault="00CE4667" w:rsidP="00BF5E94">
            <w:pPr>
              <w:pStyle w:val="TAC"/>
            </w:pPr>
            <w:r w:rsidRPr="00B70F61">
              <w:t>DC_1A-19A-42A_n78A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39104E"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3366EA" w14:textId="77777777" w:rsidR="00CE4667" w:rsidRPr="00B70F61" w:rsidRDefault="00CE4667" w:rsidP="00BF5E94">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FEC08"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0EE49F"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65690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7AED0A" w14:textId="77777777" w:rsidR="00CE4667" w:rsidRPr="00B70F61" w:rsidRDefault="00CE4667" w:rsidP="00BF5E94">
            <w:pPr>
              <w:pStyle w:val="TAC"/>
            </w:pPr>
            <w:r w:rsidRPr="00B70F61">
              <w:t>No</w:t>
            </w:r>
          </w:p>
        </w:tc>
      </w:tr>
      <w:tr w:rsidR="00CE4667" w:rsidRPr="00B70F61" w14:paraId="0AF096FD"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490511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842265"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284F44" w14:textId="77777777" w:rsidR="00CE4667" w:rsidRPr="00B70F61" w:rsidRDefault="00CE4667" w:rsidP="00BF5E94">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759D9F"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2CC64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EC896"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2210EF" w14:textId="77777777" w:rsidR="00CE4667" w:rsidRPr="00B70F61" w:rsidRDefault="00CE4667" w:rsidP="00BF5E94">
            <w:pPr>
              <w:pStyle w:val="TAC"/>
            </w:pPr>
            <w:r w:rsidRPr="00B70F61">
              <w:t>No</w:t>
            </w:r>
          </w:p>
        </w:tc>
      </w:tr>
      <w:tr w:rsidR="00CE4667" w:rsidRPr="00B70F61" w14:paraId="6B0CA8EA"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ADD2C8B" w14:textId="77777777" w:rsidR="00CE4667" w:rsidRPr="00B70F61" w:rsidRDefault="00CE4667" w:rsidP="00BF5E94">
            <w:pPr>
              <w:pStyle w:val="TAC"/>
            </w:pPr>
            <w:r w:rsidRPr="00B70F61">
              <w:t>DC_1A-19A-42C_n78A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202B906"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D80DD91" w14:textId="77777777" w:rsidR="00CE4667" w:rsidRPr="00B70F61" w:rsidRDefault="00CE4667" w:rsidP="00BF5E94">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C0DAF8"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9D270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EEDD3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9AA0848" w14:textId="77777777" w:rsidR="00CE4667" w:rsidRPr="00B70F61" w:rsidRDefault="00CE4667" w:rsidP="00BF5E94">
            <w:pPr>
              <w:pStyle w:val="TAC"/>
            </w:pPr>
            <w:r w:rsidRPr="00B70F61">
              <w:t>No</w:t>
            </w:r>
          </w:p>
        </w:tc>
      </w:tr>
      <w:tr w:rsidR="00CE4667" w:rsidRPr="00B70F61" w14:paraId="1FC775C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FB9156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7664E2"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091DDA" w14:textId="77777777" w:rsidR="00CE4667" w:rsidRPr="00B70F61" w:rsidRDefault="00CE4667" w:rsidP="00BF5E94">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CAEF5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4BB5F7"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909FC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54E16A5" w14:textId="77777777" w:rsidR="00CE4667" w:rsidRPr="00B70F61" w:rsidRDefault="00CE4667" w:rsidP="00BF5E94">
            <w:pPr>
              <w:pStyle w:val="TAC"/>
            </w:pPr>
            <w:r w:rsidRPr="00B70F61">
              <w:t>No</w:t>
            </w:r>
          </w:p>
        </w:tc>
      </w:tr>
      <w:tr w:rsidR="00CE4667" w:rsidRPr="00B70F61" w14:paraId="1C615AB1"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1FD67B2" w14:textId="77777777" w:rsidR="00CE4667" w:rsidRPr="00B70F61" w:rsidRDefault="00CE4667" w:rsidP="00BF5E94">
            <w:pPr>
              <w:pStyle w:val="TAC"/>
            </w:pPr>
            <w:r w:rsidRPr="00B70F61">
              <w:t>DC_1A-19A-42A_n79A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7FF7CC"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55228AD" w14:textId="77777777" w:rsidR="00CE4667" w:rsidRPr="00B70F61" w:rsidRDefault="00CE4667" w:rsidP="00BF5E94">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EF26F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B70C26"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5A0B03"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E6539A5" w14:textId="77777777" w:rsidR="00CE4667" w:rsidRPr="00B70F61" w:rsidRDefault="00CE4667" w:rsidP="00BF5E94">
            <w:pPr>
              <w:pStyle w:val="TAC"/>
            </w:pPr>
            <w:r w:rsidRPr="00B70F61">
              <w:t>No</w:t>
            </w:r>
          </w:p>
        </w:tc>
      </w:tr>
      <w:tr w:rsidR="00CE4667" w:rsidRPr="00B70F61" w14:paraId="20E4D3E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DE0F36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E735C7"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606C7F7" w14:textId="77777777" w:rsidR="00CE4667" w:rsidRPr="00B70F61" w:rsidRDefault="00CE4667" w:rsidP="00BF5E94">
            <w:pPr>
              <w:pStyle w:val="TAC"/>
            </w:pPr>
            <w:r w:rsidRPr="00B70F61">
              <w:t>CA_1A-19A-42A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32432B"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C47ACC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BD08B2"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3034E6F" w14:textId="77777777" w:rsidR="00CE4667" w:rsidRPr="00B70F61" w:rsidRDefault="00CE4667" w:rsidP="00BF5E94">
            <w:pPr>
              <w:pStyle w:val="TAC"/>
            </w:pPr>
            <w:r w:rsidRPr="00B70F61">
              <w:t>No</w:t>
            </w:r>
          </w:p>
        </w:tc>
      </w:tr>
      <w:tr w:rsidR="00CE4667" w:rsidRPr="00B70F61" w14:paraId="747F701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5A183F6" w14:textId="77777777" w:rsidR="00CE4667" w:rsidRPr="00B70F61" w:rsidRDefault="00CE4667" w:rsidP="00BF5E94">
            <w:pPr>
              <w:pStyle w:val="TAC"/>
            </w:pPr>
            <w:r w:rsidRPr="00B70F61">
              <w:t>DC_1A-19A-42C_n79A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501557"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B4F5B16" w14:textId="77777777" w:rsidR="00CE4667" w:rsidRPr="00B70F61" w:rsidRDefault="00CE4667" w:rsidP="00BF5E94">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662279"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F4560BC"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CF1FB"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FBC9F4" w14:textId="77777777" w:rsidR="00CE4667" w:rsidRPr="00B70F61" w:rsidRDefault="00CE4667" w:rsidP="00BF5E94">
            <w:pPr>
              <w:pStyle w:val="TAC"/>
            </w:pPr>
            <w:r w:rsidRPr="00B70F61">
              <w:t>No</w:t>
            </w:r>
          </w:p>
        </w:tc>
      </w:tr>
      <w:tr w:rsidR="00CE4667" w:rsidRPr="00B70F61" w14:paraId="1B5FA7C0"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7FB925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2932B9"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8BC25D" w14:textId="77777777" w:rsidR="00CE4667" w:rsidRPr="00B70F61" w:rsidRDefault="00CE4667" w:rsidP="00BF5E94">
            <w:pPr>
              <w:pStyle w:val="TAC"/>
            </w:pPr>
            <w:r w:rsidRPr="00B70F61">
              <w:t>CA_1A-19A-42C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C5DD9"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99359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AA6B1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3DB9E97" w14:textId="77777777" w:rsidR="00CE4667" w:rsidRPr="00B70F61" w:rsidRDefault="00CE4667" w:rsidP="00BF5E94">
            <w:pPr>
              <w:pStyle w:val="TAC"/>
            </w:pPr>
            <w:r w:rsidRPr="00B70F61">
              <w:t>No</w:t>
            </w:r>
          </w:p>
        </w:tc>
      </w:tr>
      <w:tr w:rsidR="00CE4667" w:rsidRPr="00B70F61" w14:paraId="3F91E1F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FB340A0" w14:textId="77777777" w:rsidR="00CE4667" w:rsidRPr="00B70F61" w:rsidRDefault="00CE4667" w:rsidP="00BF5E94">
            <w:pPr>
              <w:pStyle w:val="TAC"/>
            </w:pPr>
            <w:r w:rsidRPr="00B70F61">
              <w:t>DC_1A-20A_n28A-n78A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C305BA" w14:textId="77777777" w:rsidR="00CE4667" w:rsidRPr="00B70F61" w:rsidRDefault="00CE4667" w:rsidP="00BF5E94">
            <w:pPr>
              <w:pStyle w:val="TAC"/>
            </w:pPr>
            <w:r w:rsidRPr="00B70F61">
              <w:t>DC_1A_n28A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BF94FA" w14:textId="77777777" w:rsidR="00CE4667" w:rsidRPr="00B70F61" w:rsidRDefault="00CE4667" w:rsidP="00BF5E94">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C2FD94"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8710E7"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A02463"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3A0EC31" w14:textId="77777777" w:rsidR="00CE4667" w:rsidRPr="00B70F61" w:rsidRDefault="00CE4667" w:rsidP="00BF5E94">
            <w:pPr>
              <w:pStyle w:val="TAC"/>
            </w:pPr>
            <w:r w:rsidRPr="00B70F61">
              <w:t>No</w:t>
            </w:r>
          </w:p>
        </w:tc>
      </w:tr>
      <w:tr w:rsidR="00CE4667" w:rsidRPr="00B70F61" w14:paraId="2ABE6FF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A96126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A4DAFB2"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5A202D" w14:textId="77777777" w:rsidR="00CE4667" w:rsidRPr="00B70F61" w:rsidRDefault="00CE4667" w:rsidP="00BF5E94">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1100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20A06D"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B7652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1B0E7ED" w14:textId="77777777" w:rsidR="00CE4667" w:rsidRPr="00B70F61" w:rsidRDefault="00CE4667" w:rsidP="00BF5E94">
            <w:pPr>
              <w:pStyle w:val="TAC"/>
            </w:pPr>
            <w:r w:rsidRPr="00B70F61">
              <w:t>No</w:t>
            </w:r>
          </w:p>
        </w:tc>
      </w:tr>
      <w:tr w:rsidR="00CE4667" w:rsidRPr="00B70F61" w14:paraId="5DC0D00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6DA8D7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728258" w14:textId="77777777" w:rsidR="00CE4667" w:rsidRPr="00B70F61" w:rsidRDefault="00CE4667" w:rsidP="00BF5E94">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FF61ED" w14:textId="77777777" w:rsidR="00CE4667" w:rsidRPr="00B70F61" w:rsidRDefault="00CE4667" w:rsidP="00BF5E94">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5CB9E2"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853E574"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963828"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EF52608" w14:textId="77777777" w:rsidR="00CE4667" w:rsidRPr="00B70F61" w:rsidRDefault="00CE4667" w:rsidP="00BF5E94">
            <w:pPr>
              <w:pStyle w:val="TAC"/>
            </w:pPr>
            <w:r w:rsidRPr="00B70F61">
              <w:t>No</w:t>
            </w:r>
          </w:p>
        </w:tc>
      </w:tr>
      <w:tr w:rsidR="00CE4667" w:rsidRPr="00B70F61" w14:paraId="2E68217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8F9958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EB297A"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DA2EC56" w14:textId="77777777" w:rsidR="00CE4667" w:rsidRPr="00B70F61" w:rsidRDefault="00CE4667" w:rsidP="00BF5E94">
            <w:pPr>
              <w:pStyle w:val="TAC"/>
            </w:pPr>
            <w:r w:rsidRPr="00B70F61">
              <w:t>CA_1A-20A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516FDE"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53D5C36"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73ED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017813" w14:textId="77777777" w:rsidR="00CE4667" w:rsidRPr="00B70F61" w:rsidRDefault="00CE4667" w:rsidP="00BF5E94">
            <w:pPr>
              <w:pStyle w:val="TAC"/>
            </w:pPr>
            <w:r w:rsidRPr="00B70F61">
              <w:t>No</w:t>
            </w:r>
          </w:p>
        </w:tc>
      </w:tr>
      <w:tr w:rsidR="00CE4667" w:rsidRPr="00B70F61" w14:paraId="3B9A012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BD853F4" w14:textId="77777777" w:rsidR="00CE4667" w:rsidRPr="00B70F61" w:rsidRDefault="00CE4667" w:rsidP="00BF5E94">
            <w:pPr>
              <w:pStyle w:val="TAC"/>
            </w:pPr>
            <w:r w:rsidRPr="00B70F61">
              <w:t>DC_1A-21A-42A_n78A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19984C"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F481BD" w14:textId="77777777" w:rsidR="00CE4667" w:rsidRPr="00B70F61" w:rsidRDefault="00CE4667" w:rsidP="00BF5E94">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21F93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63813B"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1C01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3136F1A" w14:textId="77777777" w:rsidR="00CE4667" w:rsidRPr="00B70F61" w:rsidRDefault="00CE4667" w:rsidP="00BF5E94">
            <w:pPr>
              <w:pStyle w:val="TAC"/>
            </w:pPr>
            <w:r w:rsidRPr="00B70F61">
              <w:t>No</w:t>
            </w:r>
          </w:p>
        </w:tc>
      </w:tr>
      <w:tr w:rsidR="00CE4667" w:rsidRPr="00B70F61" w14:paraId="50A54CA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E2A09C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DC7143A"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95FE097" w14:textId="77777777" w:rsidR="00CE4667" w:rsidRPr="00B70F61" w:rsidRDefault="00CE4667" w:rsidP="00BF5E94">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7F3CC"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90A503"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173E01"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B28500" w14:textId="77777777" w:rsidR="00CE4667" w:rsidRPr="00B70F61" w:rsidRDefault="00CE4667" w:rsidP="00BF5E94">
            <w:pPr>
              <w:pStyle w:val="TAC"/>
            </w:pPr>
            <w:r w:rsidRPr="00B70F61">
              <w:t>No</w:t>
            </w:r>
          </w:p>
        </w:tc>
      </w:tr>
      <w:tr w:rsidR="00CE4667" w:rsidRPr="00B70F61" w14:paraId="40D7B06C"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079B199" w14:textId="77777777" w:rsidR="00CE4667" w:rsidRPr="00B70F61" w:rsidRDefault="00CE4667" w:rsidP="00BF5E94">
            <w:pPr>
              <w:pStyle w:val="TAC"/>
            </w:pPr>
            <w:r w:rsidRPr="00B70F61">
              <w:t>DC_1A-21A-42C_n78A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9F371E" w14:textId="77777777" w:rsidR="00CE4667" w:rsidRPr="00B70F61" w:rsidRDefault="00CE4667" w:rsidP="00BF5E94">
            <w:pPr>
              <w:pStyle w:val="TAC"/>
            </w:pPr>
            <w:r w:rsidRPr="00B70F61">
              <w:t>DC_1A_n78A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12292F" w14:textId="77777777" w:rsidR="00CE4667" w:rsidRPr="00B70F61" w:rsidRDefault="00CE4667" w:rsidP="00BF5E94">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C294C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D2E35F"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69AA2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DB055C9" w14:textId="77777777" w:rsidR="00CE4667" w:rsidRPr="00B70F61" w:rsidRDefault="00CE4667" w:rsidP="00BF5E94">
            <w:pPr>
              <w:pStyle w:val="TAC"/>
            </w:pPr>
            <w:r w:rsidRPr="00B70F61">
              <w:t>No</w:t>
            </w:r>
          </w:p>
        </w:tc>
      </w:tr>
      <w:tr w:rsidR="00CE4667" w:rsidRPr="00B70F61" w14:paraId="1D0A61B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D98061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2F4912"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D131CC4" w14:textId="77777777" w:rsidR="00CE4667" w:rsidRPr="00B70F61" w:rsidRDefault="00CE4667" w:rsidP="00BF5E94">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43744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3CFAE90"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68B910"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99039E9" w14:textId="77777777" w:rsidR="00CE4667" w:rsidRPr="00B70F61" w:rsidRDefault="00CE4667" w:rsidP="00BF5E94">
            <w:pPr>
              <w:pStyle w:val="TAC"/>
            </w:pPr>
            <w:r w:rsidRPr="00B70F61">
              <w:t>No</w:t>
            </w:r>
          </w:p>
        </w:tc>
      </w:tr>
      <w:tr w:rsidR="00CE4667" w:rsidRPr="00B70F61" w14:paraId="626BD8E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2543038" w14:textId="77777777" w:rsidR="00CE4667" w:rsidRPr="00B70F61" w:rsidRDefault="00CE4667" w:rsidP="00BF5E94">
            <w:pPr>
              <w:pStyle w:val="TAC"/>
            </w:pPr>
            <w:r w:rsidRPr="00B70F61">
              <w:t>DC_1A-21A-42A_n79A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CA980A"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37A8F7" w14:textId="77777777" w:rsidR="00CE4667" w:rsidRPr="00B70F61" w:rsidRDefault="00CE4667" w:rsidP="00BF5E94">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59C82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5F3689"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BC077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D77A7C4" w14:textId="77777777" w:rsidR="00CE4667" w:rsidRPr="00B70F61" w:rsidRDefault="00CE4667" w:rsidP="00BF5E94">
            <w:pPr>
              <w:pStyle w:val="TAC"/>
            </w:pPr>
            <w:r w:rsidRPr="00B70F61">
              <w:t>No</w:t>
            </w:r>
          </w:p>
        </w:tc>
      </w:tr>
      <w:tr w:rsidR="00CE4667" w:rsidRPr="00B70F61" w14:paraId="51B08ED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E6BFEF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02016CD"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17999B" w14:textId="77777777" w:rsidR="00CE4667" w:rsidRPr="00B70F61" w:rsidRDefault="00CE4667" w:rsidP="00BF5E94">
            <w:pPr>
              <w:pStyle w:val="TAC"/>
            </w:pPr>
            <w:r w:rsidRPr="00B70F61">
              <w:t>CA_1A-21A-42A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6C8EC7"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AE15FF"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8ED031"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3D5F1F8" w14:textId="77777777" w:rsidR="00CE4667" w:rsidRPr="00B70F61" w:rsidRDefault="00CE4667" w:rsidP="00BF5E94">
            <w:pPr>
              <w:pStyle w:val="TAC"/>
            </w:pPr>
            <w:r w:rsidRPr="00B70F61">
              <w:t>No</w:t>
            </w:r>
          </w:p>
        </w:tc>
      </w:tr>
      <w:tr w:rsidR="00CE4667" w:rsidRPr="00B70F61" w14:paraId="3AB3B34D"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D64761D" w14:textId="77777777" w:rsidR="00CE4667" w:rsidRPr="00B70F61" w:rsidRDefault="00CE4667" w:rsidP="00BF5E94">
            <w:pPr>
              <w:pStyle w:val="TAC"/>
            </w:pPr>
            <w:r w:rsidRPr="00B70F61">
              <w:t>DC_1A-21A-42C_n79A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143697" w14:textId="77777777" w:rsidR="00CE4667" w:rsidRPr="00B70F61" w:rsidRDefault="00CE4667" w:rsidP="00BF5E94">
            <w:pPr>
              <w:pStyle w:val="TAC"/>
            </w:pPr>
            <w:r w:rsidRPr="00B70F61">
              <w:t>DC_1A_n79A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7F02AB" w14:textId="77777777" w:rsidR="00CE4667" w:rsidRPr="00B70F61" w:rsidRDefault="00CE4667" w:rsidP="00BF5E94">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961C5C"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CABEC6" w14:textId="77777777" w:rsidR="00CE4667" w:rsidRPr="00B70F61" w:rsidRDefault="00CE4667" w:rsidP="00BF5E9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05AB76"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8FBF89" w14:textId="77777777" w:rsidR="00CE4667" w:rsidRPr="00B70F61" w:rsidRDefault="00CE4667" w:rsidP="00BF5E94">
            <w:pPr>
              <w:pStyle w:val="TAC"/>
            </w:pPr>
            <w:r w:rsidRPr="00B70F61">
              <w:t>No</w:t>
            </w:r>
          </w:p>
        </w:tc>
      </w:tr>
      <w:tr w:rsidR="00CE4667" w:rsidRPr="00B70F61" w14:paraId="4965AF3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AF2643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FB8A9D"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0193CF" w14:textId="77777777" w:rsidR="00CE4667" w:rsidRPr="00B70F61" w:rsidRDefault="00CE4667" w:rsidP="00BF5E94">
            <w:pPr>
              <w:pStyle w:val="TAC"/>
            </w:pPr>
            <w:r w:rsidRPr="00B70F61">
              <w:t>CA_1A-21A-42C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903FD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ED2A0A"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7297CD"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33668F8" w14:textId="77777777" w:rsidR="00CE4667" w:rsidRPr="00B70F61" w:rsidRDefault="00CE4667" w:rsidP="00BF5E94">
            <w:pPr>
              <w:pStyle w:val="TAC"/>
            </w:pPr>
            <w:r w:rsidRPr="00B70F61">
              <w:t>No</w:t>
            </w:r>
          </w:p>
        </w:tc>
      </w:tr>
      <w:tr w:rsidR="00CE4667" w:rsidRPr="00B70F61" w14:paraId="65DDB888" w14:textId="77777777" w:rsidTr="00BF5E94">
        <w:trPr>
          <w:trHeight w:val="47"/>
        </w:trPr>
        <w:tc>
          <w:tcPr>
            <w:tcW w:w="2537" w:type="dxa"/>
            <w:tcBorders>
              <w:top w:val="single" w:sz="4" w:space="0" w:color="auto"/>
              <w:left w:val="single" w:sz="4" w:space="0" w:color="auto"/>
              <w:bottom w:val="nil"/>
              <w:right w:val="single" w:sz="4" w:space="0" w:color="auto"/>
            </w:tcBorders>
          </w:tcPr>
          <w:p w14:paraId="5D007307" w14:textId="77777777" w:rsidR="00CE4667" w:rsidRPr="00B70F61" w:rsidRDefault="00CE4667" w:rsidP="00BF5E94">
            <w:pPr>
              <w:pStyle w:val="TAC"/>
            </w:pPr>
            <w:r w:rsidRPr="00B70F61">
              <w:t>DC_2A-2A-14A-66A_n66A</w:t>
            </w:r>
          </w:p>
        </w:tc>
        <w:tc>
          <w:tcPr>
            <w:tcW w:w="2069" w:type="dxa"/>
            <w:tcBorders>
              <w:top w:val="single" w:sz="4" w:space="0" w:color="auto"/>
              <w:left w:val="single" w:sz="4" w:space="0" w:color="auto"/>
              <w:bottom w:val="single" w:sz="4" w:space="0" w:color="auto"/>
              <w:right w:val="single" w:sz="4" w:space="0" w:color="auto"/>
            </w:tcBorders>
          </w:tcPr>
          <w:p w14:paraId="7549B266"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274DF19C" w14:textId="77777777" w:rsidR="00CE4667" w:rsidRPr="00B70F61" w:rsidRDefault="00CE4667" w:rsidP="00BF5E94">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743ABF91"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0CD40BF9"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3DDC115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E9143AA" w14:textId="77777777" w:rsidR="00CE4667" w:rsidRPr="00B70F61" w:rsidRDefault="00CE4667" w:rsidP="00BF5E94">
            <w:pPr>
              <w:pStyle w:val="TAC"/>
            </w:pPr>
            <w:r w:rsidRPr="00B70F61">
              <w:t>No</w:t>
            </w:r>
          </w:p>
        </w:tc>
      </w:tr>
      <w:tr w:rsidR="00CE4667" w:rsidRPr="00B70F61" w14:paraId="10141D0C" w14:textId="77777777" w:rsidTr="00BF5E94">
        <w:trPr>
          <w:trHeight w:val="47"/>
        </w:trPr>
        <w:tc>
          <w:tcPr>
            <w:tcW w:w="2537" w:type="dxa"/>
            <w:tcBorders>
              <w:top w:val="nil"/>
              <w:left w:val="single" w:sz="4" w:space="0" w:color="auto"/>
              <w:bottom w:val="nil"/>
              <w:right w:val="single" w:sz="4" w:space="0" w:color="auto"/>
            </w:tcBorders>
          </w:tcPr>
          <w:p w14:paraId="05FD293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5C2263AA" w14:textId="77777777" w:rsidR="00CE4667" w:rsidRPr="00B70F61" w:rsidRDefault="00CE4667" w:rsidP="00BF5E94">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2E565E4E" w14:textId="77777777" w:rsidR="00CE4667" w:rsidRPr="00B70F61" w:rsidRDefault="00CE4667" w:rsidP="00BF5E94">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426C9F3E"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5C25DD3F" w14:textId="77777777" w:rsidR="00CE4667" w:rsidRPr="00B70F61" w:rsidRDefault="00CE4667" w:rsidP="00BF5E9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3A59DEB"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3A806A7" w14:textId="77777777" w:rsidR="00CE4667" w:rsidRPr="00B70F61" w:rsidRDefault="00CE4667" w:rsidP="00BF5E94">
            <w:pPr>
              <w:pStyle w:val="TAC"/>
            </w:pPr>
            <w:r w:rsidRPr="00B70F61">
              <w:t>No</w:t>
            </w:r>
          </w:p>
        </w:tc>
      </w:tr>
      <w:tr w:rsidR="00CE4667" w:rsidRPr="00B70F61" w14:paraId="018D65E3" w14:textId="77777777" w:rsidTr="00BF5E94">
        <w:trPr>
          <w:trHeight w:val="47"/>
        </w:trPr>
        <w:tc>
          <w:tcPr>
            <w:tcW w:w="2537" w:type="dxa"/>
            <w:tcBorders>
              <w:top w:val="nil"/>
              <w:left w:val="single" w:sz="4" w:space="0" w:color="auto"/>
              <w:bottom w:val="single" w:sz="4" w:space="0" w:color="auto"/>
              <w:right w:val="single" w:sz="4" w:space="0" w:color="auto"/>
            </w:tcBorders>
          </w:tcPr>
          <w:p w14:paraId="6EAB09E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32A7099B"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4D28455E" w14:textId="77777777" w:rsidR="00CE4667" w:rsidRPr="00B70F61" w:rsidRDefault="00CE4667" w:rsidP="00BF5E94">
            <w:pPr>
              <w:pStyle w:val="TAC"/>
            </w:pPr>
            <w:r w:rsidRPr="00B70F61">
              <w:t>CA_2A-2A-14A-66A</w:t>
            </w:r>
          </w:p>
        </w:tc>
        <w:tc>
          <w:tcPr>
            <w:tcW w:w="1418" w:type="dxa"/>
            <w:tcBorders>
              <w:top w:val="single" w:sz="4" w:space="0" w:color="auto"/>
              <w:left w:val="single" w:sz="4" w:space="0" w:color="auto"/>
              <w:bottom w:val="single" w:sz="4" w:space="0" w:color="auto"/>
              <w:right w:val="single" w:sz="4" w:space="0" w:color="auto"/>
            </w:tcBorders>
          </w:tcPr>
          <w:p w14:paraId="1CF9FA9F"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3D106693"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393BF3D0"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C05474E" w14:textId="77777777" w:rsidR="00CE4667" w:rsidRPr="00B70F61" w:rsidRDefault="00CE4667" w:rsidP="00BF5E94">
            <w:pPr>
              <w:pStyle w:val="TAC"/>
            </w:pPr>
            <w:r w:rsidRPr="00B70F61">
              <w:t>No</w:t>
            </w:r>
          </w:p>
        </w:tc>
      </w:tr>
      <w:tr w:rsidR="00CE4667" w:rsidRPr="00B70F61" w14:paraId="51DD0EE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88A742E" w14:textId="77777777" w:rsidR="00CE4667" w:rsidRPr="00B70F61" w:rsidRDefault="00CE4667" w:rsidP="00BF5E94">
            <w:pPr>
              <w:pStyle w:val="TAC"/>
            </w:pPr>
            <w:r w:rsidRPr="00B70F61">
              <w:t>DC_2A-7A-7A-13A_n66A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297E3D3"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80BF632" w14:textId="77777777" w:rsidR="00CE4667" w:rsidRPr="00B70F61" w:rsidRDefault="00CE4667" w:rsidP="00BF5E94">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F0CAE8"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A5121B"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B457F8"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D9FADD8" w14:textId="77777777" w:rsidR="00CE4667" w:rsidRPr="00B70F61" w:rsidRDefault="00CE4667" w:rsidP="00BF5E94">
            <w:pPr>
              <w:pStyle w:val="TAC"/>
            </w:pPr>
            <w:r w:rsidRPr="00B70F61">
              <w:t>No</w:t>
            </w:r>
          </w:p>
        </w:tc>
      </w:tr>
      <w:tr w:rsidR="00CE4667" w:rsidRPr="00B70F61" w14:paraId="7A87959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891D98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523A65"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39743A8" w14:textId="77777777" w:rsidR="00CE4667" w:rsidRPr="00B70F61" w:rsidRDefault="00CE4667" w:rsidP="00BF5E94">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0B4D63"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A4A223"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ECE404"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35F45C59" w14:textId="77777777" w:rsidR="00CE4667" w:rsidRPr="00B70F61" w:rsidRDefault="00CE4667" w:rsidP="00BF5E94">
            <w:pPr>
              <w:pStyle w:val="TAC"/>
            </w:pPr>
            <w:r w:rsidRPr="00B70F61">
              <w:t>No</w:t>
            </w:r>
          </w:p>
        </w:tc>
      </w:tr>
      <w:tr w:rsidR="00CE4667" w:rsidRPr="00B70F61" w14:paraId="1E9F9E3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E82210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3A4132" w14:textId="77777777" w:rsidR="00CE4667" w:rsidRPr="00B70F61" w:rsidRDefault="00CE4667" w:rsidP="00BF5E94">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E3D65B" w14:textId="77777777" w:rsidR="00CE4667" w:rsidRPr="00B70F61" w:rsidRDefault="00CE4667" w:rsidP="00BF5E94">
            <w:pPr>
              <w:pStyle w:val="TAC"/>
            </w:pPr>
            <w:r w:rsidRPr="00B70F61">
              <w:t>CA_2A-7A-7A-13A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34DEF"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F17A60" w14:textId="77777777" w:rsidR="00CE4667" w:rsidRPr="00B70F61" w:rsidRDefault="00CE4667" w:rsidP="00BF5E9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F0A9B0"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5AAA599" w14:textId="77777777" w:rsidR="00CE4667" w:rsidRPr="00B70F61" w:rsidRDefault="00CE4667" w:rsidP="00BF5E94">
            <w:pPr>
              <w:pStyle w:val="TAC"/>
            </w:pPr>
            <w:r w:rsidRPr="00B70F61">
              <w:t>No</w:t>
            </w:r>
          </w:p>
        </w:tc>
      </w:tr>
      <w:tr w:rsidR="00CE4667" w:rsidRPr="00B70F61" w14:paraId="1F08F60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C84C62B" w14:textId="77777777" w:rsidR="00CE4667" w:rsidRPr="00B70F61" w:rsidRDefault="00CE4667" w:rsidP="00BF5E94">
            <w:pPr>
              <w:pStyle w:val="TAC"/>
            </w:pPr>
            <w:r w:rsidRPr="00B70F61">
              <w:lastRenderedPageBreak/>
              <w:t>DC_2A-7A-7A-66A_n66A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B34FF0"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60E8ED1" w14:textId="77777777" w:rsidR="00CE4667" w:rsidRPr="00B70F61" w:rsidRDefault="00CE4667" w:rsidP="00BF5E94">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89BF98"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87F1A0"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D64F0"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0260E8D" w14:textId="77777777" w:rsidR="00CE4667" w:rsidRPr="00B70F61" w:rsidRDefault="00CE4667" w:rsidP="00BF5E94">
            <w:pPr>
              <w:pStyle w:val="TAC"/>
            </w:pPr>
            <w:r w:rsidRPr="00B70F61">
              <w:t>No</w:t>
            </w:r>
          </w:p>
        </w:tc>
      </w:tr>
      <w:tr w:rsidR="00CE4667" w:rsidRPr="00B70F61" w14:paraId="7FE19D9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5D2B32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306FE8"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41F7B7" w14:textId="77777777" w:rsidR="00CE4667" w:rsidRPr="00B70F61" w:rsidRDefault="00CE4667" w:rsidP="00BF5E94">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C8F8A0"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F70776"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E62518"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429BA6B" w14:textId="77777777" w:rsidR="00CE4667" w:rsidRPr="00B70F61" w:rsidRDefault="00CE4667" w:rsidP="00BF5E94">
            <w:pPr>
              <w:pStyle w:val="TAC"/>
            </w:pPr>
            <w:r w:rsidRPr="00B70F61">
              <w:t>No</w:t>
            </w:r>
          </w:p>
        </w:tc>
      </w:tr>
      <w:tr w:rsidR="00CE4667" w:rsidRPr="00B70F61" w14:paraId="6EDB459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D68B54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4FE4606"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D10BA1" w14:textId="77777777" w:rsidR="00CE4667" w:rsidRPr="00B70F61" w:rsidRDefault="00CE4667" w:rsidP="00BF5E94">
            <w:pPr>
              <w:pStyle w:val="TAC"/>
            </w:pPr>
            <w:r w:rsidRPr="00B70F61">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7E2D9"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8683FC"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823CA1"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65CBD69" w14:textId="77777777" w:rsidR="00CE4667" w:rsidRPr="00B70F61" w:rsidRDefault="00CE4667" w:rsidP="00BF5E94">
            <w:pPr>
              <w:pStyle w:val="TAC"/>
            </w:pPr>
            <w:r w:rsidRPr="00B70F61">
              <w:t>No</w:t>
            </w:r>
          </w:p>
        </w:tc>
      </w:tr>
      <w:tr w:rsidR="00CE4667" w:rsidRPr="00B70F61" w14:paraId="19732C3A" w14:textId="77777777" w:rsidTr="00BF5E94">
        <w:trPr>
          <w:trHeight w:val="47"/>
        </w:trPr>
        <w:tc>
          <w:tcPr>
            <w:tcW w:w="2537" w:type="dxa"/>
            <w:vMerge w:val="restart"/>
            <w:tcBorders>
              <w:top w:val="nil"/>
              <w:left w:val="single" w:sz="4" w:space="0" w:color="auto"/>
              <w:right w:val="single" w:sz="4" w:space="0" w:color="auto"/>
            </w:tcBorders>
            <w:shd w:val="clear" w:color="auto" w:fill="auto"/>
          </w:tcPr>
          <w:p w14:paraId="6D090FD6"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DC_2A-7A-7A-66A_n78A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FB17344"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59FA82F"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03DA8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3E45E5E"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04FB77"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592FCA5D"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38D95C94" w14:textId="77777777" w:rsidTr="00BF5E94">
        <w:trPr>
          <w:trHeight w:val="47"/>
        </w:trPr>
        <w:tc>
          <w:tcPr>
            <w:tcW w:w="2537" w:type="dxa"/>
            <w:vMerge/>
            <w:tcBorders>
              <w:left w:val="single" w:sz="4" w:space="0" w:color="auto"/>
              <w:right w:val="single" w:sz="4" w:space="0" w:color="auto"/>
            </w:tcBorders>
            <w:shd w:val="clear" w:color="auto" w:fill="auto"/>
          </w:tcPr>
          <w:p w14:paraId="727469C2" w14:textId="77777777" w:rsidR="00CE4667" w:rsidRPr="00B70F61" w:rsidRDefault="00CE4667" w:rsidP="00BF5E94">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0A3C9F"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C4976C"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F1E739"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403924"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DD0633"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D43B090"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7FFF137D" w14:textId="77777777" w:rsidTr="00BF5E94">
        <w:trPr>
          <w:trHeight w:val="47"/>
        </w:trPr>
        <w:tc>
          <w:tcPr>
            <w:tcW w:w="2537" w:type="dxa"/>
            <w:vMerge/>
            <w:tcBorders>
              <w:left w:val="single" w:sz="4" w:space="0" w:color="auto"/>
              <w:bottom w:val="single" w:sz="4" w:space="0" w:color="auto"/>
              <w:right w:val="single" w:sz="4" w:space="0" w:color="auto"/>
            </w:tcBorders>
            <w:shd w:val="clear" w:color="auto" w:fill="auto"/>
          </w:tcPr>
          <w:p w14:paraId="05C1728F" w14:textId="77777777" w:rsidR="00CE4667" w:rsidRPr="00B70F61" w:rsidRDefault="00CE4667" w:rsidP="00BF5E94">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95494CA"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CDCF61A"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CA_2A-7A-7A-66A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DA32C9"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DB463A"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21E6A1"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E9973E0"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21A4FAD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79BAEAC" w14:textId="77777777" w:rsidR="00CE4667" w:rsidRPr="00B70F61" w:rsidRDefault="00CE4667" w:rsidP="00BF5E94">
            <w:pPr>
              <w:pStyle w:val="TAC"/>
            </w:pPr>
            <w:r w:rsidRPr="00B70F61">
              <w:t>DC_2A-7A-13A_n66A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88FDE3"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480BB9D" w14:textId="77777777" w:rsidR="00CE4667" w:rsidRPr="00B70F61" w:rsidRDefault="00CE4667" w:rsidP="00BF5E94">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A612F"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85F182C" w14:textId="77777777" w:rsidR="00CE4667" w:rsidRPr="00B70F61" w:rsidRDefault="00CE4667" w:rsidP="00BF5E94">
            <w:pPr>
              <w:pStyle w:val="TAC"/>
              <w:rPr>
                <w:lang w:eastAsia="zh-CN"/>
              </w:rPr>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2F307E"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46429D0" w14:textId="77777777" w:rsidR="00CE4667" w:rsidRPr="00B70F61" w:rsidRDefault="00CE4667" w:rsidP="00BF5E94">
            <w:pPr>
              <w:pStyle w:val="TAC"/>
            </w:pPr>
            <w:r w:rsidRPr="00B70F61">
              <w:t>No</w:t>
            </w:r>
          </w:p>
        </w:tc>
      </w:tr>
      <w:tr w:rsidR="00CE4667" w:rsidRPr="00B70F61" w14:paraId="0AD0ACE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136C6C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7438CD"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B3E405" w14:textId="77777777" w:rsidR="00CE4667" w:rsidRPr="00B70F61" w:rsidRDefault="00CE4667" w:rsidP="00BF5E94">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3F5B99"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A9D6E0"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A4FE2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9B61F03" w14:textId="77777777" w:rsidR="00CE4667" w:rsidRPr="00B70F61" w:rsidRDefault="00CE4667" w:rsidP="00BF5E94">
            <w:pPr>
              <w:pStyle w:val="TAC"/>
            </w:pPr>
            <w:r w:rsidRPr="00B70F61">
              <w:t>No</w:t>
            </w:r>
          </w:p>
        </w:tc>
      </w:tr>
      <w:tr w:rsidR="00CE4667" w:rsidRPr="00B70F61" w14:paraId="05A50A2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286DD1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DC586E" w14:textId="77777777" w:rsidR="00CE4667" w:rsidRPr="00B70F61" w:rsidRDefault="00CE4667" w:rsidP="00BF5E94">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3939B9" w14:textId="77777777" w:rsidR="00CE4667" w:rsidRPr="00B70F61" w:rsidRDefault="00CE4667" w:rsidP="00BF5E94">
            <w:pPr>
              <w:pStyle w:val="TAC"/>
            </w:pPr>
            <w:r w:rsidRPr="00B70F61">
              <w:t>CA_2A-7A-13A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683CCD"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F13D6B" w14:textId="77777777" w:rsidR="00CE4667" w:rsidRPr="00B70F61" w:rsidRDefault="00CE4667" w:rsidP="00BF5E9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CE0D8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1E913B0" w14:textId="77777777" w:rsidR="00CE4667" w:rsidRPr="00B70F61" w:rsidRDefault="00CE4667" w:rsidP="00BF5E94">
            <w:pPr>
              <w:pStyle w:val="TAC"/>
            </w:pPr>
            <w:r w:rsidRPr="00B70F61">
              <w:t>No</w:t>
            </w:r>
          </w:p>
        </w:tc>
      </w:tr>
      <w:tr w:rsidR="00CE4667" w:rsidRPr="00B70F61" w14:paraId="78F2B526"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27832B06" w14:textId="77777777" w:rsidR="00CE4667" w:rsidRPr="00B70F61" w:rsidRDefault="00CE4667" w:rsidP="00BF5E94">
            <w:pPr>
              <w:pStyle w:val="TAC"/>
            </w:pPr>
            <w:r w:rsidRPr="00B70F61">
              <w:t>DC_2A-7A-66A_n66A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E164923"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00BA40" w14:textId="77777777" w:rsidR="00CE4667" w:rsidRPr="00B70F61" w:rsidRDefault="00CE4667" w:rsidP="00BF5E94">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610DF"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F2433B"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0A10F7"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239A81B" w14:textId="77777777" w:rsidR="00CE4667" w:rsidRPr="00B70F61" w:rsidRDefault="00CE4667" w:rsidP="00BF5E94">
            <w:pPr>
              <w:pStyle w:val="TAC"/>
            </w:pPr>
            <w:r w:rsidRPr="00B70F61">
              <w:t>No</w:t>
            </w:r>
          </w:p>
        </w:tc>
      </w:tr>
      <w:tr w:rsidR="00CE4667" w:rsidRPr="00B70F61" w14:paraId="06B2F60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21C6C7E"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7AE7BA"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18AF1F" w14:textId="77777777" w:rsidR="00CE4667" w:rsidRPr="00B70F61" w:rsidRDefault="00CE4667" w:rsidP="00BF5E94">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32F52"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3B4EC2"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492685"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1B577F15" w14:textId="77777777" w:rsidR="00CE4667" w:rsidRPr="00B70F61" w:rsidRDefault="00CE4667" w:rsidP="00BF5E94">
            <w:pPr>
              <w:pStyle w:val="TAC"/>
            </w:pPr>
            <w:r w:rsidRPr="00B70F61">
              <w:t>No</w:t>
            </w:r>
          </w:p>
        </w:tc>
      </w:tr>
      <w:tr w:rsidR="00CE4667" w:rsidRPr="00B70F61" w14:paraId="64F13B2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A9593F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59EBED"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FBCDFB4" w14:textId="77777777" w:rsidR="00CE4667" w:rsidRPr="00B70F61" w:rsidRDefault="00CE4667" w:rsidP="00BF5E94">
            <w:pPr>
              <w:pStyle w:val="TAC"/>
            </w:pPr>
            <w:r w:rsidRPr="00B70F61">
              <w:t>CA_2A-7A-66A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ED8EE"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34E273"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E03443"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641CA0D" w14:textId="77777777" w:rsidR="00CE4667" w:rsidRPr="00B70F61" w:rsidRDefault="00CE4667" w:rsidP="00BF5E94">
            <w:pPr>
              <w:pStyle w:val="TAC"/>
            </w:pPr>
            <w:r w:rsidRPr="00B70F61">
              <w:t>No</w:t>
            </w:r>
          </w:p>
        </w:tc>
      </w:tr>
      <w:tr w:rsidR="00CE4667" w:rsidRPr="00B70F61" w14:paraId="06095B0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5770643" w14:textId="77777777" w:rsidR="00CE4667" w:rsidRPr="00B70F61" w:rsidRDefault="00CE4667" w:rsidP="00BF5E94">
            <w:pPr>
              <w:pStyle w:val="TAC"/>
            </w:pPr>
            <w:r w:rsidRPr="00B70F61">
              <w:t>DC_2A-7C-13A_n66A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237E992"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08467B" w14:textId="77777777" w:rsidR="00CE4667" w:rsidRPr="00B70F61" w:rsidRDefault="00CE4667" w:rsidP="00BF5E94">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849841"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7D1B89A"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A3AE4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2960EA4D" w14:textId="77777777" w:rsidR="00CE4667" w:rsidRPr="00B70F61" w:rsidRDefault="00CE4667" w:rsidP="00BF5E94">
            <w:pPr>
              <w:pStyle w:val="TAC"/>
            </w:pPr>
            <w:r w:rsidRPr="00B70F61">
              <w:t>No</w:t>
            </w:r>
          </w:p>
        </w:tc>
      </w:tr>
      <w:tr w:rsidR="00CE4667" w:rsidRPr="00B70F61" w14:paraId="7D6E379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FF5C0D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1F47CEF"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699B78" w14:textId="77777777" w:rsidR="00CE4667" w:rsidRPr="00B70F61" w:rsidRDefault="00CE4667" w:rsidP="00BF5E94">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7DF861"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AE6B0B"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4D5B9D"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CC06EF9" w14:textId="77777777" w:rsidR="00CE4667" w:rsidRPr="00B70F61" w:rsidRDefault="00CE4667" w:rsidP="00BF5E94">
            <w:pPr>
              <w:pStyle w:val="TAC"/>
            </w:pPr>
            <w:r w:rsidRPr="00B70F61">
              <w:t>No</w:t>
            </w:r>
          </w:p>
        </w:tc>
      </w:tr>
      <w:tr w:rsidR="00CE4667" w:rsidRPr="00B70F61" w14:paraId="54087958"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857CD3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B68685C" w14:textId="77777777" w:rsidR="00CE4667" w:rsidRPr="00B70F61" w:rsidRDefault="00CE4667" w:rsidP="00BF5E94">
            <w:pPr>
              <w:pStyle w:val="TAC"/>
            </w:pPr>
            <w:r w:rsidRPr="00B70F61">
              <w:t>DC_13A_n66A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F785FCC" w14:textId="77777777" w:rsidR="00CE4667" w:rsidRPr="00B70F61" w:rsidRDefault="00CE4667" w:rsidP="00BF5E94">
            <w:pPr>
              <w:pStyle w:val="TAC"/>
            </w:pPr>
            <w:r w:rsidRPr="00B70F61">
              <w:t>CA_2A-7C-13A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FFEECD"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78F236" w14:textId="77777777" w:rsidR="00CE4667" w:rsidRPr="00B70F61" w:rsidRDefault="00CE4667" w:rsidP="00BF5E9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F0BCE2"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08B1DF0" w14:textId="77777777" w:rsidR="00CE4667" w:rsidRPr="00B70F61" w:rsidRDefault="00CE4667" w:rsidP="00BF5E94">
            <w:pPr>
              <w:pStyle w:val="TAC"/>
            </w:pPr>
            <w:r w:rsidRPr="00B70F61">
              <w:t>No</w:t>
            </w:r>
          </w:p>
        </w:tc>
      </w:tr>
      <w:tr w:rsidR="00CE4667" w:rsidRPr="00B70F61" w14:paraId="43ABD29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4241A28" w14:textId="77777777" w:rsidR="00CE4667" w:rsidRPr="00B70F61" w:rsidRDefault="00CE4667" w:rsidP="00BF5E94">
            <w:pPr>
              <w:pStyle w:val="TAC"/>
            </w:pPr>
            <w:r w:rsidRPr="00B70F61">
              <w:t>DC_2A-7C-66A_n66A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0C4DAA"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0C6A7E" w14:textId="77777777" w:rsidR="00CE4667" w:rsidRPr="00B70F61" w:rsidRDefault="00CE4667" w:rsidP="00BF5E94">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E47A7"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EFB073"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51235C"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72C67CBA" w14:textId="77777777" w:rsidR="00CE4667" w:rsidRPr="00B70F61" w:rsidRDefault="00CE4667" w:rsidP="00BF5E94">
            <w:pPr>
              <w:pStyle w:val="TAC"/>
            </w:pPr>
            <w:r w:rsidRPr="00B70F61">
              <w:t>No</w:t>
            </w:r>
          </w:p>
        </w:tc>
      </w:tr>
      <w:tr w:rsidR="00CE4667" w:rsidRPr="00B70F61" w14:paraId="55B2042B"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1BB082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F33BDF1" w14:textId="77777777" w:rsidR="00CE4667" w:rsidRPr="00B70F61" w:rsidRDefault="00CE4667" w:rsidP="00BF5E94">
            <w:pPr>
              <w:pStyle w:val="TAC"/>
            </w:pPr>
            <w:r w:rsidRPr="00B70F61">
              <w:t>DC_7A_n66A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0AAC3B" w14:textId="77777777" w:rsidR="00CE4667" w:rsidRPr="00B70F61" w:rsidRDefault="00CE4667" w:rsidP="00BF5E94">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7E19A4"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AA89FC"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7C677B"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079AB8D9" w14:textId="77777777" w:rsidR="00CE4667" w:rsidRPr="00B70F61" w:rsidRDefault="00CE4667" w:rsidP="00BF5E94">
            <w:pPr>
              <w:pStyle w:val="TAC"/>
            </w:pPr>
            <w:r w:rsidRPr="00B70F61">
              <w:t>No</w:t>
            </w:r>
          </w:p>
        </w:tc>
      </w:tr>
      <w:tr w:rsidR="00CE4667" w:rsidRPr="00B70F61" w14:paraId="56FB711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956CD5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0FAB9E"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37844C" w14:textId="77777777" w:rsidR="00CE4667" w:rsidRPr="00B70F61" w:rsidRDefault="00CE4667" w:rsidP="00BF5E94">
            <w:pPr>
              <w:pStyle w:val="TAC"/>
            </w:pPr>
            <w:r w:rsidRPr="00B70F61">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DB1E6C"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2AD24D"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D2AF3C"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619973C7" w14:textId="77777777" w:rsidR="00CE4667" w:rsidRPr="00B70F61" w:rsidRDefault="00CE4667" w:rsidP="00BF5E94">
            <w:pPr>
              <w:pStyle w:val="TAC"/>
            </w:pPr>
            <w:r w:rsidRPr="00B70F61">
              <w:t>No</w:t>
            </w:r>
          </w:p>
        </w:tc>
      </w:tr>
      <w:tr w:rsidR="00CE4667" w:rsidRPr="00B70F61" w14:paraId="5E58A044" w14:textId="77777777" w:rsidTr="00BF5E94">
        <w:trPr>
          <w:trHeight w:val="47"/>
        </w:trPr>
        <w:tc>
          <w:tcPr>
            <w:tcW w:w="2537" w:type="dxa"/>
            <w:vMerge w:val="restart"/>
            <w:tcBorders>
              <w:top w:val="nil"/>
              <w:left w:val="single" w:sz="4" w:space="0" w:color="auto"/>
              <w:right w:val="single" w:sz="4" w:space="0" w:color="auto"/>
            </w:tcBorders>
            <w:shd w:val="clear" w:color="auto" w:fill="auto"/>
          </w:tcPr>
          <w:p w14:paraId="072F1485"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cs="Arial"/>
                <w:sz w:val="18"/>
                <w:szCs w:val="18"/>
                <w:lang w:eastAsia="zh-CN"/>
              </w:rPr>
              <w:t>DC_2A-7C-66A_n78A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32E186"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DC_2A_n78A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F0295CB"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39447E"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D057502"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66A265"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D70E046"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790DAAE2" w14:textId="77777777" w:rsidTr="00BF5E94">
        <w:trPr>
          <w:trHeight w:val="47"/>
        </w:trPr>
        <w:tc>
          <w:tcPr>
            <w:tcW w:w="2537" w:type="dxa"/>
            <w:vMerge/>
            <w:tcBorders>
              <w:left w:val="single" w:sz="4" w:space="0" w:color="auto"/>
              <w:right w:val="single" w:sz="4" w:space="0" w:color="auto"/>
            </w:tcBorders>
            <w:shd w:val="clear" w:color="auto" w:fill="auto"/>
          </w:tcPr>
          <w:p w14:paraId="09092B72" w14:textId="77777777" w:rsidR="00CE4667" w:rsidRPr="00B70F61" w:rsidRDefault="00CE4667" w:rsidP="00BF5E94">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FD4669E"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27189B3"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BC6ABF"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F580F9C"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5B8E92"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37921AD"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CE4667" w:rsidRPr="00B70F61" w14:paraId="7FF6F755" w14:textId="77777777" w:rsidTr="00AA39C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63" w:author="Jinwen Ma" w:date="2023-10-26T11: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64" w:author="Jinwen Ma" w:date="2023-10-26T11:38:00Z">
            <w:trPr>
              <w:trHeight w:val="47"/>
            </w:trPr>
          </w:trPrChange>
        </w:trPr>
        <w:tc>
          <w:tcPr>
            <w:tcW w:w="2537" w:type="dxa"/>
            <w:vMerge/>
            <w:tcBorders>
              <w:left w:val="single" w:sz="4" w:space="0" w:color="auto"/>
              <w:bottom w:val="single" w:sz="4" w:space="0" w:color="auto"/>
              <w:right w:val="single" w:sz="4" w:space="0" w:color="auto"/>
            </w:tcBorders>
            <w:shd w:val="clear" w:color="auto" w:fill="auto"/>
            <w:tcPrChange w:id="365" w:author="Jinwen Ma" w:date="2023-10-26T11:38:00Z">
              <w:tcPr>
                <w:tcW w:w="2537" w:type="dxa"/>
                <w:vMerge/>
                <w:tcBorders>
                  <w:left w:val="single" w:sz="4" w:space="0" w:color="auto"/>
                  <w:bottom w:val="single" w:sz="4" w:space="0" w:color="auto"/>
                  <w:right w:val="single" w:sz="4" w:space="0" w:color="auto"/>
                </w:tcBorders>
                <w:shd w:val="clear" w:color="auto" w:fill="auto"/>
              </w:tcPr>
            </w:tcPrChange>
          </w:tcPr>
          <w:p w14:paraId="1C61936B" w14:textId="77777777" w:rsidR="00CE4667" w:rsidRPr="00B70F61" w:rsidRDefault="00CE4667" w:rsidP="00BF5E94">
            <w:pPr>
              <w:keepNext/>
              <w:keepLines/>
              <w:spacing w:after="0"/>
              <w:jc w:val="center"/>
              <w:rPr>
                <w:rFonts w:ascii="Arial" w:eastAsia="SimSun" w:hAnsi="Arial"/>
                <w:sz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366" w:author="Jinwen Ma" w:date="2023-10-26T11:3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6613853" w14:textId="77777777" w:rsidR="00CE4667" w:rsidRPr="00B70F61" w:rsidRDefault="00CE4667" w:rsidP="00BF5E94">
            <w:pPr>
              <w:keepNext/>
              <w:keepLines/>
              <w:spacing w:after="0"/>
              <w:jc w:val="center"/>
              <w:rPr>
                <w:rFonts w:ascii="Arial" w:eastAsia="SimSun" w:hAnsi="Arial" w:cs="Arial"/>
                <w:sz w:val="18"/>
                <w:szCs w:val="18"/>
                <w:lang w:eastAsia="zh-CN"/>
              </w:rPr>
            </w:pPr>
            <w:r w:rsidRPr="00B70F61">
              <w:rPr>
                <w:rFonts w:ascii="Arial" w:eastAsia="SimSun" w:hAnsi="Arial" w:cs="Arial"/>
                <w:sz w:val="18"/>
                <w:szCs w:val="18"/>
                <w:lang w:eastAsia="zh-CN"/>
              </w:rPr>
              <w:t>DC_66A_n78A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367" w:author="Jinwen Ma" w:date="2023-10-26T11:3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3ABABACB"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CA_2A-7C-66A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68"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89CD424"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369" w:author="Jinwen Ma" w:date="2023-10-26T11:3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3832D1D" w14:textId="77777777" w:rsidR="00CE4667" w:rsidRPr="00B70F61" w:rsidRDefault="00CE4667" w:rsidP="00BF5E94">
            <w:pPr>
              <w:keepNext/>
              <w:keepLines/>
              <w:spacing w:after="0"/>
              <w:jc w:val="center"/>
              <w:rPr>
                <w:rFonts w:ascii="Arial" w:eastAsia="SimSun" w:hAnsi="Arial"/>
                <w:sz w:val="18"/>
                <w:lang w:eastAsia="zh-CN"/>
              </w:rPr>
            </w:pPr>
            <w:r w:rsidRPr="00B70F61">
              <w:rPr>
                <w:rFonts w:ascii="Arial" w:eastAsia="SimSun" w:hAnsi="Arial"/>
                <w:sz w:val="18"/>
                <w:lang w:eastAsia="zh-CN"/>
              </w:rPr>
              <w:t>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370"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A6688AC" w14:textId="77777777" w:rsidR="00CE4667" w:rsidRPr="00B70F61" w:rsidRDefault="00CE4667" w:rsidP="00BF5E94">
            <w:pPr>
              <w:keepNext/>
              <w:keepLines/>
              <w:spacing w:after="0"/>
              <w:jc w:val="center"/>
              <w:rPr>
                <w:rFonts w:ascii="Arial" w:eastAsia="SimSun" w:hAnsi="Arial"/>
                <w:sz w:val="18"/>
              </w:rPr>
            </w:pPr>
            <w:r w:rsidRPr="00B70F61">
              <w:rPr>
                <w:rFonts w:ascii="Arial" w:eastAsia="SimSun"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tcPrChange w:id="371" w:author="Jinwen Ma" w:date="2023-10-26T11:38:00Z">
              <w:tcPr>
                <w:tcW w:w="1418" w:type="dxa"/>
                <w:tcBorders>
                  <w:top w:val="single" w:sz="4" w:space="0" w:color="auto"/>
                  <w:left w:val="single" w:sz="4" w:space="0" w:color="auto"/>
                  <w:bottom w:val="single" w:sz="4" w:space="0" w:color="auto"/>
                  <w:right w:val="single" w:sz="4" w:space="0" w:color="auto"/>
                </w:tcBorders>
              </w:tcPr>
            </w:tcPrChange>
          </w:tcPr>
          <w:p w14:paraId="4A963834" w14:textId="77777777" w:rsidR="00CE4667" w:rsidRPr="00B70F61" w:rsidRDefault="00CE4667" w:rsidP="00BF5E94">
            <w:pPr>
              <w:keepNext/>
              <w:keepLines/>
              <w:spacing w:after="0"/>
              <w:jc w:val="center"/>
              <w:rPr>
                <w:rFonts w:ascii="Arial" w:eastAsia="SimSun" w:hAnsi="Arial"/>
                <w:sz w:val="18"/>
                <w:lang w:eastAsia="zh-CN"/>
              </w:rPr>
            </w:pPr>
            <w:r w:rsidRPr="00B70F61">
              <w:t>No</w:t>
            </w:r>
          </w:p>
        </w:tc>
      </w:tr>
      <w:tr w:rsidR="00AA39C8" w:rsidRPr="00B70F61" w14:paraId="351AA0B3" w14:textId="77777777" w:rsidTr="00AA39C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2" w:author="Jinwen Ma" w:date="2023-10-26T11: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73" w:author="Jinwen Ma" w:date="2023-10-26T11:35:00Z"/>
          <w:trPrChange w:id="374" w:author="Jinwen Ma" w:date="2023-10-26T11:38:00Z">
            <w:trPr>
              <w:trHeight w:val="47"/>
            </w:trPr>
          </w:trPrChange>
        </w:trPr>
        <w:tc>
          <w:tcPr>
            <w:tcW w:w="2537" w:type="dxa"/>
            <w:tcBorders>
              <w:left w:val="single" w:sz="4" w:space="0" w:color="auto"/>
              <w:bottom w:val="nil"/>
              <w:right w:val="single" w:sz="4" w:space="0" w:color="auto"/>
            </w:tcBorders>
            <w:shd w:val="clear" w:color="auto" w:fill="auto"/>
            <w:tcPrChange w:id="375" w:author="Jinwen Ma" w:date="2023-10-26T11:38:00Z">
              <w:tcPr>
                <w:tcW w:w="2537" w:type="dxa"/>
                <w:tcBorders>
                  <w:left w:val="single" w:sz="4" w:space="0" w:color="auto"/>
                  <w:bottom w:val="single" w:sz="4" w:space="0" w:color="auto"/>
                  <w:right w:val="single" w:sz="4" w:space="0" w:color="auto"/>
                </w:tcBorders>
                <w:shd w:val="clear" w:color="auto" w:fill="auto"/>
              </w:tcPr>
            </w:tcPrChange>
          </w:tcPr>
          <w:p w14:paraId="0D7978AD" w14:textId="28EB03C6" w:rsidR="00AA39C8" w:rsidRPr="00AA39C8" w:rsidRDefault="00AA39C8" w:rsidP="00AA39C8">
            <w:pPr>
              <w:keepNext/>
              <w:keepLines/>
              <w:spacing w:after="0"/>
              <w:jc w:val="center"/>
              <w:rPr>
                <w:ins w:id="376" w:author="Jinwen Ma" w:date="2023-10-26T11:35:00Z"/>
                <w:rFonts w:ascii="Arial" w:eastAsia="SimSun" w:hAnsi="Arial" w:cs="Arial"/>
                <w:sz w:val="18"/>
                <w:szCs w:val="18"/>
              </w:rPr>
            </w:pPr>
            <w:ins w:id="377" w:author="Jinwen Ma" w:date="2023-10-26T11:35:00Z">
              <w:r w:rsidRPr="00AA39C8">
                <w:rPr>
                  <w:rFonts w:ascii="Arial" w:eastAsia="SimSun" w:hAnsi="Arial" w:cs="Arial"/>
                  <w:sz w:val="18"/>
                  <w:szCs w:val="18"/>
                </w:rPr>
                <w:t>DC_2A-13A-66A_n77A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378" w:author="Jinwen Ma" w:date="2023-10-26T11:3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0817442A" w14:textId="019FB599" w:rsidR="00AA39C8" w:rsidRPr="00AA39C8" w:rsidRDefault="00AA39C8" w:rsidP="00AA39C8">
            <w:pPr>
              <w:keepNext/>
              <w:keepLines/>
              <w:spacing w:after="0"/>
              <w:jc w:val="center"/>
              <w:rPr>
                <w:ins w:id="379" w:author="Jinwen Ma" w:date="2023-10-26T11:35:00Z"/>
                <w:rFonts w:ascii="Arial" w:eastAsia="SimSun" w:hAnsi="Arial" w:cs="Arial"/>
                <w:sz w:val="18"/>
                <w:szCs w:val="18"/>
                <w:lang w:eastAsia="zh-CN"/>
              </w:rPr>
            </w:pPr>
            <w:ins w:id="380" w:author="Jinwen Ma" w:date="2023-10-26T11:36:00Z">
              <w:r w:rsidRPr="00AA39C8">
                <w:rPr>
                  <w:rFonts w:ascii="Arial" w:hAnsi="Arial" w:cs="Arial"/>
                  <w:sz w:val="18"/>
                  <w:szCs w:val="18"/>
                </w:rPr>
                <w:t>DC_2A_n77A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381" w:author="Jinwen Ma" w:date="2023-10-26T11:3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F9EC563" w14:textId="29B90CB6" w:rsidR="00AA39C8" w:rsidRPr="00AA39C8" w:rsidRDefault="00AA39C8" w:rsidP="00AA39C8">
            <w:pPr>
              <w:keepNext/>
              <w:keepLines/>
              <w:spacing w:after="0"/>
              <w:jc w:val="center"/>
              <w:rPr>
                <w:ins w:id="382" w:author="Jinwen Ma" w:date="2023-10-26T11:35:00Z"/>
                <w:rFonts w:ascii="Arial" w:eastAsia="SimSun" w:hAnsi="Arial" w:cs="Arial"/>
                <w:sz w:val="18"/>
                <w:szCs w:val="18"/>
                <w:lang w:eastAsia="zh-CN"/>
              </w:rPr>
            </w:pPr>
            <w:ins w:id="383" w:author="Jinwen Ma" w:date="2023-10-26T11:37:00Z">
              <w:r w:rsidRPr="00AA39C8">
                <w:rPr>
                  <w:rFonts w:ascii="Arial" w:eastAsia="SimSun" w:hAnsi="Arial" w:cs="Arial"/>
                  <w:sz w:val="18"/>
                  <w:szCs w:val="18"/>
                </w:rPr>
                <w:t>CA_2A-13A-66A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384"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090767C5" w14:textId="4370B967" w:rsidR="00AA39C8" w:rsidRPr="00AA39C8" w:rsidRDefault="00AA39C8" w:rsidP="00AA39C8">
            <w:pPr>
              <w:keepNext/>
              <w:keepLines/>
              <w:spacing w:after="0"/>
              <w:jc w:val="center"/>
              <w:rPr>
                <w:ins w:id="385" w:author="Jinwen Ma" w:date="2023-10-26T11:35:00Z"/>
                <w:rFonts w:ascii="Arial" w:eastAsia="SimSun" w:hAnsi="Arial" w:cs="Arial"/>
                <w:sz w:val="18"/>
                <w:szCs w:val="18"/>
                <w:lang w:eastAsia="zh-CN"/>
              </w:rPr>
            </w:pPr>
            <w:ins w:id="386" w:author="Jinwen Ma" w:date="2023-10-26T11:37:00Z">
              <w:r w:rsidRPr="00AA39C8">
                <w:rPr>
                  <w:rFonts w:ascii="Arial" w:eastAsia="SimSun" w:hAnsi="Arial" w:cs="Arial"/>
                  <w:sz w:val="18"/>
                  <w:szCs w:val="18"/>
                  <w:lang w:eastAsia="zh-CN"/>
                </w:rPr>
                <w:t>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387" w:author="Jinwen Ma" w:date="2023-10-26T11:3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C24AD54" w14:textId="565CE34B" w:rsidR="00AA39C8" w:rsidRPr="0013762A" w:rsidRDefault="00AA39C8" w:rsidP="00AA39C8">
            <w:pPr>
              <w:keepNext/>
              <w:keepLines/>
              <w:spacing w:after="0"/>
              <w:jc w:val="center"/>
              <w:rPr>
                <w:ins w:id="388" w:author="Jinwen Ma" w:date="2023-10-26T11:35:00Z"/>
                <w:rFonts w:ascii="Arial" w:eastAsia="SimSun" w:hAnsi="Arial" w:cs="Arial"/>
                <w:sz w:val="18"/>
                <w:szCs w:val="18"/>
                <w:lang w:eastAsia="zh-CN"/>
              </w:rPr>
            </w:pPr>
            <w:ins w:id="389" w:author="Jinwen Ma" w:date="2023-10-26T11:37:00Z">
              <w:r w:rsidRPr="0013762A">
                <w:rPr>
                  <w:rFonts w:ascii="Arial" w:eastAsia="SimSun" w:hAnsi="Arial" w:cs="Arial"/>
                  <w:sz w:val="18"/>
                  <w:szCs w:val="18"/>
                  <w:lang w:eastAsia="zh-CN"/>
                </w:rPr>
                <w:t>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390"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1A7BA2" w14:textId="2AE13ECA" w:rsidR="00AA39C8" w:rsidRPr="000E10A5" w:rsidRDefault="00AA39C8" w:rsidP="00AA39C8">
            <w:pPr>
              <w:keepNext/>
              <w:keepLines/>
              <w:spacing w:after="0"/>
              <w:jc w:val="center"/>
              <w:rPr>
                <w:ins w:id="391" w:author="Jinwen Ma" w:date="2023-10-26T11:35:00Z"/>
                <w:rFonts w:ascii="Arial" w:eastAsia="SimSun" w:hAnsi="Arial" w:cs="Arial"/>
                <w:sz w:val="18"/>
                <w:szCs w:val="18"/>
                <w:lang w:eastAsia="zh-CN"/>
              </w:rPr>
            </w:pPr>
            <w:ins w:id="392" w:author="Jinwen Ma" w:date="2023-10-26T11:37:00Z">
              <w:r w:rsidRPr="003D53AA">
                <w:rPr>
                  <w:rFonts w:ascii="Arial" w:eastAsia="SimSun"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393" w:author="Jinwen Ma" w:date="2023-10-26T11:38:00Z">
              <w:tcPr>
                <w:tcW w:w="1418" w:type="dxa"/>
                <w:tcBorders>
                  <w:top w:val="single" w:sz="4" w:space="0" w:color="auto"/>
                  <w:left w:val="single" w:sz="4" w:space="0" w:color="auto"/>
                  <w:bottom w:val="single" w:sz="4" w:space="0" w:color="auto"/>
                  <w:right w:val="single" w:sz="4" w:space="0" w:color="auto"/>
                </w:tcBorders>
              </w:tcPr>
            </w:tcPrChange>
          </w:tcPr>
          <w:p w14:paraId="6105C31A" w14:textId="72075D80" w:rsidR="00AA39C8" w:rsidRPr="00AA39C8" w:rsidRDefault="00AA39C8" w:rsidP="00AA39C8">
            <w:pPr>
              <w:keepNext/>
              <w:keepLines/>
              <w:spacing w:after="0"/>
              <w:jc w:val="center"/>
              <w:rPr>
                <w:ins w:id="394" w:author="Jinwen Ma" w:date="2023-10-26T11:35:00Z"/>
                <w:rFonts w:ascii="Arial" w:hAnsi="Arial" w:cs="Arial"/>
                <w:sz w:val="18"/>
                <w:szCs w:val="18"/>
              </w:rPr>
            </w:pPr>
            <w:ins w:id="395" w:author="Jinwen Ma" w:date="2023-10-26T11:37:00Z">
              <w:r w:rsidRPr="00AA39C8">
                <w:rPr>
                  <w:rFonts w:ascii="Arial" w:hAnsi="Arial" w:cs="Arial"/>
                  <w:sz w:val="18"/>
                  <w:szCs w:val="18"/>
                </w:rPr>
                <w:t>No</w:t>
              </w:r>
            </w:ins>
          </w:p>
        </w:tc>
      </w:tr>
      <w:tr w:rsidR="00AA39C8" w:rsidRPr="00B70F61" w14:paraId="51C3C24F" w14:textId="77777777" w:rsidTr="00AA39C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96" w:author="Jinwen Ma" w:date="2023-10-26T11: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97" w:author="Jinwen Ma" w:date="2023-10-26T11:35:00Z"/>
          <w:trPrChange w:id="398" w:author="Jinwen Ma" w:date="2023-10-26T11:38:00Z">
            <w:trPr>
              <w:trHeight w:val="47"/>
            </w:trPr>
          </w:trPrChange>
        </w:trPr>
        <w:tc>
          <w:tcPr>
            <w:tcW w:w="2537" w:type="dxa"/>
            <w:tcBorders>
              <w:top w:val="nil"/>
              <w:left w:val="single" w:sz="4" w:space="0" w:color="auto"/>
              <w:bottom w:val="nil"/>
              <w:right w:val="single" w:sz="4" w:space="0" w:color="auto"/>
            </w:tcBorders>
            <w:shd w:val="clear" w:color="auto" w:fill="auto"/>
            <w:tcPrChange w:id="399" w:author="Jinwen Ma" w:date="2023-10-26T11:38:00Z">
              <w:tcPr>
                <w:tcW w:w="2537" w:type="dxa"/>
                <w:tcBorders>
                  <w:left w:val="single" w:sz="4" w:space="0" w:color="auto"/>
                  <w:bottom w:val="single" w:sz="4" w:space="0" w:color="auto"/>
                  <w:right w:val="single" w:sz="4" w:space="0" w:color="auto"/>
                </w:tcBorders>
                <w:shd w:val="clear" w:color="auto" w:fill="auto"/>
              </w:tcPr>
            </w:tcPrChange>
          </w:tcPr>
          <w:p w14:paraId="40F1074B" w14:textId="77777777" w:rsidR="00AA39C8" w:rsidRPr="00AA39C8" w:rsidRDefault="00AA39C8" w:rsidP="00AA39C8">
            <w:pPr>
              <w:keepNext/>
              <w:keepLines/>
              <w:spacing w:after="0"/>
              <w:jc w:val="center"/>
              <w:rPr>
                <w:ins w:id="400" w:author="Jinwen Ma" w:date="2023-10-26T11:35:00Z"/>
                <w:rFonts w:ascii="Arial" w:eastAsia="SimSun" w:hAnsi="Arial" w:cs="Arial"/>
                <w:sz w:val="18"/>
                <w:szCs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01" w:author="Jinwen Ma" w:date="2023-10-26T11:3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9B1999D" w14:textId="2B705E43" w:rsidR="00AA39C8" w:rsidRPr="00AA39C8" w:rsidRDefault="00AA39C8" w:rsidP="00AA39C8">
            <w:pPr>
              <w:keepNext/>
              <w:keepLines/>
              <w:spacing w:after="0"/>
              <w:jc w:val="center"/>
              <w:rPr>
                <w:ins w:id="402" w:author="Jinwen Ma" w:date="2023-10-26T11:35:00Z"/>
                <w:rFonts w:ascii="Arial" w:eastAsia="SimSun" w:hAnsi="Arial" w:cs="Arial"/>
                <w:sz w:val="18"/>
                <w:szCs w:val="18"/>
                <w:lang w:eastAsia="zh-CN"/>
              </w:rPr>
            </w:pPr>
            <w:ins w:id="403" w:author="Jinwen Ma" w:date="2023-10-26T11:36:00Z">
              <w:r w:rsidRPr="00AA39C8">
                <w:rPr>
                  <w:rFonts w:ascii="Arial" w:hAnsi="Arial" w:cs="Arial"/>
                  <w:sz w:val="18"/>
                  <w:szCs w:val="18"/>
                </w:rPr>
                <w:t>DC_13A_n77A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404" w:author="Jinwen Ma" w:date="2023-10-26T11:3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D5F2648" w14:textId="4C3B3B73" w:rsidR="00AA39C8" w:rsidRPr="00AA39C8" w:rsidRDefault="00AA39C8" w:rsidP="00AA39C8">
            <w:pPr>
              <w:keepNext/>
              <w:keepLines/>
              <w:spacing w:after="0"/>
              <w:jc w:val="center"/>
              <w:rPr>
                <w:ins w:id="405" w:author="Jinwen Ma" w:date="2023-10-26T11:35:00Z"/>
                <w:rFonts w:ascii="Arial" w:eastAsia="SimSun" w:hAnsi="Arial" w:cs="Arial"/>
                <w:sz w:val="18"/>
                <w:szCs w:val="18"/>
                <w:lang w:eastAsia="zh-CN"/>
              </w:rPr>
            </w:pPr>
            <w:ins w:id="406" w:author="Jinwen Ma" w:date="2023-10-26T11:37:00Z">
              <w:r w:rsidRPr="00AA39C8">
                <w:rPr>
                  <w:rFonts w:ascii="Arial" w:eastAsia="SimSun" w:hAnsi="Arial" w:cs="Arial"/>
                  <w:sz w:val="18"/>
                  <w:szCs w:val="18"/>
                </w:rPr>
                <w:t>CA_2A-13A-66A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07"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4C5094" w14:textId="3FEB6927" w:rsidR="00AA39C8" w:rsidRPr="00AA39C8" w:rsidRDefault="00AA39C8" w:rsidP="00AA39C8">
            <w:pPr>
              <w:keepNext/>
              <w:keepLines/>
              <w:spacing w:after="0"/>
              <w:jc w:val="center"/>
              <w:rPr>
                <w:ins w:id="408" w:author="Jinwen Ma" w:date="2023-10-26T11:35:00Z"/>
                <w:rFonts w:ascii="Arial" w:eastAsia="SimSun" w:hAnsi="Arial" w:cs="Arial"/>
                <w:sz w:val="18"/>
                <w:szCs w:val="18"/>
                <w:lang w:eastAsia="zh-CN"/>
              </w:rPr>
            </w:pPr>
            <w:ins w:id="409" w:author="Jinwen Ma" w:date="2023-10-26T11:37:00Z">
              <w:r w:rsidRPr="00AA39C8">
                <w:rPr>
                  <w:rFonts w:ascii="Arial" w:eastAsia="SimSun" w:hAnsi="Arial" w:cs="Arial"/>
                  <w:sz w:val="18"/>
                  <w:szCs w:val="18"/>
                  <w:lang w:eastAsia="zh-CN"/>
                </w:rPr>
                <w:t>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410" w:author="Jinwen Ma" w:date="2023-10-26T11:3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28BC0EFD" w14:textId="29B3BF44" w:rsidR="00AA39C8" w:rsidRPr="0013762A" w:rsidRDefault="00AA39C8" w:rsidP="00AA39C8">
            <w:pPr>
              <w:keepNext/>
              <w:keepLines/>
              <w:spacing w:after="0"/>
              <w:jc w:val="center"/>
              <w:rPr>
                <w:ins w:id="411" w:author="Jinwen Ma" w:date="2023-10-26T11:35:00Z"/>
                <w:rFonts w:ascii="Arial" w:eastAsia="SimSun" w:hAnsi="Arial" w:cs="Arial"/>
                <w:sz w:val="18"/>
                <w:szCs w:val="18"/>
                <w:lang w:eastAsia="zh-CN"/>
              </w:rPr>
            </w:pPr>
            <w:ins w:id="412" w:author="Jinwen Ma" w:date="2023-10-26T11:37:00Z">
              <w:r w:rsidRPr="0013762A">
                <w:rPr>
                  <w:rFonts w:ascii="Arial" w:eastAsia="SimSun" w:hAnsi="Arial" w:cs="Arial"/>
                  <w:sz w:val="18"/>
                  <w:szCs w:val="18"/>
                  <w:lang w:eastAsia="zh-CN"/>
                </w:rPr>
                <w:t>13A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13"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197D5DA" w14:textId="1E32836E" w:rsidR="00AA39C8" w:rsidRPr="000E10A5" w:rsidRDefault="00AA39C8" w:rsidP="00AA39C8">
            <w:pPr>
              <w:keepNext/>
              <w:keepLines/>
              <w:spacing w:after="0"/>
              <w:jc w:val="center"/>
              <w:rPr>
                <w:ins w:id="414" w:author="Jinwen Ma" w:date="2023-10-26T11:35:00Z"/>
                <w:rFonts w:ascii="Arial" w:eastAsia="SimSun" w:hAnsi="Arial" w:cs="Arial"/>
                <w:sz w:val="18"/>
                <w:szCs w:val="18"/>
                <w:lang w:eastAsia="zh-CN"/>
              </w:rPr>
            </w:pPr>
            <w:ins w:id="415" w:author="Jinwen Ma" w:date="2023-10-26T11:37:00Z">
              <w:r w:rsidRPr="003D53AA">
                <w:rPr>
                  <w:rFonts w:ascii="Arial" w:eastAsia="SimSun"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416" w:author="Jinwen Ma" w:date="2023-10-26T11:38:00Z">
              <w:tcPr>
                <w:tcW w:w="1418" w:type="dxa"/>
                <w:tcBorders>
                  <w:top w:val="single" w:sz="4" w:space="0" w:color="auto"/>
                  <w:left w:val="single" w:sz="4" w:space="0" w:color="auto"/>
                  <w:bottom w:val="single" w:sz="4" w:space="0" w:color="auto"/>
                  <w:right w:val="single" w:sz="4" w:space="0" w:color="auto"/>
                </w:tcBorders>
              </w:tcPr>
            </w:tcPrChange>
          </w:tcPr>
          <w:p w14:paraId="48F3F326" w14:textId="69E62618" w:rsidR="00AA39C8" w:rsidRPr="00AA39C8" w:rsidRDefault="00AA39C8" w:rsidP="00AA39C8">
            <w:pPr>
              <w:keepNext/>
              <w:keepLines/>
              <w:spacing w:after="0"/>
              <w:jc w:val="center"/>
              <w:rPr>
                <w:ins w:id="417" w:author="Jinwen Ma" w:date="2023-10-26T11:35:00Z"/>
                <w:rFonts w:ascii="Arial" w:hAnsi="Arial" w:cs="Arial"/>
                <w:sz w:val="18"/>
                <w:szCs w:val="18"/>
              </w:rPr>
            </w:pPr>
            <w:ins w:id="418" w:author="Jinwen Ma" w:date="2023-10-26T11:37:00Z">
              <w:r w:rsidRPr="00AA39C8">
                <w:rPr>
                  <w:rFonts w:ascii="Arial" w:hAnsi="Arial" w:cs="Arial"/>
                  <w:sz w:val="18"/>
                  <w:szCs w:val="18"/>
                </w:rPr>
                <w:t>No</w:t>
              </w:r>
            </w:ins>
          </w:p>
        </w:tc>
      </w:tr>
      <w:tr w:rsidR="00AA39C8" w:rsidRPr="00B70F61" w14:paraId="43CC9DFC" w14:textId="77777777" w:rsidTr="00AA39C8">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9" w:author="Jinwen Ma" w:date="2023-10-26T11:38: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0" w:author="Jinwen Ma" w:date="2023-10-26T11:35:00Z"/>
          <w:trPrChange w:id="421" w:author="Jinwen Ma" w:date="2023-10-26T11:38: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22" w:author="Jinwen Ma" w:date="2023-10-26T11:38:00Z">
              <w:tcPr>
                <w:tcW w:w="2537" w:type="dxa"/>
                <w:tcBorders>
                  <w:left w:val="single" w:sz="4" w:space="0" w:color="auto"/>
                  <w:bottom w:val="single" w:sz="4" w:space="0" w:color="auto"/>
                  <w:right w:val="single" w:sz="4" w:space="0" w:color="auto"/>
                </w:tcBorders>
                <w:shd w:val="clear" w:color="auto" w:fill="auto"/>
              </w:tcPr>
            </w:tcPrChange>
          </w:tcPr>
          <w:p w14:paraId="1362A63C" w14:textId="77777777" w:rsidR="00AA39C8" w:rsidRPr="00AA39C8" w:rsidRDefault="00AA39C8" w:rsidP="00AA39C8">
            <w:pPr>
              <w:keepNext/>
              <w:keepLines/>
              <w:spacing w:after="0"/>
              <w:jc w:val="center"/>
              <w:rPr>
                <w:ins w:id="423" w:author="Jinwen Ma" w:date="2023-10-26T11:35:00Z"/>
                <w:rFonts w:ascii="Arial" w:eastAsia="SimSun" w:hAnsi="Arial" w:cs="Arial"/>
                <w:sz w:val="18"/>
                <w:szCs w:val="18"/>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24" w:author="Jinwen Ma" w:date="2023-10-26T11:38: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A901467" w14:textId="28767BAC" w:rsidR="00AA39C8" w:rsidRPr="00AA39C8" w:rsidRDefault="00AA39C8" w:rsidP="00AA39C8">
            <w:pPr>
              <w:keepNext/>
              <w:keepLines/>
              <w:spacing w:after="0"/>
              <w:jc w:val="center"/>
              <w:rPr>
                <w:ins w:id="425" w:author="Jinwen Ma" w:date="2023-10-26T11:35:00Z"/>
                <w:rFonts w:ascii="Arial" w:eastAsia="SimSun" w:hAnsi="Arial" w:cs="Arial"/>
                <w:sz w:val="18"/>
                <w:szCs w:val="18"/>
                <w:lang w:eastAsia="zh-CN"/>
              </w:rPr>
            </w:pPr>
            <w:ins w:id="426" w:author="Jinwen Ma" w:date="2023-10-26T11:36:00Z">
              <w:r w:rsidRPr="00AA39C8">
                <w:rPr>
                  <w:rFonts w:ascii="Arial" w:hAnsi="Arial" w:cs="Arial"/>
                  <w:sz w:val="18"/>
                  <w:szCs w:val="18"/>
                </w:rPr>
                <w:t>DC_66A_n77A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427" w:author="Jinwen Ma" w:date="2023-10-26T11:38: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46B9923" w14:textId="176479C1" w:rsidR="00AA39C8" w:rsidRPr="00AA39C8" w:rsidRDefault="00AA39C8" w:rsidP="00AA39C8">
            <w:pPr>
              <w:keepNext/>
              <w:keepLines/>
              <w:spacing w:after="0"/>
              <w:jc w:val="center"/>
              <w:rPr>
                <w:ins w:id="428" w:author="Jinwen Ma" w:date="2023-10-26T11:35:00Z"/>
                <w:rFonts w:ascii="Arial" w:eastAsia="SimSun" w:hAnsi="Arial" w:cs="Arial"/>
                <w:sz w:val="18"/>
                <w:szCs w:val="18"/>
                <w:lang w:eastAsia="zh-CN"/>
              </w:rPr>
            </w:pPr>
            <w:ins w:id="429" w:author="Jinwen Ma" w:date="2023-10-26T11:37:00Z">
              <w:r w:rsidRPr="00AA39C8">
                <w:rPr>
                  <w:rFonts w:ascii="Arial" w:eastAsia="SimSun" w:hAnsi="Arial" w:cs="Arial"/>
                  <w:sz w:val="18"/>
                  <w:szCs w:val="18"/>
                </w:rPr>
                <w:t>CA_2A-13A-66A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30"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EDE8A1C" w14:textId="452DC121" w:rsidR="00AA39C8" w:rsidRPr="00AA39C8" w:rsidRDefault="00AA39C8" w:rsidP="00AA39C8">
            <w:pPr>
              <w:keepNext/>
              <w:keepLines/>
              <w:spacing w:after="0"/>
              <w:jc w:val="center"/>
              <w:rPr>
                <w:ins w:id="431" w:author="Jinwen Ma" w:date="2023-10-26T11:35:00Z"/>
                <w:rFonts w:ascii="Arial" w:eastAsia="SimSun" w:hAnsi="Arial" w:cs="Arial"/>
                <w:sz w:val="18"/>
                <w:szCs w:val="18"/>
                <w:lang w:eastAsia="zh-CN"/>
              </w:rPr>
            </w:pPr>
            <w:ins w:id="432" w:author="Jinwen Ma" w:date="2023-10-26T11:37:00Z">
              <w:r w:rsidRPr="00AA39C8">
                <w:rPr>
                  <w:rFonts w:ascii="Arial" w:eastAsia="SimSun" w:hAnsi="Arial" w:cs="Arial"/>
                  <w:sz w:val="18"/>
                  <w:szCs w:val="18"/>
                  <w:lang w:eastAsia="zh-CN"/>
                </w:rPr>
                <w:t>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433" w:author="Jinwen Ma" w:date="2023-10-26T11:38: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A654F6E" w14:textId="6E72E8AD" w:rsidR="00AA39C8" w:rsidRPr="0013762A" w:rsidRDefault="00AA39C8" w:rsidP="00AA39C8">
            <w:pPr>
              <w:keepNext/>
              <w:keepLines/>
              <w:spacing w:after="0"/>
              <w:jc w:val="center"/>
              <w:rPr>
                <w:ins w:id="434" w:author="Jinwen Ma" w:date="2023-10-26T11:35:00Z"/>
                <w:rFonts w:ascii="Arial" w:eastAsia="SimSun" w:hAnsi="Arial" w:cs="Arial"/>
                <w:sz w:val="18"/>
                <w:szCs w:val="18"/>
                <w:lang w:eastAsia="zh-CN"/>
              </w:rPr>
            </w:pPr>
            <w:ins w:id="435" w:author="Jinwen Ma" w:date="2023-10-26T11:37:00Z">
              <w:r w:rsidRPr="0013762A">
                <w:rPr>
                  <w:rFonts w:ascii="Arial" w:eastAsia="SimSun" w:hAnsi="Arial" w:cs="Arial"/>
                  <w:sz w:val="18"/>
                  <w:szCs w:val="18"/>
                  <w:lang w:eastAsia="zh-CN"/>
                </w:rP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36" w:author="Jinwen Ma" w:date="2023-10-26T11:38: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BA50128" w14:textId="12E8E7B5" w:rsidR="00AA39C8" w:rsidRPr="000E10A5" w:rsidRDefault="00AA39C8" w:rsidP="00AA39C8">
            <w:pPr>
              <w:keepNext/>
              <w:keepLines/>
              <w:spacing w:after="0"/>
              <w:jc w:val="center"/>
              <w:rPr>
                <w:ins w:id="437" w:author="Jinwen Ma" w:date="2023-10-26T11:35:00Z"/>
                <w:rFonts w:ascii="Arial" w:eastAsia="SimSun" w:hAnsi="Arial" w:cs="Arial"/>
                <w:sz w:val="18"/>
                <w:szCs w:val="18"/>
                <w:lang w:eastAsia="zh-CN"/>
              </w:rPr>
            </w:pPr>
            <w:ins w:id="438" w:author="Jinwen Ma" w:date="2023-10-26T11:37:00Z">
              <w:r w:rsidRPr="003D53AA">
                <w:rPr>
                  <w:rFonts w:ascii="Arial" w:eastAsia="SimSun" w:hAnsi="Arial" w:cs="Arial"/>
                  <w:sz w:val="18"/>
                  <w:szCs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Change w:id="439" w:author="Jinwen Ma" w:date="2023-10-26T11:38:00Z">
              <w:tcPr>
                <w:tcW w:w="1418" w:type="dxa"/>
                <w:tcBorders>
                  <w:top w:val="single" w:sz="4" w:space="0" w:color="auto"/>
                  <w:left w:val="single" w:sz="4" w:space="0" w:color="auto"/>
                  <w:bottom w:val="single" w:sz="4" w:space="0" w:color="auto"/>
                  <w:right w:val="single" w:sz="4" w:space="0" w:color="auto"/>
                </w:tcBorders>
              </w:tcPr>
            </w:tcPrChange>
          </w:tcPr>
          <w:p w14:paraId="642A3F55" w14:textId="50723E71" w:rsidR="00AA39C8" w:rsidRPr="00AA39C8" w:rsidRDefault="00AA39C8" w:rsidP="00AA39C8">
            <w:pPr>
              <w:keepNext/>
              <w:keepLines/>
              <w:spacing w:after="0"/>
              <w:jc w:val="center"/>
              <w:rPr>
                <w:ins w:id="440" w:author="Jinwen Ma" w:date="2023-10-26T11:35:00Z"/>
                <w:rFonts w:ascii="Arial" w:hAnsi="Arial" w:cs="Arial"/>
                <w:sz w:val="18"/>
                <w:szCs w:val="18"/>
              </w:rPr>
            </w:pPr>
            <w:ins w:id="441" w:author="Jinwen Ma" w:date="2023-10-26T11:37:00Z">
              <w:r w:rsidRPr="00AA39C8">
                <w:rPr>
                  <w:rFonts w:ascii="Arial" w:hAnsi="Arial" w:cs="Arial"/>
                  <w:sz w:val="18"/>
                  <w:szCs w:val="18"/>
                </w:rPr>
                <w:t>No</w:t>
              </w:r>
            </w:ins>
          </w:p>
        </w:tc>
      </w:tr>
      <w:tr w:rsidR="00CE4667" w:rsidRPr="00B70F61" w14:paraId="5D3C16FD" w14:textId="77777777" w:rsidTr="00BF5E94">
        <w:trPr>
          <w:trHeight w:val="47"/>
        </w:trPr>
        <w:tc>
          <w:tcPr>
            <w:tcW w:w="2537" w:type="dxa"/>
            <w:tcBorders>
              <w:top w:val="single" w:sz="4" w:space="0" w:color="auto"/>
              <w:left w:val="single" w:sz="4" w:space="0" w:color="auto"/>
              <w:bottom w:val="nil"/>
              <w:right w:val="single" w:sz="4" w:space="0" w:color="auto"/>
            </w:tcBorders>
          </w:tcPr>
          <w:p w14:paraId="407B6CEB" w14:textId="77777777" w:rsidR="00CE4667" w:rsidRPr="00B70F61" w:rsidRDefault="00CE4667" w:rsidP="00BF5E94">
            <w:pPr>
              <w:pStyle w:val="TAC"/>
            </w:pPr>
            <w:r w:rsidRPr="00B70F61">
              <w:t>DC_2A-14A-66A_n2A</w:t>
            </w:r>
          </w:p>
        </w:tc>
        <w:tc>
          <w:tcPr>
            <w:tcW w:w="2069" w:type="dxa"/>
            <w:tcBorders>
              <w:top w:val="single" w:sz="4" w:space="0" w:color="auto"/>
              <w:left w:val="single" w:sz="4" w:space="0" w:color="auto"/>
              <w:bottom w:val="single" w:sz="4" w:space="0" w:color="auto"/>
              <w:right w:val="single" w:sz="4" w:space="0" w:color="auto"/>
            </w:tcBorders>
          </w:tcPr>
          <w:p w14:paraId="5A0E42B8" w14:textId="77777777" w:rsidR="00CE4667" w:rsidRPr="00B70F61" w:rsidRDefault="00CE4667" w:rsidP="00BF5E94">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70227464"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4D82194"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228D1158"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18DF2A13"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445DCADB" w14:textId="77777777" w:rsidR="00CE4667" w:rsidRPr="00B70F61" w:rsidRDefault="00CE4667" w:rsidP="00BF5E94">
            <w:pPr>
              <w:pStyle w:val="TAC"/>
            </w:pPr>
            <w:r w:rsidRPr="00B70F61">
              <w:t>No</w:t>
            </w:r>
          </w:p>
        </w:tc>
      </w:tr>
      <w:tr w:rsidR="00CE4667" w:rsidRPr="00B70F61" w14:paraId="23A301C6" w14:textId="77777777" w:rsidTr="00BF5E94">
        <w:trPr>
          <w:trHeight w:val="47"/>
        </w:trPr>
        <w:tc>
          <w:tcPr>
            <w:tcW w:w="2537" w:type="dxa"/>
            <w:tcBorders>
              <w:top w:val="nil"/>
              <w:left w:val="single" w:sz="4" w:space="0" w:color="auto"/>
              <w:bottom w:val="nil"/>
              <w:right w:val="single" w:sz="4" w:space="0" w:color="auto"/>
            </w:tcBorders>
          </w:tcPr>
          <w:p w14:paraId="654AC32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002E51F8" w14:textId="77777777" w:rsidR="00CE4667" w:rsidRPr="00B70F61" w:rsidRDefault="00CE4667" w:rsidP="00BF5E94">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0C0B488D"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27EAF835"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7C40C6D5" w14:textId="77777777" w:rsidR="00CE4667" w:rsidRPr="00B70F61" w:rsidRDefault="00CE4667" w:rsidP="00BF5E9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C18D62C"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3FDD30B9" w14:textId="77777777" w:rsidR="00CE4667" w:rsidRPr="00B70F61" w:rsidRDefault="00CE4667" w:rsidP="00BF5E94">
            <w:pPr>
              <w:pStyle w:val="TAC"/>
            </w:pPr>
            <w:r w:rsidRPr="00B70F61">
              <w:t>No</w:t>
            </w:r>
          </w:p>
        </w:tc>
      </w:tr>
      <w:tr w:rsidR="00CE4667" w:rsidRPr="00B70F61" w14:paraId="47228C68" w14:textId="77777777" w:rsidTr="00BF5E94">
        <w:trPr>
          <w:trHeight w:val="47"/>
        </w:trPr>
        <w:tc>
          <w:tcPr>
            <w:tcW w:w="2537" w:type="dxa"/>
            <w:tcBorders>
              <w:top w:val="nil"/>
              <w:left w:val="single" w:sz="4" w:space="0" w:color="auto"/>
              <w:bottom w:val="single" w:sz="4" w:space="0" w:color="auto"/>
              <w:right w:val="single" w:sz="4" w:space="0" w:color="auto"/>
            </w:tcBorders>
          </w:tcPr>
          <w:p w14:paraId="3F87D73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5958C527" w14:textId="77777777" w:rsidR="00CE4667" w:rsidRPr="00B70F61" w:rsidRDefault="00CE4667" w:rsidP="00BF5E94">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3D905763"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65755238"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60E025B4"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121351CB"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A35A5B3" w14:textId="77777777" w:rsidR="00CE4667" w:rsidRPr="00B70F61" w:rsidRDefault="00CE4667" w:rsidP="00BF5E94">
            <w:pPr>
              <w:pStyle w:val="TAC"/>
            </w:pPr>
            <w:r w:rsidRPr="00B70F61">
              <w:t>No</w:t>
            </w:r>
          </w:p>
        </w:tc>
      </w:tr>
      <w:tr w:rsidR="00CE4667" w:rsidRPr="00B70F61" w14:paraId="7E450D83" w14:textId="77777777" w:rsidTr="00BF5E94">
        <w:trPr>
          <w:trHeight w:val="47"/>
        </w:trPr>
        <w:tc>
          <w:tcPr>
            <w:tcW w:w="2537" w:type="dxa"/>
            <w:tcBorders>
              <w:top w:val="single" w:sz="4" w:space="0" w:color="auto"/>
              <w:left w:val="single" w:sz="4" w:space="0" w:color="auto"/>
              <w:bottom w:val="nil"/>
              <w:right w:val="single" w:sz="4" w:space="0" w:color="auto"/>
            </w:tcBorders>
          </w:tcPr>
          <w:p w14:paraId="13715D75" w14:textId="77777777" w:rsidR="00CE4667" w:rsidRPr="00B70F61" w:rsidRDefault="00CE4667" w:rsidP="00BF5E94">
            <w:pPr>
              <w:pStyle w:val="TAC"/>
            </w:pPr>
            <w:r w:rsidRPr="00B70F61">
              <w:t>DC_2A-14A-66A-66A_n2A</w:t>
            </w:r>
          </w:p>
        </w:tc>
        <w:tc>
          <w:tcPr>
            <w:tcW w:w="2069" w:type="dxa"/>
            <w:tcBorders>
              <w:top w:val="single" w:sz="4" w:space="0" w:color="auto"/>
              <w:left w:val="single" w:sz="4" w:space="0" w:color="auto"/>
              <w:bottom w:val="single" w:sz="4" w:space="0" w:color="auto"/>
              <w:right w:val="single" w:sz="4" w:space="0" w:color="auto"/>
            </w:tcBorders>
          </w:tcPr>
          <w:p w14:paraId="7F1B05A7" w14:textId="77777777" w:rsidR="00CE4667" w:rsidRPr="00B70F61" w:rsidRDefault="00CE4667" w:rsidP="00BF5E94">
            <w:pPr>
              <w:pStyle w:val="TAC"/>
            </w:pPr>
            <w:r w:rsidRPr="00B70F61">
              <w:t>DC_2A_n2A</w:t>
            </w:r>
          </w:p>
        </w:tc>
        <w:tc>
          <w:tcPr>
            <w:tcW w:w="1719" w:type="dxa"/>
            <w:tcBorders>
              <w:top w:val="single" w:sz="4" w:space="0" w:color="auto"/>
              <w:left w:val="single" w:sz="4" w:space="0" w:color="auto"/>
              <w:bottom w:val="single" w:sz="4" w:space="0" w:color="auto"/>
              <w:right w:val="single" w:sz="4" w:space="0" w:color="auto"/>
            </w:tcBorders>
          </w:tcPr>
          <w:p w14:paraId="4AB4C1B1" w14:textId="77777777" w:rsidR="00CE4667" w:rsidRPr="00B70F61" w:rsidRDefault="00CE4667" w:rsidP="00BF5E94">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13777E0B"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6A2B1E32"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133258D5"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0D868FBD" w14:textId="77777777" w:rsidR="00CE4667" w:rsidRPr="00B70F61" w:rsidRDefault="00CE4667" w:rsidP="00BF5E94">
            <w:pPr>
              <w:pStyle w:val="TAC"/>
            </w:pPr>
            <w:r w:rsidRPr="00B70F61">
              <w:t>No</w:t>
            </w:r>
          </w:p>
        </w:tc>
      </w:tr>
      <w:tr w:rsidR="00CE4667" w:rsidRPr="00B70F61" w14:paraId="3CA9A4C1" w14:textId="77777777" w:rsidTr="00BF5E94">
        <w:trPr>
          <w:trHeight w:val="47"/>
        </w:trPr>
        <w:tc>
          <w:tcPr>
            <w:tcW w:w="2537" w:type="dxa"/>
            <w:tcBorders>
              <w:top w:val="nil"/>
              <w:left w:val="single" w:sz="4" w:space="0" w:color="auto"/>
              <w:bottom w:val="nil"/>
              <w:right w:val="single" w:sz="4" w:space="0" w:color="auto"/>
            </w:tcBorders>
          </w:tcPr>
          <w:p w14:paraId="3A24623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20D882C4" w14:textId="77777777" w:rsidR="00CE4667" w:rsidRPr="00B70F61" w:rsidRDefault="00CE4667" w:rsidP="00BF5E94">
            <w:pPr>
              <w:pStyle w:val="TAC"/>
            </w:pPr>
            <w:r w:rsidRPr="00B70F61">
              <w:t>DC_14A_n2A</w:t>
            </w:r>
          </w:p>
        </w:tc>
        <w:tc>
          <w:tcPr>
            <w:tcW w:w="1719" w:type="dxa"/>
            <w:tcBorders>
              <w:top w:val="single" w:sz="4" w:space="0" w:color="auto"/>
              <w:left w:val="single" w:sz="4" w:space="0" w:color="auto"/>
              <w:bottom w:val="single" w:sz="4" w:space="0" w:color="auto"/>
              <w:right w:val="single" w:sz="4" w:space="0" w:color="auto"/>
            </w:tcBorders>
          </w:tcPr>
          <w:p w14:paraId="2D1D682E" w14:textId="77777777" w:rsidR="00CE4667" w:rsidRPr="00B70F61" w:rsidRDefault="00CE4667" w:rsidP="00BF5E94">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5C32716B"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1636055E" w14:textId="77777777" w:rsidR="00CE4667" w:rsidRPr="00B70F61" w:rsidRDefault="00CE4667" w:rsidP="00BF5E9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178A56A"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7C6EAB2C" w14:textId="77777777" w:rsidR="00CE4667" w:rsidRPr="00B70F61" w:rsidRDefault="00CE4667" w:rsidP="00BF5E94">
            <w:pPr>
              <w:pStyle w:val="TAC"/>
            </w:pPr>
            <w:r w:rsidRPr="00B70F61">
              <w:t>No</w:t>
            </w:r>
          </w:p>
        </w:tc>
      </w:tr>
      <w:tr w:rsidR="00CE4667" w:rsidRPr="00B70F61" w14:paraId="28D25459" w14:textId="77777777" w:rsidTr="00BF5E94">
        <w:trPr>
          <w:trHeight w:val="47"/>
        </w:trPr>
        <w:tc>
          <w:tcPr>
            <w:tcW w:w="2537" w:type="dxa"/>
            <w:tcBorders>
              <w:top w:val="nil"/>
              <w:left w:val="single" w:sz="4" w:space="0" w:color="auto"/>
              <w:bottom w:val="single" w:sz="4" w:space="0" w:color="auto"/>
              <w:right w:val="single" w:sz="4" w:space="0" w:color="auto"/>
            </w:tcBorders>
          </w:tcPr>
          <w:p w14:paraId="53225DF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687CF054" w14:textId="77777777" w:rsidR="00CE4667" w:rsidRPr="00B70F61" w:rsidRDefault="00CE4667" w:rsidP="00BF5E94">
            <w:pPr>
              <w:pStyle w:val="TAC"/>
            </w:pPr>
            <w:r w:rsidRPr="00B70F61">
              <w:t>DC_66A_n2A</w:t>
            </w:r>
          </w:p>
        </w:tc>
        <w:tc>
          <w:tcPr>
            <w:tcW w:w="1719" w:type="dxa"/>
            <w:tcBorders>
              <w:top w:val="single" w:sz="4" w:space="0" w:color="auto"/>
              <w:left w:val="single" w:sz="4" w:space="0" w:color="auto"/>
              <w:bottom w:val="single" w:sz="4" w:space="0" w:color="auto"/>
              <w:right w:val="single" w:sz="4" w:space="0" w:color="auto"/>
            </w:tcBorders>
          </w:tcPr>
          <w:p w14:paraId="1C1CA78D" w14:textId="77777777" w:rsidR="00CE4667" w:rsidRPr="00B70F61" w:rsidRDefault="00CE4667" w:rsidP="00BF5E94">
            <w:pPr>
              <w:pStyle w:val="TAC"/>
            </w:pPr>
            <w:r w:rsidRPr="00B70F61">
              <w:t>CA_2A-14A-66A-66A</w:t>
            </w:r>
          </w:p>
        </w:tc>
        <w:tc>
          <w:tcPr>
            <w:tcW w:w="1418" w:type="dxa"/>
            <w:tcBorders>
              <w:top w:val="single" w:sz="4" w:space="0" w:color="auto"/>
              <w:left w:val="single" w:sz="4" w:space="0" w:color="auto"/>
              <w:bottom w:val="single" w:sz="4" w:space="0" w:color="auto"/>
              <w:right w:val="single" w:sz="4" w:space="0" w:color="auto"/>
            </w:tcBorders>
          </w:tcPr>
          <w:p w14:paraId="12548851" w14:textId="77777777" w:rsidR="00CE4667" w:rsidRPr="00B70F61" w:rsidRDefault="00CE4667" w:rsidP="00BF5E94">
            <w:pPr>
              <w:pStyle w:val="TAC"/>
            </w:pPr>
            <w:r w:rsidRPr="00B70F61">
              <w:t>n2A</w:t>
            </w:r>
          </w:p>
        </w:tc>
        <w:tc>
          <w:tcPr>
            <w:tcW w:w="1399" w:type="dxa"/>
            <w:tcBorders>
              <w:top w:val="single" w:sz="4" w:space="0" w:color="auto"/>
              <w:left w:val="single" w:sz="4" w:space="0" w:color="auto"/>
              <w:bottom w:val="single" w:sz="4" w:space="0" w:color="auto"/>
              <w:right w:val="single" w:sz="4" w:space="0" w:color="auto"/>
            </w:tcBorders>
          </w:tcPr>
          <w:p w14:paraId="4FFE58D3"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6BA288D7" w14:textId="77777777" w:rsidR="00CE4667" w:rsidRPr="00B70F61" w:rsidRDefault="00CE4667" w:rsidP="00BF5E94">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tcPr>
          <w:p w14:paraId="5568996A" w14:textId="77777777" w:rsidR="00CE4667" w:rsidRPr="00B70F61" w:rsidRDefault="00CE4667" w:rsidP="00BF5E94">
            <w:pPr>
              <w:pStyle w:val="TAC"/>
            </w:pPr>
            <w:r w:rsidRPr="00B70F61">
              <w:t>No</w:t>
            </w:r>
          </w:p>
        </w:tc>
      </w:tr>
      <w:tr w:rsidR="00CE4667" w:rsidRPr="00B70F61" w14:paraId="6C67ED4F" w14:textId="77777777" w:rsidTr="00BF5E94">
        <w:trPr>
          <w:trHeight w:val="47"/>
        </w:trPr>
        <w:tc>
          <w:tcPr>
            <w:tcW w:w="2537" w:type="dxa"/>
            <w:tcBorders>
              <w:top w:val="single" w:sz="4" w:space="0" w:color="auto"/>
              <w:left w:val="single" w:sz="4" w:space="0" w:color="auto"/>
              <w:bottom w:val="nil"/>
              <w:right w:val="single" w:sz="4" w:space="0" w:color="auto"/>
            </w:tcBorders>
          </w:tcPr>
          <w:p w14:paraId="27FA8FD5" w14:textId="77777777" w:rsidR="00CE4667" w:rsidRPr="00B70F61" w:rsidRDefault="00CE4667" w:rsidP="00BF5E94">
            <w:pPr>
              <w:pStyle w:val="TAC"/>
            </w:pPr>
            <w:r w:rsidRPr="00B70F61">
              <w:t>DC_2A-14A-66A_n66A</w:t>
            </w:r>
          </w:p>
        </w:tc>
        <w:tc>
          <w:tcPr>
            <w:tcW w:w="2069" w:type="dxa"/>
            <w:tcBorders>
              <w:top w:val="single" w:sz="4" w:space="0" w:color="auto"/>
              <w:left w:val="single" w:sz="4" w:space="0" w:color="auto"/>
              <w:bottom w:val="single" w:sz="4" w:space="0" w:color="auto"/>
              <w:right w:val="single" w:sz="4" w:space="0" w:color="auto"/>
            </w:tcBorders>
          </w:tcPr>
          <w:p w14:paraId="526CAC61" w14:textId="77777777" w:rsidR="00CE4667" w:rsidRPr="00B70F61" w:rsidRDefault="00CE4667" w:rsidP="00BF5E94">
            <w:pPr>
              <w:pStyle w:val="TAC"/>
            </w:pPr>
            <w:r w:rsidRPr="00B70F61">
              <w:t>DC_2A_n66A</w:t>
            </w:r>
          </w:p>
        </w:tc>
        <w:tc>
          <w:tcPr>
            <w:tcW w:w="1719" w:type="dxa"/>
            <w:tcBorders>
              <w:top w:val="single" w:sz="4" w:space="0" w:color="auto"/>
              <w:left w:val="single" w:sz="4" w:space="0" w:color="auto"/>
              <w:bottom w:val="single" w:sz="4" w:space="0" w:color="auto"/>
              <w:right w:val="single" w:sz="4" w:space="0" w:color="auto"/>
            </w:tcBorders>
          </w:tcPr>
          <w:p w14:paraId="2E1DE273"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4B852E1E"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4F4714A8"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tcPr>
          <w:p w14:paraId="74F0501D"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423E55A2" w14:textId="77777777" w:rsidR="00CE4667" w:rsidRPr="00B70F61" w:rsidRDefault="00CE4667" w:rsidP="00BF5E94">
            <w:pPr>
              <w:pStyle w:val="TAC"/>
            </w:pPr>
            <w:r w:rsidRPr="00B70F61">
              <w:t>No</w:t>
            </w:r>
          </w:p>
        </w:tc>
      </w:tr>
      <w:tr w:rsidR="00CE4667" w:rsidRPr="00B70F61" w14:paraId="75DF8430" w14:textId="77777777" w:rsidTr="00BF5E94">
        <w:trPr>
          <w:trHeight w:val="47"/>
        </w:trPr>
        <w:tc>
          <w:tcPr>
            <w:tcW w:w="2537" w:type="dxa"/>
            <w:tcBorders>
              <w:top w:val="nil"/>
              <w:left w:val="single" w:sz="4" w:space="0" w:color="auto"/>
              <w:bottom w:val="nil"/>
              <w:right w:val="single" w:sz="4" w:space="0" w:color="auto"/>
            </w:tcBorders>
          </w:tcPr>
          <w:p w14:paraId="6A07D82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49FC0BBC" w14:textId="77777777" w:rsidR="00CE4667" w:rsidRPr="00B70F61" w:rsidRDefault="00CE4667" w:rsidP="00BF5E94">
            <w:pPr>
              <w:pStyle w:val="TAC"/>
            </w:pPr>
            <w:r w:rsidRPr="00B70F61">
              <w:t>DC_14A_n66A</w:t>
            </w:r>
          </w:p>
        </w:tc>
        <w:tc>
          <w:tcPr>
            <w:tcW w:w="1719" w:type="dxa"/>
            <w:tcBorders>
              <w:top w:val="single" w:sz="4" w:space="0" w:color="auto"/>
              <w:left w:val="single" w:sz="4" w:space="0" w:color="auto"/>
              <w:bottom w:val="single" w:sz="4" w:space="0" w:color="auto"/>
              <w:right w:val="single" w:sz="4" w:space="0" w:color="auto"/>
            </w:tcBorders>
          </w:tcPr>
          <w:p w14:paraId="655B14A5"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233E69D"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4C230BB9" w14:textId="77777777" w:rsidR="00CE4667" w:rsidRPr="00B70F61" w:rsidRDefault="00CE4667" w:rsidP="00BF5E9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77858741"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8A2BAA7" w14:textId="77777777" w:rsidR="00CE4667" w:rsidRPr="00B70F61" w:rsidRDefault="00CE4667" w:rsidP="00BF5E94">
            <w:pPr>
              <w:pStyle w:val="TAC"/>
            </w:pPr>
            <w:r w:rsidRPr="00B70F61">
              <w:t>No</w:t>
            </w:r>
          </w:p>
        </w:tc>
      </w:tr>
      <w:tr w:rsidR="00CE4667" w:rsidRPr="00B70F61" w14:paraId="7AFD534B" w14:textId="77777777" w:rsidTr="00BF5E94">
        <w:trPr>
          <w:trHeight w:val="47"/>
        </w:trPr>
        <w:tc>
          <w:tcPr>
            <w:tcW w:w="2537" w:type="dxa"/>
            <w:tcBorders>
              <w:top w:val="nil"/>
              <w:left w:val="single" w:sz="4" w:space="0" w:color="auto"/>
              <w:bottom w:val="single" w:sz="4" w:space="0" w:color="auto"/>
              <w:right w:val="single" w:sz="4" w:space="0" w:color="auto"/>
            </w:tcBorders>
          </w:tcPr>
          <w:p w14:paraId="1ADF186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tcPr>
          <w:p w14:paraId="7BB70D4A" w14:textId="77777777" w:rsidR="00CE4667" w:rsidRPr="00B70F61" w:rsidRDefault="00CE4667" w:rsidP="00BF5E94">
            <w:pPr>
              <w:pStyle w:val="TAC"/>
            </w:pPr>
            <w:r w:rsidRPr="00B70F61">
              <w:t>DC_66A_n66A</w:t>
            </w:r>
          </w:p>
        </w:tc>
        <w:tc>
          <w:tcPr>
            <w:tcW w:w="1719" w:type="dxa"/>
            <w:tcBorders>
              <w:top w:val="single" w:sz="4" w:space="0" w:color="auto"/>
              <w:left w:val="single" w:sz="4" w:space="0" w:color="auto"/>
              <w:bottom w:val="single" w:sz="4" w:space="0" w:color="auto"/>
              <w:right w:val="single" w:sz="4" w:space="0" w:color="auto"/>
            </w:tcBorders>
          </w:tcPr>
          <w:p w14:paraId="3885B7BC" w14:textId="77777777" w:rsidR="00CE4667" w:rsidRPr="00B70F61" w:rsidRDefault="00CE4667" w:rsidP="00BF5E94">
            <w:pPr>
              <w:pStyle w:val="TAC"/>
            </w:pPr>
            <w:r w:rsidRPr="00B70F61">
              <w:t>CA_2A-14A-66A</w:t>
            </w:r>
          </w:p>
        </w:tc>
        <w:tc>
          <w:tcPr>
            <w:tcW w:w="1418" w:type="dxa"/>
            <w:tcBorders>
              <w:top w:val="single" w:sz="4" w:space="0" w:color="auto"/>
              <w:left w:val="single" w:sz="4" w:space="0" w:color="auto"/>
              <w:bottom w:val="single" w:sz="4" w:space="0" w:color="auto"/>
              <w:right w:val="single" w:sz="4" w:space="0" w:color="auto"/>
            </w:tcBorders>
          </w:tcPr>
          <w:p w14:paraId="7CE677D7" w14:textId="77777777" w:rsidR="00CE4667" w:rsidRPr="00B70F61" w:rsidRDefault="00CE4667" w:rsidP="00BF5E94">
            <w:pPr>
              <w:pStyle w:val="TAC"/>
            </w:pPr>
            <w:r w:rsidRPr="00B70F61">
              <w:t>n66A</w:t>
            </w:r>
          </w:p>
        </w:tc>
        <w:tc>
          <w:tcPr>
            <w:tcW w:w="1399" w:type="dxa"/>
            <w:tcBorders>
              <w:top w:val="single" w:sz="4" w:space="0" w:color="auto"/>
              <w:left w:val="single" w:sz="4" w:space="0" w:color="auto"/>
              <w:bottom w:val="single" w:sz="4" w:space="0" w:color="auto"/>
              <w:right w:val="single" w:sz="4" w:space="0" w:color="auto"/>
            </w:tcBorders>
          </w:tcPr>
          <w:p w14:paraId="30907D6D"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tcPr>
          <w:p w14:paraId="32287E10" w14:textId="77777777" w:rsidR="00CE4667" w:rsidRPr="00B70F61" w:rsidRDefault="00CE4667" w:rsidP="00BF5E94">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tcPr>
          <w:p w14:paraId="5678FFE2" w14:textId="77777777" w:rsidR="00CE4667" w:rsidRPr="00B70F61" w:rsidRDefault="00CE4667" w:rsidP="00BF5E94">
            <w:pPr>
              <w:pStyle w:val="TAC"/>
            </w:pPr>
            <w:r w:rsidRPr="00B70F61">
              <w:t>No</w:t>
            </w:r>
          </w:p>
        </w:tc>
      </w:tr>
      <w:tr w:rsidR="00CE4667" w:rsidRPr="00B70F61" w14:paraId="23E49E7C"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3716E69" w14:textId="77777777" w:rsidR="00CE4667" w:rsidRPr="00B70F61" w:rsidRDefault="00CE4667" w:rsidP="00BF5E94">
            <w:pPr>
              <w:pStyle w:val="TAC"/>
            </w:pPr>
            <w:r w:rsidRPr="00B70F61">
              <w:t>DC_2A-66A-(n)71AA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A5B041" w14:textId="77777777" w:rsidR="00CE4667" w:rsidRPr="00B70F61" w:rsidRDefault="00CE4667" w:rsidP="00BF5E94">
            <w:pPr>
              <w:pStyle w:val="TAC"/>
            </w:pPr>
            <w:r w:rsidRPr="00B70F61">
              <w:t>DC_2A_n71A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6755A1" w14:textId="77777777" w:rsidR="00CE4667" w:rsidRPr="00B70F61" w:rsidRDefault="00CE4667" w:rsidP="00BF5E94">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4CB4D0" w14:textId="77777777" w:rsidR="00CE4667" w:rsidRPr="00B70F61" w:rsidRDefault="00CE4667" w:rsidP="00BF5E94">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C179A9" w14:textId="77777777" w:rsidR="00CE4667" w:rsidRPr="00B70F61" w:rsidRDefault="00CE4667" w:rsidP="00BF5E9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652A07" w14:textId="77777777" w:rsidR="00CE4667" w:rsidRPr="00B70F61" w:rsidRDefault="00CE4667" w:rsidP="00BF5E94">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490A1C18" w14:textId="77777777" w:rsidR="00CE4667" w:rsidRPr="00B70F61" w:rsidRDefault="00CE4667" w:rsidP="00BF5E94">
            <w:pPr>
              <w:pStyle w:val="TAC"/>
            </w:pPr>
            <w:r w:rsidRPr="00B70F61">
              <w:t>No</w:t>
            </w:r>
          </w:p>
        </w:tc>
      </w:tr>
      <w:tr w:rsidR="00CE4667" w:rsidRPr="00B70F61" w14:paraId="459615E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4A0C5C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CF3442" w14:textId="77777777" w:rsidR="00CE4667" w:rsidRPr="00B70F61" w:rsidRDefault="00CE4667" w:rsidP="00BF5E94">
            <w:pPr>
              <w:pStyle w:val="TAC"/>
            </w:pPr>
            <w:r w:rsidRPr="00B70F61">
              <w:t>DC_66A_n71A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614BC32" w14:textId="77777777" w:rsidR="00CE4667" w:rsidRPr="00B70F61" w:rsidRDefault="00CE4667" w:rsidP="00BF5E94">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847326" w14:textId="77777777" w:rsidR="00CE4667" w:rsidRPr="00B70F61" w:rsidRDefault="00CE4667" w:rsidP="00BF5E94">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842605B" w14:textId="77777777" w:rsidR="00CE4667" w:rsidRPr="00B70F61" w:rsidRDefault="00CE4667" w:rsidP="00BF5E9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75DF3" w14:textId="77777777" w:rsidR="00CE4667" w:rsidRPr="00B70F61" w:rsidRDefault="00CE4667" w:rsidP="00BF5E94">
            <w:pPr>
              <w:pStyle w:val="TAC"/>
            </w:pPr>
            <w:r w:rsidRPr="00B70F61">
              <w:t>n71A</w:t>
            </w:r>
          </w:p>
        </w:tc>
        <w:tc>
          <w:tcPr>
            <w:tcW w:w="1418" w:type="dxa"/>
            <w:tcBorders>
              <w:top w:val="single" w:sz="4" w:space="0" w:color="auto"/>
              <w:left w:val="single" w:sz="4" w:space="0" w:color="auto"/>
              <w:bottom w:val="single" w:sz="4" w:space="0" w:color="auto"/>
              <w:right w:val="single" w:sz="4" w:space="0" w:color="auto"/>
            </w:tcBorders>
          </w:tcPr>
          <w:p w14:paraId="3F5BF36B" w14:textId="77777777" w:rsidR="00CE4667" w:rsidRPr="00B70F61" w:rsidRDefault="00CE4667" w:rsidP="00BF5E94">
            <w:pPr>
              <w:pStyle w:val="TAC"/>
            </w:pPr>
            <w:r w:rsidRPr="00B70F61">
              <w:t>No</w:t>
            </w:r>
          </w:p>
        </w:tc>
      </w:tr>
      <w:tr w:rsidR="00CE4667" w:rsidRPr="00B70F61" w14:paraId="4F287521" w14:textId="77777777" w:rsidTr="005A109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2" w:author="Jinwen Ma" w:date="2023-10-26T11:4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43" w:author="Jinwen Ma" w:date="2023-10-26T11:43: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444" w:author="Jinwen Ma" w:date="2023-10-26T11:43:00Z">
              <w:tcPr>
                <w:tcW w:w="2537" w:type="dxa"/>
                <w:tcBorders>
                  <w:top w:val="nil"/>
                  <w:left w:val="single" w:sz="4" w:space="0" w:color="auto"/>
                  <w:bottom w:val="single" w:sz="4" w:space="0" w:color="auto"/>
                  <w:right w:val="single" w:sz="4" w:space="0" w:color="auto"/>
                </w:tcBorders>
                <w:shd w:val="clear" w:color="auto" w:fill="auto"/>
              </w:tcPr>
            </w:tcPrChange>
          </w:tcPr>
          <w:p w14:paraId="29D41EE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45" w:author="Jinwen Ma" w:date="2023-10-2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49B377A3" w14:textId="77777777" w:rsidR="00CE4667" w:rsidRPr="00B70F61" w:rsidRDefault="00CE4667" w:rsidP="00BF5E94">
            <w:pPr>
              <w:pStyle w:val="TAC"/>
            </w:pPr>
            <w:r w:rsidRPr="00B70F61">
              <w:t>DC_(n)71AA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446" w:author="Jinwen Ma" w:date="2023-10-2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50186A1" w14:textId="77777777" w:rsidR="00CE4667" w:rsidRPr="00B70F61" w:rsidRDefault="00CE4667" w:rsidP="00BF5E94">
            <w:pPr>
              <w:pStyle w:val="TAC"/>
            </w:pPr>
            <w:r w:rsidRPr="00B70F61">
              <w:t>CA_2A-66A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47"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6967CDF" w14:textId="77777777" w:rsidR="00CE4667" w:rsidRPr="00B70F61" w:rsidRDefault="00CE4667" w:rsidP="00BF5E94">
            <w:pPr>
              <w:pStyle w:val="TAC"/>
            </w:pPr>
            <w:r w:rsidRPr="00B70F61">
              <w:t>DC-(n)71AA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448" w:author="Jinwen Ma" w:date="2023-10-2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6413B32" w14:textId="77777777" w:rsidR="00CE4667" w:rsidRPr="00B70F61" w:rsidRDefault="00CE4667" w:rsidP="00BF5E94">
            <w:pPr>
              <w:pStyle w:val="TAC"/>
            </w:pPr>
            <w:r w:rsidRPr="00B70F61">
              <w:t>-</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449"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F88D23E" w14:textId="77777777" w:rsidR="00CE4667" w:rsidRPr="00B70F61" w:rsidRDefault="00CE4667" w:rsidP="00BF5E94">
            <w:pPr>
              <w:pStyle w:val="TAC"/>
            </w:pPr>
            <w:r w:rsidRPr="00B70F61">
              <w:t>(n)71AA</w:t>
            </w:r>
          </w:p>
        </w:tc>
        <w:tc>
          <w:tcPr>
            <w:tcW w:w="1418" w:type="dxa"/>
            <w:tcBorders>
              <w:top w:val="single" w:sz="4" w:space="0" w:color="auto"/>
              <w:left w:val="single" w:sz="4" w:space="0" w:color="auto"/>
              <w:bottom w:val="single" w:sz="4" w:space="0" w:color="auto"/>
              <w:right w:val="single" w:sz="4" w:space="0" w:color="auto"/>
            </w:tcBorders>
            <w:tcPrChange w:id="450" w:author="Jinwen Ma" w:date="2023-10-26T11:43:00Z">
              <w:tcPr>
                <w:tcW w:w="1418" w:type="dxa"/>
                <w:tcBorders>
                  <w:top w:val="single" w:sz="4" w:space="0" w:color="auto"/>
                  <w:left w:val="single" w:sz="4" w:space="0" w:color="auto"/>
                  <w:bottom w:val="single" w:sz="4" w:space="0" w:color="auto"/>
                  <w:right w:val="single" w:sz="4" w:space="0" w:color="auto"/>
                </w:tcBorders>
              </w:tcPr>
            </w:tcPrChange>
          </w:tcPr>
          <w:p w14:paraId="7EF66FB5" w14:textId="77777777" w:rsidR="00CE4667" w:rsidRPr="00B70F61" w:rsidRDefault="00CE4667" w:rsidP="00BF5E94">
            <w:pPr>
              <w:pStyle w:val="TAC"/>
            </w:pPr>
            <w:r w:rsidRPr="00B70F61">
              <w:t>No</w:t>
            </w:r>
          </w:p>
        </w:tc>
      </w:tr>
      <w:tr w:rsidR="005A109F" w:rsidRPr="00B70F61" w14:paraId="29C1728E" w14:textId="77777777" w:rsidTr="005A109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1" w:author="Jinwen Ma" w:date="2023-10-26T11:4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2" w:author="Jinwen Ma" w:date="2023-10-26T11:39:00Z"/>
          <w:trPrChange w:id="453" w:author="Jinwen Ma" w:date="2023-10-26T11:43: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454" w:author="Jinwen Ma" w:date="2023-10-26T11:43:00Z">
              <w:tcPr>
                <w:tcW w:w="2537" w:type="dxa"/>
                <w:tcBorders>
                  <w:top w:val="nil"/>
                  <w:left w:val="single" w:sz="4" w:space="0" w:color="auto"/>
                  <w:bottom w:val="single" w:sz="4" w:space="0" w:color="auto"/>
                  <w:right w:val="single" w:sz="4" w:space="0" w:color="auto"/>
                </w:tcBorders>
                <w:shd w:val="clear" w:color="auto" w:fill="auto"/>
              </w:tcPr>
            </w:tcPrChange>
          </w:tcPr>
          <w:p w14:paraId="65C567CE" w14:textId="31433234" w:rsidR="005A109F" w:rsidRPr="00B70F61" w:rsidRDefault="005A109F" w:rsidP="005A109F">
            <w:pPr>
              <w:pStyle w:val="TAC"/>
              <w:rPr>
                <w:ins w:id="455" w:author="Jinwen Ma" w:date="2023-10-26T11:3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456" w:author="Jinwen Ma" w:date="2023-10-2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12C2A91" w14:textId="3DD17437" w:rsidR="005A109F" w:rsidRPr="00B70F61" w:rsidRDefault="005A109F" w:rsidP="005A109F">
            <w:pPr>
              <w:pStyle w:val="TAC"/>
              <w:rPr>
                <w:ins w:id="457" w:author="Jinwen Ma" w:date="2023-10-26T11:39:00Z"/>
              </w:rPr>
            </w:pPr>
            <w:ins w:id="458" w:author="Jinwen Ma" w:date="2023-10-26T11:40:00Z">
              <w:r w:rsidRPr="00826298">
                <w:rPr>
                  <w:lang w:eastAsia="fi-FI"/>
                </w:rPr>
                <w:t>DC_2A_n5A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459" w:author="Jinwen Ma" w:date="2023-10-2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669E99E" w14:textId="59B3DC13" w:rsidR="005A109F" w:rsidRPr="00B70F61" w:rsidRDefault="005A109F" w:rsidP="005A109F">
            <w:pPr>
              <w:pStyle w:val="TAC"/>
              <w:rPr>
                <w:ins w:id="460" w:author="Jinwen Ma" w:date="2023-10-26T11:39:00Z"/>
              </w:rPr>
            </w:pPr>
            <w:ins w:id="461" w:author="Jinwen Ma" w:date="2023-10-26T11:41:00Z">
              <w:r w:rsidRPr="006D673D">
                <w:t>CA_2A-66A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62"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83456A5" w14:textId="0A364D46" w:rsidR="005A109F" w:rsidRPr="00B70F61" w:rsidRDefault="005A109F" w:rsidP="005A109F">
            <w:pPr>
              <w:pStyle w:val="TAC"/>
              <w:rPr>
                <w:ins w:id="463" w:author="Jinwen Ma" w:date="2023-10-26T11:39:00Z"/>
              </w:rPr>
            </w:pPr>
            <w:ins w:id="464" w:author="Jinwen Ma" w:date="2023-10-26T11:41:00Z">
              <w:r>
                <w:t>CA_n5A-n77A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465" w:author="Jinwen Ma" w:date="2023-10-2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AECE8B5" w14:textId="1B879A49" w:rsidR="005A109F" w:rsidRPr="00B70F61" w:rsidRDefault="005A109F" w:rsidP="005A109F">
            <w:pPr>
              <w:pStyle w:val="TAC"/>
              <w:rPr>
                <w:ins w:id="466" w:author="Jinwen Ma" w:date="2023-10-26T11:39:00Z"/>
              </w:rPr>
            </w:pPr>
            <w:ins w:id="467" w:author="Jinwen Ma" w:date="2023-10-26T11:41:00Z">
              <w:r>
                <w:t>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68"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1DA84FC2" w14:textId="54027004" w:rsidR="005A109F" w:rsidRPr="00B70F61" w:rsidRDefault="005A109F" w:rsidP="005A109F">
            <w:pPr>
              <w:pStyle w:val="TAC"/>
              <w:rPr>
                <w:ins w:id="469" w:author="Jinwen Ma" w:date="2023-10-26T11:39:00Z"/>
              </w:rPr>
            </w:pPr>
            <w:ins w:id="470" w:author="Jinwen Ma" w:date="2023-10-26T11:42:00Z">
              <w:r>
                <w:t>n5A</w:t>
              </w:r>
            </w:ins>
          </w:p>
        </w:tc>
        <w:tc>
          <w:tcPr>
            <w:tcW w:w="1418" w:type="dxa"/>
            <w:tcBorders>
              <w:top w:val="single" w:sz="4" w:space="0" w:color="auto"/>
              <w:left w:val="single" w:sz="4" w:space="0" w:color="auto"/>
              <w:bottom w:val="single" w:sz="4" w:space="0" w:color="auto"/>
              <w:right w:val="single" w:sz="4" w:space="0" w:color="auto"/>
            </w:tcBorders>
            <w:tcPrChange w:id="471" w:author="Jinwen Ma" w:date="2023-10-26T11:43:00Z">
              <w:tcPr>
                <w:tcW w:w="1418" w:type="dxa"/>
                <w:tcBorders>
                  <w:top w:val="single" w:sz="4" w:space="0" w:color="auto"/>
                  <w:left w:val="single" w:sz="4" w:space="0" w:color="auto"/>
                  <w:bottom w:val="single" w:sz="4" w:space="0" w:color="auto"/>
                  <w:right w:val="single" w:sz="4" w:space="0" w:color="auto"/>
                </w:tcBorders>
              </w:tcPr>
            </w:tcPrChange>
          </w:tcPr>
          <w:p w14:paraId="5D087D72" w14:textId="3BE62F72" w:rsidR="005A109F" w:rsidRPr="00B70F61" w:rsidRDefault="005A109F" w:rsidP="005A109F">
            <w:pPr>
              <w:pStyle w:val="TAC"/>
              <w:rPr>
                <w:ins w:id="472" w:author="Jinwen Ma" w:date="2023-10-26T11:39:00Z"/>
              </w:rPr>
            </w:pPr>
            <w:ins w:id="473" w:author="Jinwen Ma" w:date="2023-10-26T11:42:00Z">
              <w:r>
                <w:t>No</w:t>
              </w:r>
            </w:ins>
          </w:p>
        </w:tc>
      </w:tr>
      <w:tr w:rsidR="005A109F" w:rsidRPr="00B70F61" w14:paraId="5407388B" w14:textId="77777777" w:rsidTr="005A109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4" w:author="Jinwen Ma" w:date="2023-10-26T11:4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5" w:author="Jinwen Ma" w:date="2023-10-26T11:39:00Z"/>
          <w:trPrChange w:id="476" w:author="Jinwen Ma" w:date="2023-10-26T11:43:00Z">
            <w:trPr>
              <w:trHeight w:val="47"/>
            </w:trPr>
          </w:trPrChange>
        </w:trPr>
        <w:tc>
          <w:tcPr>
            <w:tcW w:w="2537" w:type="dxa"/>
            <w:tcBorders>
              <w:top w:val="nil"/>
              <w:left w:val="single" w:sz="4" w:space="0" w:color="auto"/>
              <w:bottom w:val="nil"/>
              <w:right w:val="single" w:sz="4" w:space="0" w:color="auto"/>
            </w:tcBorders>
            <w:shd w:val="clear" w:color="auto" w:fill="auto"/>
            <w:tcPrChange w:id="477" w:author="Jinwen Ma" w:date="2023-10-26T11:43:00Z">
              <w:tcPr>
                <w:tcW w:w="2537" w:type="dxa"/>
                <w:tcBorders>
                  <w:top w:val="nil"/>
                  <w:left w:val="single" w:sz="4" w:space="0" w:color="auto"/>
                  <w:bottom w:val="single" w:sz="4" w:space="0" w:color="auto"/>
                  <w:right w:val="single" w:sz="4" w:space="0" w:color="auto"/>
                </w:tcBorders>
                <w:shd w:val="clear" w:color="auto" w:fill="auto"/>
              </w:tcPr>
            </w:tcPrChange>
          </w:tcPr>
          <w:p w14:paraId="0F788A04" w14:textId="79E9CC67" w:rsidR="005A109F" w:rsidRPr="00B70F61" w:rsidRDefault="005A109F" w:rsidP="005A109F">
            <w:pPr>
              <w:pStyle w:val="TAC"/>
              <w:rPr>
                <w:ins w:id="478" w:author="Jinwen Ma" w:date="2023-10-26T11:39:00Z"/>
              </w:rPr>
            </w:pPr>
            <w:ins w:id="479" w:author="Jinwen Ma" w:date="2023-10-26T11:40:00Z">
              <w:r w:rsidRPr="00AC4FBC">
                <w:rPr>
                  <w:lang w:eastAsia="fi-FI"/>
                </w:rPr>
                <w:t>DC_2A-66A_n5A-n77A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480" w:author="Jinwen Ma" w:date="2023-10-2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E537C1E" w14:textId="4F148227" w:rsidR="005A109F" w:rsidRPr="00B70F61" w:rsidRDefault="005A109F" w:rsidP="005A109F">
            <w:pPr>
              <w:pStyle w:val="TAC"/>
              <w:rPr>
                <w:ins w:id="481" w:author="Jinwen Ma" w:date="2023-10-26T11:39:00Z"/>
              </w:rPr>
            </w:pPr>
            <w:ins w:id="482" w:author="Jinwen Ma" w:date="2023-10-26T11:40:00Z">
              <w:r w:rsidRPr="00826298">
                <w:rPr>
                  <w:lang w:eastAsia="fi-FI"/>
                </w:rPr>
                <w:t>DC_2A_n77A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483" w:author="Jinwen Ma" w:date="2023-10-2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03CD5B60" w14:textId="640EB152" w:rsidR="005A109F" w:rsidRPr="00B70F61" w:rsidRDefault="005A109F" w:rsidP="005A109F">
            <w:pPr>
              <w:pStyle w:val="TAC"/>
              <w:rPr>
                <w:ins w:id="484" w:author="Jinwen Ma" w:date="2023-10-26T11:39:00Z"/>
              </w:rPr>
            </w:pPr>
            <w:ins w:id="485" w:author="Jinwen Ma" w:date="2023-10-26T11:41:00Z">
              <w:r w:rsidRPr="006D673D">
                <w:t>CA_2A-66A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86"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837287F" w14:textId="0589C48A" w:rsidR="005A109F" w:rsidRPr="00B70F61" w:rsidRDefault="005A109F" w:rsidP="005A109F">
            <w:pPr>
              <w:pStyle w:val="TAC"/>
              <w:rPr>
                <w:ins w:id="487" w:author="Jinwen Ma" w:date="2023-10-26T11:39:00Z"/>
              </w:rPr>
            </w:pPr>
            <w:ins w:id="488" w:author="Jinwen Ma" w:date="2023-10-26T11:41:00Z">
              <w:r>
                <w:t>CA_n5A-n77A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489" w:author="Jinwen Ma" w:date="2023-10-2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71979EF" w14:textId="15C06254" w:rsidR="005A109F" w:rsidRPr="00B70F61" w:rsidRDefault="005A109F" w:rsidP="005A109F">
            <w:pPr>
              <w:pStyle w:val="TAC"/>
              <w:rPr>
                <w:ins w:id="490" w:author="Jinwen Ma" w:date="2023-10-26T11:39:00Z"/>
              </w:rPr>
            </w:pPr>
            <w:ins w:id="491" w:author="Jinwen Ma" w:date="2023-10-26T11:41:00Z">
              <w:r>
                <w:t>2A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492"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2767B1F3" w14:textId="42C60D7A" w:rsidR="005A109F" w:rsidRPr="00B70F61" w:rsidRDefault="005A109F" w:rsidP="005A109F">
            <w:pPr>
              <w:pStyle w:val="TAC"/>
              <w:rPr>
                <w:ins w:id="493" w:author="Jinwen Ma" w:date="2023-10-26T11:39:00Z"/>
              </w:rPr>
            </w:pPr>
            <w:ins w:id="494" w:author="Jinwen Ma" w:date="2023-10-26T11:42:00Z">
              <w:r>
                <w:t>n77A</w:t>
              </w:r>
            </w:ins>
          </w:p>
        </w:tc>
        <w:tc>
          <w:tcPr>
            <w:tcW w:w="1418" w:type="dxa"/>
            <w:tcBorders>
              <w:top w:val="single" w:sz="4" w:space="0" w:color="auto"/>
              <w:left w:val="single" w:sz="4" w:space="0" w:color="auto"/>
              <w:bottom w:val="single" w:sz="4" w:space="0" w:color="auto"/>
              <w:right w:val="single" w:sz="4" w:space="0" w:color="auto"/>
            </w:tcBorders>
            <w:tcPrChange w:id="495" w:author="Jinwen Ma" w:date="2023-10-26T11:43:00Z">
              <w:tcPr>
                <w:tcW w:w="1418" w:type="dxa"/>
                <w:tcBorders>
                  <w:top w:val="single" w:sz="4" w:space="0" w:color="auto"/>
                  <w:left w:val="single" w:sz="4" w:space="0" w:color="auto"/>
                  <w:bottom w:val="single" w:sz="4" w:space="0" w:color="auto"/>
                  <w:right w:val="single" w:sz="4" w:space="0" w:color="auto"/>
                </w:tcBorders>
              </w:tcPr>
            </w:tcPrChange>
          </w:tcPr>
          <w:p w14:paraId="50226EF3" w14:textId="77949A0D" w:rsidR="005A109F" w:rsidRPr="00B70F61" w:rsidRDefault="005A109F" w:rsidP="005A109F">
            <w:pPr>
              <w:pStyle w:val="TAC"/>
              <w:rPr>
                <w:ins w:id="496" w:author="Jinwen Ma" w:date="2023-10-26T11:39:00Z"/>
              </w:rPr>
            </w:pPr>
            <w:ins w:id="497" w:author="Jinwen Ma" w:date="2023-10-26T11:42:00Z">
              <w:r w:rsidRPr="00FA310D">
                <w:t>No</w:t>
              </w:r>
            </w:ins>
          </w:p>
        </w:tc>
      </w:tr>
      <w:tr w:rsidR="005A109F" w:rsidRPr="00B70F61" w14:paraId="60B4741A" w14:textId="77777777" w:rsidTr="005A109F">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8" w:author="Jinwen Ma" w:date="2023-10-26T11:43: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9" w:author="Jinwen Ma" w:date="2023-10-26T11:39:00Z"/>
          <w:trPrChange w:id="500" w:author="Jinwen Ma" w:date="2023-10-26T11:43:00Z">
            <w:trPr>
              <w:trHeight w:val="47"/>
            </w:trPr>
          </w:trPrChange>
        </w:trPr>
        <w:tc>
          <w:tcPr>
            <w:tcW w:w="2537" w:type="dxa"/>
            <w:tcBorders>
              <w:top w:val="nil"/>
              <w:left w:val="single" w:sz="4" w:space="0" w:color="auto"/>
              <w:bottom w:val="nil"/>
              <w:right w:val="single" w:sz="4" w:space="0" w:color="auto"/>
            </w:tcBorders>
            <w:shd w:val="clear" w:color="auto" w:fill="auto"/>
            <w:tcPrChange w:id="501" w:author="Jinwen Ma" w:date="2023-10-26T11:43:00Z">
              <w:tcPr>
                <w:tcW w:w="2537" w:type="dxa"/>
                <w:tcBorders>
                  <w:top w:val="nil"/>
                  <w:left w:val="single" w:sz="4" w:space="0" w:color="auto"/>
                  <w:bottom w:val="single" w:sz="4" w:space="0" w:color="auto"/>
                  <w:right w:val="single" w:sz="4" w:space="0" w:color="auto"/>
                </w:tcBorders>
                <w:shd w:val="clear" w:color="auto" w:fill="auto"/>
              </w:tcPr>
            </w:tcPrChange>
          </w:tcPr>
          <w:p w14:paraId="06832CC7" w14:textId="77777777" w:rsidR="005A109F" w:rsidRPr="00B70F61" w:rsidRDefault="005A109F" w:rsidP="005A109F">
            <w:pPr>
              <w:pStyle w:val="TAC"/>
              <w:rPr>
                <w:ins w:id="502" w:author="Jinwen Ma" w:date="2023-10-26T11:39: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03" w:author="Jinwen Ma" w:date="2023-10-26T11:43: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71598D88" w14:textId="4AC51F8E" w:rsidR="005A109F" w:rsidRPr="00B70F61" w:rsidRDefault="005A109F" w:rsidP="005A109F">
            <w:pPr>
              <w:pStyle w:val="TAC"/>
              <w:rPr>
                <w:ins w:id="504" w:author="Jinwen Ma" w:date="2023-10-26T11:39:00Z"/>
              </w:rPr>
            </w:pPr>
            <w:ins w:id="505" w:author="Jinwen Ma" w:date="2023-10-26T11:40:00Z">
              <w:r w:rsidRPr="00826298">
                <w:rPr>
                  <w:lang w:eastAsia="fi-FI"/>
                </w:rPr>
                <w:t>DC_66A_n5A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506" w:author="Jinwen Ma" w:date="2023-10-26T11:43: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3977FF0" w14:textId="22B590A0" w:rsidR="005A109F" w:rsidRPr="00B70F61" w:rsidRDefault="005A109F" w:rsidP="005A109F">
            <w:pPr>
              <w:pStyle w:val="TAC"/>
              <w:rPr>
                <w:ins w:id="507" w:author="Jinwen Ma" w:date="2023-10-26T11:39:00Z"/>
              </w:rPr>
            </w:pPr>
            <w:ins w:id="508" w:author="Jinwen Ma" w:date="2023-10-26T11:41:00Z">
              <w:r w:rsidRPr="006D673D">
                <w:t>CA_2A-66A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09"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613D276" w14:textId="11459B62" w:rsidR="005A109F" w:rsidRPr="00B70F61" w:rsidRDefault="005A109F" w:rsidP="005A109F">
            <w:pPr>
              <w:pStyle w:val="TAC"/>
              <w:rPr>
                <w:ins w:id="510" w:author="Jinwen Ma" w:date="2023-10-26T11:39:00Z"/>
              </w:rPr>
            </w:pPr>
            <w:ins w:id="511" w:author="Jinwen Ma" w:date="2023-10-26T11:41:00Z">
              <w:r>
                <w:t>CA_n5A-n77A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512" w:author="Jinwen Ma" w:date="2023-10-26T11:43: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317DBC27" w14:textId="4C8BCACF" w:rsidR="005A109F" w:rsidRPr="00B70F61" w:rsidRDefault="005A109F" w:rsidP="005A109F">
            <w:pPr>
              <w:pStyle w:val="TAC"/>
              <w:rPr>
                <w:ins w:id="513" w:author="Jinwen Ma" w:date="2023-10-26T11:39:00Z"/>
              </w:rPr>
            </w:pPr>
            <w:ins w:id="514" w:author="Jinwen Ma" w:date="2023-10-26T11:41:00Z">
              <w: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15" w:author="Jinwen Ma" w:date="2023-10-26T11:43: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FA8025A" w14:textId="311E2769" w:rsidR="005A109F" w:rsidRPr="00B70F61" w:rsidRDefault="005A109F" w:rsidP="005A109F">
            <w:pPr>
              <w:pStyle w:val="TAC"/>
              <w:rPr>
                <w:ins w:id="516" w:author="Jinwen Ma" w:date="2023-10-26T11:39:00Z"/>
              </w:rPr>
            </w:pPr>
            <w:ins w:id="517" w:author="Jinwen Ma" w:date="2023-10-26T11:42:00Z">
              <w:r>
                <w:t>n5A</w:t>
              </w:r>
            </w:ins>
          </w:p>
        </w:tc>
        <w:tc>
          <w:tcPr>
            <w:tcW w:w="1418" w:type="dxa"/>
            <w:tcBorders>
              <w:top w:val="single" w:sz="4" w:space="0" w:color="auto"/>
              <w:left w:val="single" w:sz="4" w:space="0" w:color="auto"/>
              <w:bottom w:val="single" w:sz="4" w:space="0" w:color="auto"/>
              <w:right w:val="single" w:sz="4" w:space="0" w:color="auto"/>
            </w:tcBorders>
            <w:tcPrChange w:id="518" w:author="Jinwen Ma" w:date="2023-10-26T11:43:00Z">
              <w:tcPr>
                <w:tcW w:w="1418" w:type="dxa"/>
                <w:tcBorders>
                  <w:top w:val="single" w:sz="4" w:space="0" w:color="auto"/>
                  <w:left w:val="single" w:sz="4" w:space="0" w:color="auto"/>
                  <w:bottom w:val="single" w:sz="4" w:space="0" w:color="auto"/>
                  <w:right w:val="single" w:sz="4" w:space="0" w:color="auto"/>
                </w:tcBorders>
              </w:tcPr>
            </w:tcPrChange>
          </w:tcPr>
          <w:p w14:paraId="2B6F1CE6" w14:textId="1AE6DB43" w:rsidR="005A109F" w:rsidRPr="00B70F61" w:rsidRDefault="005A109F" w:rsidP="005A109F">
            <w:pPr>
              <w:pStyle w:val="TAC"/>
              <w:rPr>
                <w:ins w:id="519" w:author="Jinwen Ma" w:date="2023-10-26T11:39:00Z"/>
              </w:rPr>
            </w:pPr>
            <w:ins w:id="520" w:author="Jinwen Ma" w:date="2023-10-26T11:42:00Z">
              <w:r w:rsidRPr="00FA310D">
                <w:t>No</w:t>
              </w:r>
            </w:ins>
          </w:p>
        </w:tc>
      </w:tr>
      <w:tr w:rsidR="005A109F" w:rsidRPr="00B70F61" w14:paraId="2B2A79D9" w14:textId="77777777" w:rsidTr="00BF5E94">
        <w:trPr>
          <w:trHeight w:val="47"/>
          <w:ins w:id="521" w:author="Jinwen Ma" w:date="2023-10-26T11:40:00Z"/>
        </w:trPr>
        <w:tc>
          <w:tcPr>
            <w:tcW w:w="2537" w:type="dxa"/>
            <w:tcBorders>
              <w:top w:val="nil"/>
              <w:left w:val="single" w:sz="4" w:space="0" w:color="auto"/>
              <w:bottom w:val="single" w:sz="4" w:space="0" w:color="auto"/>
              <w:right w:val="single" w:sz="4" w:space="0" w:color="auto"/>
            </w:tcBorders>
            <w:shd w:val="clear" w:color="auto" w:fill="auto"/>
          </w:tcPr>
          <w:p w14:paraId="5A1D00C8" w14:textId="77777777" w:rsidR="005A109F" w:rsidRPr="00B70F61" w:rsidRDefault="005A109F" w:rsidP="005A109F">
            <w:pPr>
              <w:pStyle w:val="TAC"/>
              <w:rPr>
                <w:ins w:id="522" w:author="Jinwen Ma" w:date="2023-10-26T11:40: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B3D006" w14:textId="07587656" w:rsidR="005A109F" w:rsidRPr="00B70F61" w:rsidRDefault="005A109F" w:rsidP="005A109F">
            <w:pPr>
              <w:pStyle w:val="TAC"/>
              <w:rPr>
                <w:ins w:id="523" w:author="Jinwen Ma" w:date="2023-10-26T11:40:00Z"/>
              </w:rPr>
            </w:pPr>
            <w:ins w:id="524" w:author="Jinwen Ma" w:date="2023-10-26T11:40:00Z">
              <w:r w:rsidRPr="00826298">
                <w:rPr>
                  <w:lang w:eastAsia="fi-FI"/>
                </w:rPr>
                <w:t>DC_66A_n77A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404813" w14:textId="2A7A0AF1" w:rsidR="005A109F" w:rsidRPr="00B70F61" w:rsidRDefault="005A109F" w:rsidP="005A109F">
            <w:pPr>
              <w:pStyle w:val="TAC"/>
              <w:rPr>
                <w:ins w:id="525" w:author="Jinwen Ma" w:date="2023-10-26T11:40:00Z"/>
              </w:rPr>
            </w:pPr>
            <w:ins w:id="526" w:author="Jinwen Ma" w:date="2023-10-26T11:41:00Z">
              <w:r w:rsidRPr="006D673D">
                <w:t>CA_2A-66A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19EF33" w14:textId="3666A963" w:rsidR="005A109F" w:rsidRPr="00B70F61" w:rsidRDefault="005A109F" w:rsidP="005A109F">
            <w:pPr>
              <w:pStyle w:val="TAC"/>
              <w:rPr>
                <w:ins w:id="527" w:author="Jinwen Ma" w:date="2023-10-26T11:40:00Z"/>
              </w:rPr>
            </w:pPr>
            <w:ins w:id="528" w:author="Jinwen Ma" w:date="2023-10-26T11:41:00Z">
              <w:r>
                <w:t>CA_n5A-n77A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4FA3964" w14:textId="3CC91010" w:rsidR="005A109F" w:rsidRPr="00B70F61" w:rsidRDefault="005A109F" w:rsidP="005A109F">
            <w:pPr>
              <w:pStyle w:val="TAC"/>
              <w:rPr>
                <w:ins w:id="529" w:author="Jinwen Ma" w:date="2023-10-26T11:40:00Z"/>
              </w:rPr>
            </w:pPr>
            <w:ins w:id="530" w:author="Jinwen Ma" w:date="2023-10-26T11:41:00Z">
              <w: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787E35" w14:textId="6CDAAE53" w:rsidR="005A109F" w:rsidRPr="00B70F61" w:rsidRDefault="005A109F" w:rsidP="005A109F">
            <w:pPr>
              <w:pStyle w:val="TAC"/>
              <w:rPr>
                <w:ins w:id="531" w:author="Jinwen Ma" w:date="2023-10-26T11:40:00Z"/>
              </w:rPr>
            </w:pPr>
            <w:ins w:id="532" w:author="Jinwen Ma" w:date="2023-10-26T11:42:00Z">
              <w:r>
                <w:t>n77A</w:t>
              </w:r>
            </w:ins>
          </w:p>
        </w:tc>
        <w:tc>
          <w:tcPr>
            <w:tcW w:w="1418" w:type="dxa"/>
            <w:tcBorders>
              <w:top w:val="single" w:sz="4" w:space="0" w:color="auto"/>
              <w:left w:val="single" w:sz="4" w:space="0" w:color="auto"/>
              <w:bottom w:val="single" w:sz="4" w:space="0" w:color="auto"/>
              <w:right w:val="single" w:sz="4" w:space="0" w:color="auto"/>
            </w:tcBorders>
          </w:tcPr>
          <w:p w14:paraId="4F8E8FAB" w14:textId="25765A9B" w:rsidR="005A109F" w:rsidRPr="00B70F61" w:rsidRDefault="005A109F" w:rsidP="005A109F">
            <w:pPr>
              <w:pStyle w:val="TAC"/>
              <w:rPr>
                <w:ins w:id="533" w:author="Jinwen Ma" w:date="2023-10-26T11:40:00Z"/>
              </w:rPr>
            </w:pPr>
            <w:ins w:id="534" w:author="Jinwen Ma" w:date="2023-10-26T11:42:00Z">
              <w:r w:rsidRPr="00FA310D">
                <w:t>No</w:t>
              </w:r>
            </w:ins>
          </w:p>
        </w:tc>
      </w:tr>
      <w:tr w:rsidR="00CE4667" w:rsidRPr="00B70F61" w14:paraId="3C2CD0A5"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E224EEC" w14:textId="77777777" w:rsidR="00CE4667" w:rsidRPr="00B70F61" w:rsidRDefault="00CE4667" w:rsidP="00BF5E94">
            <w:pPr>
              <w:pStyle w:val="TAC"/>
            </w:pPr>
            <w:r w:rsidRPr="00B70F61">
              <w:t>DC_3A-7A-20A_n1A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3AAF10"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75AF845"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F3216C"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555E21B"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D016A7"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C01CD47" w14:textId="77777777" w:rsidR="00CE4667" w:rsidRPr="00B70F61" w:rsidRDefault="00CE4667" w:rsidP="00BF5E94">
            <w:pPr>
              <w:pStyle w:val="TAC"/>
            </w:pPr>
            <w:r w:rsidRPr="00B70F61">
              <w:t>No</w:t>
            </w:r>
          </w:p>
        </w:tc>
      </w:tr>
      <w:tr w:rsidR="00CE4667" w:rsidRPr="00B70F61" w14:paraId="52C7348C"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E4D181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EA21582" w14:textId="77777777" w:rsidR="00CE4667" w:rsidRPr="00B70F61" w:rsidRDefault="00CE4667" w:rsidP="00BF5E94">
            <w:pPr>
              <w:pStyle w:val="TAC"/>
            </w:pPr>
            <w:r w:rsidRPr="00B70F61">
              <w:t>DC_7A_n1A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B1FC5F5"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A4EE1"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B0BF6A"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AC2FC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4B0EED5" w14:textId="77777777" w:rsidR="00CE4667" w:rsidRPr="00B70F61" w:rsidRDefault="00CE4667" w:rsidP="00BF5E94">
            <w:pPr>
              <w:pStyle w:val="TAC"/>
            </w:pPr>
            <w:r w:rsidRPr="00B70F61">
              <w:t>No</w:t>
            </w:r>
          </w:p>
        </w:tc>
      </w:tr>
      <w:tr w:rsidR="00CE4667" w:rsidRPr="00B70F61" w14:paraId="7D7A5EA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F37D08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479392" w14:textId="77777777" w:rsidR="00CE4667" w:rsidRPr="00B70F61" w:rsidRDefault="00CE4667" w:rsidP="00BF5E94">
            <w:pPr>
              <w:pStyle w:val="TAC"/>
            </w:pPr>
            <w:r w:rsidRPr="00B70F61">
              <w:t>DC_20A_n1A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F541A5"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E44F93"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BCDA52D"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682F8"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B1B32D9" w14:textId="77777777" w:rsidR="00CE4667" w:rsidRPr="00B70F61" w:rsidRDefault="00CE4667" w:rsidP="00BF5E94">
            <w:pPr>
              <w:pStyle w:val="TAC"/>
            </w:pPr>
            <w:r w:rsidRPr="00B70F61">
              <w:t>No</w:t>
            </w:r>
          </w:p>
        </w:tc>
      </w:tr>
      <w:tr w:rsidR="00CE4667" w:rsidRPr="00B70F61" w14:paraId="2E0B141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A8D68B5" w14:textId="77777777" w:rsidR="00CE4667" w:rsidRPr="00B70F61" w:rsidRDefault="00CE4667" w:rsidP="00BF5E94">
            <w:pPr>
              <w:pStyle w:val="TAC"/>
            </w:pPr>
            <w:r w:rsidRPr="00B70F61">
              <w:t>DC_3A-7A-20A_n8A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DF6CB55" w14:textId="77777777" w:rsidR="00CE4667" w:rsidRPr="00B70F61" w:rsidRDefault="00CE4667" w:rsidP="00BF5E94">
            <w:pPr>
              <w:pStyle w:val="TAC"/>
            </w:pPr>
            <w:r w:rsidRPr="00B70F61">
              <w:rPr>
                <w:lang w:eastAsia="fi-FI"/>
              </w:rPr>
              <w:t>DC_</w:t>
            </w:r>
            <w:r w:rsidRPr="00B70F61">
              <w:rPr>
                <w:lang w:eastAsia="ja-JP"/>
              </w:rPr>
              <w:t>3A</w:t>
            </w:r>
            <w:r w:rsidRPr="00B70F61">
              <w:rPr>
                <w:lang w:eastAsia="fi-FI"/>
              </w:rPr>
              <w:t>_</w:t>
            </w:r>
            <w:r w:rsidRPr="00B70F61">
              <w:rPr>
                <w:lang w:eastAsia="ja-JP"/>
              </w:rPr>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E36513"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A98B01" w14:textId="77777777" w:rsidR="00CE4667" w:rsidRPr="00B70F61" w:rsidRDefault="00CE4667" w:rsidP="00BF5E94">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0467E0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5CC1A1" w14:textId="77777777" w:rsidR="00CE4667" w:rsidRPr="00B70F61" w:rsidRDefault="00CE4667" w:rsidP="00BF5E94">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107D329B" w14:textId="77777777" w:rsidR="00CE4667" w:rsidRPr="00B70F61" w:rsidRDefault="00CE4667" w:rsidP="00BF5E94">
            <w:pPr>
              <w:pStyle w:val="TAC"/>
            </w:pPr>
            <w:r w:rsidRPr="00B70F61">
              <w:t>No</w:t>
            </w:r>
          </w:p>
        </w:tc>
      </w:tr>
      <w:tr w:rsidR="00CE4667" w:rsidRPr="00B70F61" w14:paraId="312F55BE" w14:textId="77777777" w:rsidTr="00BF5E94">
        <w:trPr>
          <w:trHeight w:val="47"/>
        </w:trPr>
        <w:tc>
          <w:tcPr>
            <w:tcW w:w="2537" w:type="dxa"/>
            <w:tcBorders>
              <w:top w:val="nil"/>
              <w:left w:val="single" w:sz="4" w:space="0" w:color="auto"/>
              <w:bottom w:val="nil"/>
              <w:right w:val="single" w:sz="4" w:space="0" w:color="auto"/>
            </w:tcBorders>
            <w:shd w:val="clear" w:color="auto" w:fill="auto"/>
            <w:vAlign w:val="center"/>
          </w:tcPr>
          <w:p w14:paraId="7A0F720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965A0C" w14:textId="77777777" w:rsidR="00CE4667" w:rsidRPr="00B70F61" w:rsidRDefault="00CE4667" w:rsidP="00BF5E94">
            <w:pPr>
              <w:pStyle w:val="TAC"/>
            </w:pPr>
            <w:r w:rsidRPr="00B70F61">
              <w:rPr>
                <w:lang w:eastAsia="fi-FI"/>
              </w:rPr>
              <w:t>DC_</w:t>
            </w:r>
            <w:r w:rsidRPr="00B70F61">
              <w:rPr>
                <w:lang w:eastAsia="ja-JP"/>
              </w:rPr>
              <w:t>7A</w:t>
            </w:r>
            <w:r w:rsidRPr="00B70F61">
              <w:rPr>
                <w:lang w:eastAsia="fi-FI"/>
              </w:rPr>
              <w:t>_</w:t>
            </w:r>
            <w:r w:rsidRPr="00B70F61">
              <w:rPr>
                <w:lang w:eastAsia="ja-JP"/>
              </w:rPr>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C096097"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CB5FB8" w14:textId="77777777" w:rsidR="00CE4667" w:rsidRPr="00B70F61" w:rsidRDefault="00CE4667" w:rsidP="00BF5E94">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23C7AB"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AFE34F" w14:textId="77777777" w:rsidR="00CE4667" w:rsidRPr="00B70F61" w:rsidRDefault="00CE4667" w:rsidP="00BF5E94">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44B00EA9" w14:textId="77777777" w:rsidR="00CE4667" w:rsidRPr="00B70F61" w:rsidRDefault="00CE4667" w:rsidP="00BF5E94">
            <w:pPr>
              <w:pStyle w:val="TAC"/>
            </w:pPr>
            <w:r w:rsidRPr="00B70F61">
              <w:t>No</w:t>
            </w:r>
          </w:p>
        </w:tc>
      </w:tr>
      <w:tr w:rsidR="00CE4667" w:rsidRPr="00B70F61" w14:paraId="62FC6538"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vAlign w:val="center"/>
          </w:tcPr>
          <w:p w14:paraId="7FF9268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47CDFB" w14:textId="77777777" w:rsidR="00CE4667" w:rsidRPr="00B70F61" w:rsidRDefault="00CE4667" w:rsidP="00BF5E94">
            <w:pPr>
              <w:pStyle w:val="TAC"/>
            </w:pPr>
            <w:r w:rsidRPr="00B70F61">
              <w:rPr>
                <w:lang w:eastAsia="fi-FI"/>
              </w:rPr>
              <w:t>DC_</w:t>
            </w:r>
            <w:r w:rsidRPr="00B70F61">
              <w:rPr>
                <w:lang w:eastAsia="ja-JP"/>
              </w:rPr>
              <w:t>20A</w:t>
            </w:r>
            <w:r w:rsidRPr="00B70F61">
              <w:rPr>
                <w:lang w:eastAsia="fi-FI"/>
              </w:rPr>
              <w:t>_</w:t>
            </w:r>
            <w:r w:rsidRPr="00B70F61">
              <w:rPr>
                <w:lang w:eastAsia="ja-JP"/>
              </w:rPr>
              <w:t>n8</w:t>
            </w:r>
            <w:r w:rsidRPr="00B70F61">
              <w:rPr>
                <w:lang w:eastAsia="fi-FI"/>
              </w:rPr>
              <w:t>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1B5CDDC"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A722D3" w14:textId="77777777" w:rsidR="00CE4667" w:rsidRPr="00B70F61" w:rsidRDefault="00CE4667" w:rsidP="00BF5E94">
            <w:pPr>
              <w:pStyle w:val="TAC"/>
            </w:pPr>
            <w:r w:rsidRPr="00B70F61">
              <w:t>n8A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EFD171"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42BF41" w14:textId="77777777" w:rsidR="00CE4667" w:rsidRPr="00B70F61" w:rsidRDefault="00CE4667" w:rsidP="00BF5E94">
            <w:pPr>
              <w:pStyle w:val="TAC"/>
            </w:pPr>
            <w:r w:rsidRPr="00B70F61">
              <w:t>n8A</w:t>
            </w:r>
          </w:p>
        </w:tc>
        <w:tc>
          <w:tcPr>
            <w:tcW w:w="1418" w:type="dxa"/>
            <w:tcBorders>
              <w:top w:val="single" w:sz="4" w:space="0" w:color="auto"/>
              <w:left w:val="single" w:sz="4" w:space="0" w:color="auto"/>
              <w:bottom w:val="single" w:sz="4" w:space="0" w:color="auto"/>
              <w:right w:val="single" w:sz="4" w:space="0" w:color="auto"/>
            </w:tcBorders>
          </w:tcPr>
          <w:p w14:paraId="1EB00D56" w14:textId="77777777" w:rsidR="00CE4667" w:rsidRPr="00B70F61" w:rsidRDefault="00CE4667" w:rsidP="00BF5E94">
            <w:pPr>
              <w:pStyle w:val="TAC"/>
            </w:pPr>
            <w:r w:rsidRPr="00B70F61">
              <w:t>No</w:t>
            </w:r>
          </w:p>
        </w:tc>
      </w:tr>
      <w:tr w:rsidR="00CE4667" w:rsidRPr="00B70F61" w14:paraId="4F60310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7C41267" w14:textId="77777777" w:rsidR="00CE4667" w:rsidRPr="00B70F61" w:rsidRDefault="00CE4667" w:rsidP="00BF5E94">
            <w:pPr>
              <w:pStyle w:val="TAC"/>
            </w:pPr>
            <w:r w:rsidRPr="00B70F61">
              <w:t>DC_3A-7A-20A_n28A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802B2F7"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987463"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B5DED1"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31E47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17BD9E"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4FD23C4D" w14:textId="77777777" w:rsidR="00CE4667" w:rsidRPr="00B70F61" w:rsidRDefault="00CE4667" w:rsidP="00BF5E94">
            <w:pPr>
              <w:pStyle w:val="TAC"/>
            </w:pPr>
            <w:r w:rsidRPr="00B70F61">
              <w:t>No</w:t>
            </w:r>
          </w:p>
        </w:tc>
      </w:tr>
      <w:tr w:rsidR="00CE4667" w:rsidRPr="00B70F61" w14:paraId="338B86C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8450E2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3D4570"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59DADE8"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257D69"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492712"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6CB62E"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7495D7FA" w14:textId="77777777" w:rsidR="00CE4667" w:rsidRPr="00B70F61" w:rsidRDefault="00CE4667" w:rsidP="00BF5E94">
            <w:pPr>
              <w:pStyle w:val="TAC"/>
            </w:pPr>
            <w:r w:rsidRPr="00B70F61">
              <w:t>No</w:t>
            </w:r>
          </w:p>
        </w:tc>
      </w:tr>
      <w:tr w:rsidR="00CE4667" w:rsidRPr="00B70F61" w14:paraId="1EBDB17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ABE955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C7375DB" w14:textId="77777777" w:rsidR="00CE4667" w:rsidRPr="00B70F61" w:rsidRDefault="00CE4667" w:rsidP="00BF5E94">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47D3132"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D50E73" w14:textId="77777777" w:rsidR="00CE4667" w:rsidRPr="00B70F61" w:rsidRDefault="00CE4667" w:rsidP="00BF5E94">
            <w:pPr>
              <w:pStyle w:val="TAC"/>
            </w:pPr>
            <w:r w:rsidRPr="00B70F61">
              <w:t>n28A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5982FF6"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74D691"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1F586F97" w14:textId="77777777" w:rsidR="00CE4667" w:rsidRPr="00B70F61" w:rsidRDefault="00CE4667" w:rsidP="00BF5E94">
            <w:pPr>
              <w:pStyle w:val="TAC"/>
            </w:pPr>
            <w:r w:rsidRPr="00B70F61">
              <w:t>No</w:t>
            </w:r>
          </w:p>
        </w:tc>
      </w:tr>
      <w:tr w:rsidR="00CE4667" w:rsidRPr="00B70F61" w14:paraId="190AE797"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E4D4817" w14:textId="77777777" w:rsidR="00CE4667" w:rsidRPr="00B70F61" w:rsidRDefault="00CE4667" w:rsidP="00BF5E94">
            <w:pPr>
              <w:pStyle w:val="TAC"/>
            </w:pPr>
            <w:r w:rsidRPr="00B70F61">
              <w:t>DC_3A-7A-20A_n78A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D386DB"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EE933A2"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6EB0E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885931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67C466"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2E652FF" w14:textId="77777777" w:rsidR="00CE4667" w:rsidRPr="00B70F61" w:rsidRDefault="00CE4667" w:rsidP="00BF5E94">
            <w:pPr>
              <w:pStyle w:val="TAC"/>
            </w:pPr>
            <w:r w:rsidRPr="00B70F61">
              <w:t>No</w:t>
            </w:r>
          </w:p>
        </w:tc>
      </w:tr>
      <w:tr w:rsidR="00CE4667" w:rsidRPr="00B70F61" w14:paraId="26697B8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263555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7CE8B87"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9CBA377"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AFBDF"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BAD8C93"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F6D944"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7F9D4E7" w14:textId="77777777" w:rsidR="00CE4667" w:rsidRPr="00B70F61" w:rsidRDefault="00CE4667" w:rsidP="00BF5E94">
            <w:pPr>
              <w:pStyle w:val="TAC"/>
            </w:pPr>
            <w:r w:rsidRPr="00B70F61">
              <w:t>No</w:t>
            </w:r>
          </w:p>
        </w:tc>
      </w:tr>
      <w:tr w:rsidR="00CE4667" w:rsidRPr="00B70F61" w14:paraId="5228980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7B4F38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3EFB486"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ED45C9" w14:textId="77777777" w:rsidR="00CE4667" w:rsidRPr="00B70F61" w:rsidRDefault="00CE4667" w:rsidP="00BF5E94">
            <w:pPr>
              <w:pStyle w:val="TAC"/>
            </w:pPr>
            <w:r w:rsidRPr="00B70F61">
              <w:t>CA_3A-7A-20A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9ADFF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8F36E2"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397DB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992B8E" w14:textId="77777777" w:rsidR="00CE4667" w:rsidRPr="00B70F61" w:rsidRDefault="00CE4667" w:rsidP="00BF5E94">
            <w:pPr>
              <w:pStyle w:val="TAC"/>
            </w:pPr>
            <w:r w:rsidRPr="00B70F61">
              <w:t>No</w:t>
            </w:r>
          </w:p>
        </w:tc>
      </w:tr>
      <w:tr w:rsidR="00CE4667" w:rsidRPr="00B70F61" w14:paraId="60C2492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A5D8CF9" w14:textId="77777777" w:rsidR="00CE4667" w:rsidRPr="00B70F61" w:rsidRDefault="00CE4667" w:rsidP="00BF5E94">
            <w:pPr>
              <w:pStyle w:val="TAC"/>
            </w:pPr>
            <w:r w:rsidRPr="00B70F61">
              <w:t>DC_3A-7A-28A_n78A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F62863"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784897" w14:textId="77777777" w:rsidR="00CE4667" w:rsidRPr="00B70F61" w:rsidRDefault="00CE4667" w:rsidP="00BF5E94">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858E9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BCFAF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F5D9E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CB682BC" w14:textId="77777777" w:rsidR="00CE4667" w:rsidRPr="00B70F61" w:rsidRDefault="00CE4667" w:rsidP="00BF5E94">
            <w:pPr>
              <w:pStyle w:val="TAC"/>
            </w:pPr>
            <w:r w:rsidRPr="00B70F61">
              <w:t>No</w:t>
            </w:r>
          </w:p>
        </w:tc>
      </w:tr>
      <w:tr w:rsidR="00CE4667" w:rsidRPr="00B70F61" w14:paraId="2309712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87C40D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D1623B"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8B26C9F" w14:textId="77777777" w:rsidR="00CE4667" w:rsidRPr="00B70F61" w:rsidRDefault="00CE4667" w:rsidP="00BF5E94">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DB48D"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304662F"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D0CE3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7834C0E" w14:textId="77777777" w:rsidR="00CE4667" w:rsidRPr="00B70F61" w:rsidRDefault="00CE4667" w:rsidP="00BF5E94">
            <w:pPr>
              <w:pStyle w:val="TAC"/>
            </w:pPr>
            <w:r w:rsidRPr="00B70F61">
              <w:t>No</w:t>
            </w:r>
          </w:p>
        </w:tc>
      </w:tr>
      <w:tr w:rsidR="00CE4667" w:rsidRPr="00B70F61" w14:paraId="22FA41BD"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C47BF1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77B875D" w14:textId="77777777" w:rsidR="00CE4667" w:rsidRPr="00B70F61" w:rsidRDefault="00CE4667" w:rsidP="00BF5E94">
            <w:pPr>
              <w:pStyle w:val="TAC"/>
            </w:pPr>
            <w:r w:rsidRPr="00B70F61">
              <w:t>DC_28A_n78A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04CDBB" w14:textId="77777777" w:rsidR="00CE4667" w:rsidRPr="00B70F61" w:rsidRDefault="00CE4667" w:rsidP="00BF5E94">
            <w:pPr>
              <w:pStyle w:val="TAC"/>
            </w:pPr>
            <w:r w:rsidRPr="00B70F61">
              <w:t>CA_3A-7A-28A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555BB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AB908E" w14:textId="77777777" w:rsidR="00CE4667" w:rsidRPr="00B70F61" w:rsidRDefault="00CE4667" w:rsidP="00BF5E9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D5901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104DF60" w14:textId="77777777" w:rsidR="00CE4667" w:rsidRPr="00B70F61" w:rsidRDefault="00CE4667" w:rsidP="00BF5E94">
            <w:pPr>
              <w:pStyle w:val="TAC"/>
            </w:pPr>
            <w:r w:rsidRPr="00B70F61">
              <w:t>No</w:t>
            </w:r>
          </w:p>
        </w:tc>
      </w:tr>
      <w:tr w:rsidR="00CE4667" w:rsidRPr="00B70F61" w14:paraId="7B38DB33"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5B8BDA8" w14:textId="77777777" w:rsidR="00CE4667" w:rsidRPr="00B70F61" w:rsidRDefault="00CE4667" w:rsidP="00BF5E94">
            <w:pPr>
              <w:pStyle w:val="TAC"/>
            </w:pPr>
            <w:r w:rsidRPr="00B70F61">
              <w:t>DC_3A-7A_n28A-n78A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50D99B"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B8E7A5" w14:textId="77777777" w:rsidR="00CE4667" w:rsidRPr="00B70F61" w:rsidRDefault="00CE4667" w:rsidP="00BF5E94">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9BAB11"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FE640B"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50F507"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3D4F145" w14:textId="77777777" w:rsidR="00CE4667" w:rsidRPr="00B70F61" w:rsidRDefault="00CE4667" w:rsidP="00BF5E94">
            <w:pPr>
              <w:pStyle w:val="TAC"/>
            </w:pPr>
            <w:r w:rsidRPr="00B70F61">
              <w:t>No</w:t>
            </w:r>
          </w:p>
        </w:tc>
      </w:tr>
      <w:tr w:rsidR="00CE4667" w:rsidRPr="00B70F61" w14:paraId="4C3E399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F3E2C6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39AB5B"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26F904A" w14:textId="77777777" w:rsidR="00CE4667" w:rsidRPr="00B70F61" w:rsidRDefault="00CE4667" w:rsidP="00BF5E94">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FF0C47"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F86A56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847EA8"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FBD59A" w14:textId="77777777" w:rsidR="00CE4667" w:rsidRPr="00B70F61" w:rsidRDefault="00CE4667" w:rsidP="00BF5E94">
            <w:pPr>
              <w:pStyle w:val="TAC"/>
            </w:pPr>
            <w:r w:rsidRPr="00B70F61">
              <w:t>No</w:t>
            </w:r>
          </w:p>
        </w:tc>
      </w:tr>
      <w:tr w:rsidR="00CE4667" w:rsidRPr="00B70F61" w14:paraId="1823E4F5"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A33CB4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00ABEA3"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402425" w14:textId="77777777" w:rsidR="00CE4667" w:rsidRPr="00B70F61" w:rsidRDefault="00CE4667" w:rsidP="00BF5E94">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B76A5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1789833"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73C6A0"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5697C9C1" w14:textId="77777777" w:rsidR="00CE4667" w:rsidRPr="00B70F61" w:rsidRDefault="00CE4667" w:rsidP="00BF5E94">
            <w:pPr>
              <w:pStyle w:val="TAC"/>
            </w:pPr>
            <w:r w:rsidRPr="00B70F61">
              <w:t>No</w:t>
            </w:r>
          </w:p>
        </w:tc>
      </w:tr>
      <w:tr w:rsidR="00CE4667" w:rsidRPr="00B70F61" w14:paraId="6569CE0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413377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0429283"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FB88B9" w14:textId="77777777" w:rsidR="00CE4667" w:rsidRPr="00B70F61" w:rsidRDefault="00CE4667" w:rsidP="00BF5E94">
            <w:pPr>
              <w:pStyle w:val="TAC"/>
            </w:pPr>
            <w:r w:rsidRPr="00B70F61">
              <w:t>CA_3A-7A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B918F1"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FEB995"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224F7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9503765" w14:textId="77777777" w:rsidR="00CE4667" w:rsidRPr="00B70F61" w:rsidRDefault="00CE4667" w:rsidP="00BF5E94">
            <w:pPr>
              <w:pStyle w:val="TAC"/>
            </w:pPr>
            <w:r w:rsidRPr="00B70F61">
              <w:t>No</w:t>
            </w:r>
          </w:p>
        </w:tc>
      </w:tr>
      <w:tr w:rsidR="00CE4667" w:rsidRPr="00B70F61" w14:paraId="6BC8E4F5"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71175BA" w14:textId="77777777" w:rsidR="00CE4667" w:rsidRPr="00B70F61" w:rsidRDefault="00CE4667" w:rsidP="00BF5E94">
            <w:pPr>
              <w:pStyle w:val="TAC"/>
            </w:pPr>
            <w:r w:rsidRPr="00B70F61">
              <w:t>DC_3A-19A_n1A-n78A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DE273A"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C93C0EC"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5D0A4F"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B6133B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0ADEF5"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B183C29" w14:textId="77777777" w:rsidR="00CE4667" w:rsidRPr="00B70F61" w:rsidRDefault="00CE4667" w:rsidP="00BF5E94">
            <w:pPr>
              <w:pStyle w:val="TAC"/>
            </w:pPr>
            <w:r w:rsidRPr="00B70F61">
              <w:t>No</w:t>
            </w:r>
          </w:p>
        </w:tc>
      </w:tr>
      <w:tr w:rsidR="00CE4667" w:rsidRPr="00B70F61" w14:paraId="76E37EF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50472C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B42C29"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0F0201"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CCA36D"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A655E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964F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4E240FB" w14:textId="77777777" w:rsidR="00CE4667" w:rsidRPr="00B70F61" w:rsidRDefault="00CE4667" w:rsidP="00BF5E94">
            <w:pPr>
              <w:pStyle w:val="TAC"/>
            </w:pPr>
            <w:r w:rsidRPr="00B70F61">
              <w:t>No</w:t>
            </w:r>
          </w:p>
        </w:tc>
      </w:tr>
      <w:tr w:rsidR="00CE4667" w:rsidRPr="00B70F61" w14:paraId="777DFEB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08B1397"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7B4885"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99E6CB"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37B05E"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75EFF3"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83030A"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8184E3B" w14:textId="77777777" w:rsidR="00CE4667" w:rsidRPr="00B70F61" w:rsidRDefault="00CE4667" w:rsidP="00BF5E94">
            <w:pPr>
              <w:pStyle w:val="TAC"/>
            </w:pPr>
            <w:r w:rsidRPr="00B70F61">
              <w:t>No</w:t>
            </w:r>
          </w:p>
        </w:tc>
      </w:tr>
      <w:tr w:rsidR="00CE4667" w:rsidRPr="00B70F61" w14:paraId="15B462C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7A228D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305C94C"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0858D9"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4580C9"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6A4D8E"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2DEC5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5D0C8CE" w14:textId="77777777" w:rsidR="00CE4667" w:rsidRPr="00B70F61" w:rsidRDefault="00CE4667" w:rsidP="00BF5E94">
            <w:pPr>
              <w:pStyle w:val="TAC"/>
            </w:pPr>
            <w:r w:rsidRPr="00B70F61">
              <w:t>No</w:t>
            </w:r>
          </w:p>
        </w:tc>
      </w:tr>
      <w:tr w:rsidR="00CE4667" w:rsidRPr="00B70F61" w14:paraId="7F5E8B6E"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43E1AE6" w14:textId="77777777" w:rsidR="00CE4667" w:rsidRPr="00B70F61" w:rsidRDefault="00CE4667" w:rsidP="00BF5E94">
            <w:pPr>
              <w:pStyle w:val="TAC"/>
            </w:pPr>
            <w:r w:rsidRPr="00B70F61">
              <w:t>DC_3A-19A_n1A-n79A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D9AC2A6"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2A0CA8"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346545"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1DD28B"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230D77"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CC86886" w14:textId="77777777" w:rsidR="00CE4667" w:rsidRPr="00B70F61" w:rsidRDefault="00CE4667" w:rsidP="00BF5E94">
            <w:pPr>
              <w:pStyle w:val="TAC"/>
            </w:pPr>
            <w:r w:rsidRPr="00B70F61">
              <w:t>No</w:t>
            </w:r>
          </w:p>
        </w:tc>
      </w:tr>
      <w:tr w:rsidR="00CE4667" w:rsidRPr="00B70F61" w14:paraId="4445609F"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918085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A05353E"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4D86F7B"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3980FF"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16A323"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7D29C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46B90D70" w14:textId="77777777" w:rsidR="00CE4667" w:rsidRPr="00B70F61" w:rsidRDefault="00CE4667" w:rsidP="00BF5E94">
            <w:pPr>
              <w:pStyle w:val="TAC"/>
            </w:pPr>
            <w:r w:rsidRPr="00B70F61">
              <w:t>No</w:t>
            </w:r>
          </w:p>
        </w:tc>
      </w:tr>
      <w:tr w:rsidR="00CE4667" w:rsidRPr="00B70F61" w14:paraId="09CB96C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49892E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49356F"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F93CB05"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E08E01"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B49AB3"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F92CF"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BCFB125" w14:textId="77777777" w:rsidR="00CE4667" w:rsidRPr="00B70F61" w:rsidRDefault="00CE4667" w:rsidP="00BF5E94">
            <w:pPr>
              <w:pStyle w:val="TAC"/>
            </w:pPr>
            <w:r w:rsidRPr="00B70F61">
              <w:t>No</w:t>
            </w:r>
          </w:p>
        </w:tc>
      </w:tr>
      <w:tr w:rsidR="00CE4667" w:rsidRPr="00B70F61" w14:paraId="3B6D33E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264554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E28E188"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160FC97" w14:textId="77777777" w:rsidR="00CE4667" w:rsidRPr="00B70F61" w:rsidRDefault="00CE4667" w:rsidP="00BF5E94">
            <w:pPr>
              <w:pStyle w:val="TAC"/>
            </w:pPr>
            <w:r w:rsidRPr="00B70F61">
              <w:t>CA_3A-19A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C7130F"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32F700"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3A7898"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4311E89" w14:textId="77777777" w:rsidR="00CE4667" w:rsidRPr="00B70F61" w:rsidRDefault="00CE4667" w:rsidP="00BF5E94">
            <w:pPr>
              <w:pStyle w:val="TAC"/>
            </w:pPr>
            <w:r w:rsidRPr="00B70F61">
              <w:t>No</w:t>
            </w:r>
          </w:p>
        </w:tc>
      </w:tr>
      <w:tr w:rsidR="00CE4667" w:rsidRPr="00B70F61" w14:paraId="43FC58B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76CFF5B" w14:textId="77777777" w:rsidR="00CE4667" w:rsidRPr="00B70F61" w:rsidRDefault="00CE4667" w:rsidP="00BF5E94">
            <w:pPr>
              <w:pStyle w:val="TAC"/>
            </w:pPr>
            <w:r w:rsidRPr="00B70F61">
              <w:t>DC_3A-19A-21A_n78A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B8D291D"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16F1C52"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9E4703"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17140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685DD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FE58A6E" w14:textId="77777777" w:rsidR="00CE4667" w:rsidRPr="00B70F61" w:rsidRDefault="00CE4667" w:rsidP="00BF5E94">
            <w:pPr>
              <w:pStyle w:val="TAC"/>
            </w:pPr>
            <w:r w:rsidRPr="00B70F61">
              <w:t>No</w:t>
            </w:r>
          </w:p>
        </w:tc>
      </w:tr>
      <w:tr w:rsidR="00CE4667" w:rsidRPr="00B70F61" w14:paraId="2F938E41"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2E3DAD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A4E4D35"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8F4B674"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0875E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A0F39E"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AECB2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3B4F122" w14:textId="77777777" w:rsidR="00CE4667" w:rsidRPr="00B70F61" w:rsidRDefault="00CE4667" w:rsidP="00BF5E94">
            <w:pPr>
              <w:pStyle w:val="TAC"/>
            </w:pPr>
            <w:r w:rsidRPr="00B70F61">
              <w:t>No</w:t>
            </w:r>
          </w:p>
        </w:tc>
      </w:tr>
      <w:tr w:rsidR="00CE4667" w:rsidRPr="00B70F61" w14:paraId="151E476C"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AC5127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562BB60"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7BAF850"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D4F5DF"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6E9398F"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52231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618811F" w14:textId="77777777" w:rsidR="00CE4667" w:rsidRPr="00B70F61" w:rsidRDefault="00CE4667" w:rsidP="00BF5E94">
            <w:pPr>
              <w:pStyle w:val="TAC"/>
            </w:pPr>
            <w:r w:rsidRPr="00B70F61">
              <w:t>No</w:t>
            </w:r>
          </w:p>
        </w:tc>
      </w:tr>
      <w:tr w:rsidR="00CE4667" w:rsidRPr="00B70F61" w14:paraId="1747B45C"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5A6C6D0" w14:textId="77777777" w:rsidR="00CE4667" w:rsidRPr="00B70F61" w:rsidRDefault="00CE4667" w:rsidP="00BF5E94">
            <w:pPr>
              <w:pStyle w:val="TAC"/>
            </w:pPr>
            <w:r w:rsidRPr="00B70F61">
              <w:t>DC_3A-19A-21A_n79A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A25E577"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AE0E026"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03C414"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B862EE5"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C1FC4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DF91281" w14:textId="77777777" w:rsidR="00CE4667" w:rsidRPr="00B70F61" w:rsidRDefault="00CE4667" w:rsidP="00BF5E94">
            <w:pPr>
              <w:pStyle w:val="TAC"/>
            </w:pPr>
            <w:r w:rsidRPr="00B70F61">
              <w:t>No</w:t>
            </w:r>
          </w:p>
        </w:tc>
      </w:tr>
      <w:tr w:rsidR="00CE4667" w:rsidRPr="00B70F61" w14:paraId="13889D3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4DEEA9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6D9788B"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F24B5B"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41BA4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D92FB1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B6C8D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144B2B6" w14:textId="77777777" w:rsidR="00CE4667" w:rsidRPr="00B70F61" w:rsidRDefault="00CE4667" w:rsidP="00BF5E94">
            <w:pPr>
              <w:pStyle w:val="TAC"/>
            </w:pPr>
            <w:r w:rsidRPr="00B70F61">
              <w:t>No</w:t>
            </w:r>
          </w:p>
        </w:tc>
      </w:tr>
      <w:tr w:rsidR="00CE4667" w:rsidRPr="00B70F61" w14:paraId="38A2719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B047AE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EB0E82"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988C55" w14:textId="77777777" w:rsidR="00CE4667" w:rsidRPr="00B70F61" w:rsidRDefault="00CE4667" w:rsidP="00BF5E94">
            <w:pPr>
              <w:pStyle w:val="TAC"/>
            </w:pPr>
            <w:r w:rsidRPr="00B70F61">
              <w:t>CA_3A-19A-21A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4C838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A5DB18D"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711ED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9B9669D" w14:textId="77777777" w:rsidR="00CE4667" w:rsidRPr="00B70F61" w:rsidRDefault="00CE4667" w:rsidP="00BF5E94">
            <w:pPr>
              <w:pStyle w:val="TAC"/>
            </w:pPr>
            <w:r w:rsidRPr="00B70F61">
              <w:t>No</w:t>
            </w:r>
          </w:p>
        </w:tc>
      </w:tr>
      <w:tr w:rsidR="00CE4667" w:rsidRPr="00B70F61" w14:paraId="0F3F83A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AEBD464" w14:textId="77777777" w:rsidR="00CE4667" w:rsidRPr="00B70F61" w:rsidRDefault="00CE4667" w:rsidP="00BF5E94">
            <w:pPr>
              <w:pStyle w:val="TAC"/>
            </w:pPr>
            <w:r w:rsidRPr="00B70F61">
              <w:t>DC_3A-19A-42A_n1A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3FDED0"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53AD47"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2B3CDB"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FCA8302"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10E1D5"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DB476D3" w14:textId="77777777" w:rsidR="00CE4667" w:rsidRPr="00B70F61" w:rsidRDefault="00CE4667" w:rsidP="00BF5E94">
            <w:pPr>
              <w:pStyle w:val="TAC"/>
            </w:pPr>
            <w:r w:rsidRPr="00B70F61">
              <w:t>No</w:t>
            </w:r>
          </w:p>
        </w:tc>
      </w:tr>
      <w:tr w:rsidR="00CE4667" w:rsidRPr="00B70F61" w14:paraId="42991BA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2AB439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F4DA79D"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1241A1C"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0A897A"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48D6F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BFD80"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6E8F8AE" w14:textId="77777777" w:rsidR="00CE4667" w:rsidRPr="00B70F61" w:rsidRDefault="00CE4667" w:rsidP="00BF5E94">
            <w:pPr>
              <w:pStyle w:val="TAC"/>
            </w:pPr>
            <w:r w:rsidRPr="00B70F61">
              <w:t>No</w:t>
            </w:r>
          </w:p>
        </w:tc>
      </w:tr>
      <w:tr w:rsidR="00CE4667" w:rsidRPr="00B70F61" w14:paraId="7EA6008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6C7AE58" w14:textId="77777777" w:rsidR="00CE4667" w:rsidRPr="00B70F61" w:rsidRDefault="00CE4667" w:rsidP="00BF5E94">
            <w:pPr>
              <w:pStyle w:val="TAC"/>
            </w:pPr>
            <w:r w:rsidRPr="00B70F61">
              <w:lastRenderedPageBreak/>
              <w:t>DC_3A-19A-42C_n1A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5780810"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8DA1A17"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7BABF"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341BCA"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1AC52A"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10A9940" w14:textId="77777777" w:rsidR="00CE4667" w:rsidRPr="00B70F61" w:rsidRDefault="00CE4667" w:rsidP="00BF5E94">
            <w:pPr>
              <w:pStyle w:val="TAC"/>
            </w:pPr>
            <w:r w:rsidRPr="00B70F61">
              <w:t>No</w:t>
            </w:r>
          </w:p>
        </w:tc>
      </w:tr>
      <w:tr w:rsidR="00CE4667" w:rsidRPr="00B70F61" w14:paraId="12FE429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16FBB99"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67CB405"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13230C"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344751"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6A0E4F7"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7C98D8"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8006A64" w14:textId="77777777" w:rsidR="00CE4667" w:rsidRPr="00B70F61" w:rsidRDefault="00CE4667" w:rsidP="00BF5E94">
            <w:pPr>
              <w:pStyle w:val="TAC"/>
            </w:pPr>
            <w:r w:rsidRPr="00B70F61">
              <w:t>No</w:t>
            </w:r>
          </w:p>
        </w:tc>
      </w:tr>
      <w:tr w:rsidR="00CE4667" w:rsidRPr="00B70F61" w14:paraId="6DD4F9B1"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F4D608A" w14:textId="77777777" w:rsidR="00CE4667" w:rsidRPr="00B70F61" w:rsidRDefault="00CE4667" w:rsidP="00BF5E94">
            <w:pPr>
              <w:pStyle w:val="TAC"/>
            </w:pPr>
            <w:r w:rsidRPr="00B70F61">
              <w:t>DC_3A-19A-42A_n78A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67D6521"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39D520B"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614C8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0C1E3C3"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4B67F6"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CE02414" w14:textId="77777777" w:rsidR="00CE4667" w:rsidRPr="00B70F61" w:rsidRDefault="00CE4667" w:rsidP="00BF5E94">
            <w:pPr>
              <w:pStyle w:val="TAC"/>
            </w:pPr>
            <w:r w:rsidRPr="00B70F61">
              <w:t>No</w:t>
            </w:r>
          </w:p>
        </w:tc>
      </w:tr>
      <w:tr w:rsidR="00CE4667" w:rsidRPr="00B70F61" w14:paraId="1F83C56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E7BE0D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16D03A7"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31E0F5"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8FCED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9FE5ADA"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F0541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7D773D6" w14:textId="77777777" w:rsidR="00CE4667" w:rsidRPr="00B70F61" w:rsidRDefault="00CE4667" w:rsidP="00BF5E94">
            <w:pPr>
              <w:pStyle w:val="TAC"/>
            </w:pPr>
            <w:r w:rsidRPr="00B70F61">
              <w:t>No</w:t>
            </w:r>
          </w:p>
        </w:tc>
      </w:tr>
      <w:tr w:rsidR="00CE4667" w:rsidRPr="00B70F61" w14:paraId="66D3EA9F"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1D384F7E" w14:textId="77777777" w:rsidR="00CE4667" w:rsidRPr="00B70F61" w:rsidRDefault="00CE4667" w:rsidP="00BF5E94">
            <w:pPr>
              <w:pStyle w:val="TAC"/>
            </w:pPr>
            <w:r w:rsidRPr="00B70F61">
              <w:t>DC_3A-19A-42C_n78A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44E572A"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C729730"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1ED75D"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38FD3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56757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E4BA82" w14:textId="77777777" w:rsidR="00CE4667" w:rsidRPr="00B70F61" w:rsidRDefault="00CE4667" w:rsidP="00BF5E94">
            <w:pPr>
              <w:pStyle w:val="TAC"/>
            </w:pPr>
            <w:r w:rsidRPr="00B70F61">
              <w:t>No</w:t>
            </w:r>
          </w:p>
        </w:tc>
      </w:tr>
      <w:tr w:rsidR="00CE4667" w:rsidRPr="00B70F61" w14:paraId="35BF28FD"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ADCBBB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1B23AB"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9342112"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E5BA74"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2EEB5B"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07B52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CBDBB17" w14:textId="77777777" w:rsidR="00CE4667" w:rsidRPr="00B70F61" w:rsidRDefault="00CE4667" w:rsidP="00BF5E94">
            <w:pPr>
              <w:pStyle w:val="TAC"/>
            </w:pPr>
            <w:r w:rsidRPr="00B70F61">
              <w:t>No</w:t>
            </w:r>
          </w:p>
        </w:tc>
      </w:tr>
      <w:tr w:rsidR="00CE4667" w:rsidRPr="00B70F61" w14:paraId="4F40090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01943E44" w14:textId="77777777" w:rsidR="00CE4667" w:rsidRPr="00B70F61" w:rsidRDefault="00CE4667" w:rsidP="00BF5E94">
            <w:pPr>
              <w:pStyle w:val="TAC"/>
            </w:pPr>
            <w:r w:rsidRPr="00B70F61">
              <w:t>DC_3A-19A-42A_n79A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F256DB4"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9EE524E"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D85D5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582342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1718E1"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4223460" w14:textId="77777777" w:rsidR="00CE4667" w:rsidRPr="00B70F61" w:rsidRDefault="00CE4667" w:rsidP="00BF5E94">
            <w:pPr>
              <w:pStyle w:val="TAC"/>
            </w:pPr>
            <w:r w:rsidRPr="00B70F61">
              <w:t>No</w:t>
            </w:r>
          </w:p>
        </w:tc>
      </w:tr>
      <w:tr w:rsidR="00CE4667" w:rsidRPr="00B70F61" w14:paraId="5A39679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6A7870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3F3A21C"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49ED719" w14:textId="77777777" w:rsidR="00CE4667" w:rsidRPr="00B70F61" w:rsidRDefault="00CE4667" w:rsidP="00BF5E94">
            <w:pPr>
              <w:pStyle w:val="TAC"/>
            </w:pPr>
            <w:r w:rsidRPr="00B70F61">
              <w:t>CA_3A-19A-42A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AECC8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E80C10"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23992D"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5B84B9C" w14:textId="77777777" w:rsidR="00CE4667" w:rsidRPr="00B70F61" w:rsidRDefault="00CE4667" w:rsidP="00BF5E94">
            <w:pPr>
              <w:pStyle w:val="TAC"/>
            </w:pPr>
            <w:r w:rsidRPr="00B70F61">
              <w:t>No</w:t>
            </w:r>
          </w:p>
        </w:tc>
      </w:tr>
      <w:tr w:rsidR="00CE4667" w:rsidRPr="00B70F61" w14:paraId="75CD9805"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748672B" w14:textId="77777777" w:rsidR="00CE4667" w:rsidRPr="00B70F61" w:rsidRDefault="00CE4667" w:rsidP="00BF5E94">
            <w:pPr>
              <w:pStyle w:val="TAC"/>
            </w:pPr>
            <w:r w:rsidRPr="00B70F61">
              <w:t>DC_3A-19A-42C_n79A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FAACFDC"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F512B3"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DB2674"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5F30A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D9F133"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6070167" w14:textId="77777777" w:rsidR="00CE4667" w:rsidRPr="00B70F61" w:rsidRDefault="00CE4667" w:rsidP="00BF5E94">
            <w:pPr>
              <w:pStyle w:val="TAC"/>
            </w:pPr>
            <w:r w:rsidRPr="00B70F61">
              <w:t>No</w:t>
            </w:r>
          </w:p>
        </w:tc>
      </w:tr>
      <w:tr w:rsidR="00CE4667" w:rsidRPr="00B70F61" w14:paraId="0DA659A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B4DDC3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063978"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AD7846F" w14:textId="77777777" w:rsidR="00CE4667" w:rsidRPr="00B70F61" w:rsidRDefault="00CE4667" w:rsidP="00BF5E94">
            <w:pPr>
              <w:pStyle w:val="TAC"/>
            </w:pPr>
            <w:r w:rsidRPr="00B70F61">
              <w:t>CA_3A-19A-42C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00A058"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1419E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33574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AA88294" w14:textId="77777777" w:rsidR="00CE4667" w:rsidRPr="00B70F61" w:rsidRDefault="00CE4667" w:rsidP="00BF5E94">
            <w:pPr>
              <w:pStyle w:val="TAC"/>
            </w:pPr>
            <w:r w:rsidRPr="00B70F61">
              <w:t>No</w:t>
            </w:r>
          </w:p>
        </w:tc>
      </w:tr>
      <w:tr w:rsidR="00CE4667" w:rsidRPr="00B70F61" w14:paraId="6EC66C4D"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1CA5F78" w14:textId="77777777" w:rsidR="00CE4667" w:rsidRPr="00B70F61" w:rsidRDefault="00CE4667" w:rsidP="00BF5E94">
            <w:pPr>
              <w:pStyle w:val="TAC"/>
            </w:pPr>
            <w:r w:rsidRPr="00B70F61">
              <w:t>DC_3A-20A_n28A-n78A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BBD457B" w14:textId="77777777" w:rsidR="00CE4667" w:rsidRPr="00B70F61" w:rsidRDefault="00CE4667" w:rsidP="00BF5E94">
            <w:pPr>
              <w:pStyle w:val="TAC"/>
            </w:pPr>
            <w:r w:rsidRPr="00B70F61">
              <w:t>DC_3A_n28A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1F2CB6" w14:textId="77777777" w:rsidR="00CE4667" w:rsidRPr="00B70F61" w:rsidRDefault="00CE4667" w:rsidP="00BF5E94">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0348B1"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086A7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E951F8"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05FA4F72" w14:textId="77777777" w:rsidR="00CE4667" w:rsidRPr="00B70F61" w:rsidRDefault="00CE4667" w:rsidP="00BF5E94">
            <w:pPr>
              <w:pStyle w:val="TAC"/>
            </w:pPr>
            <w:r w:rsidRPr="00B70F61">
              <w:t>No</w:t>
            </w:r>
          </w:p>
        </w:tc>
      </w:tr>
      <w:tr w:rsidR="00CE4667" w:rsidRPr="00B70F61" w14:paraId="6A5CB90B"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D35C66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3091DC9"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FC85C9F" w14:textId="77777777" w:rsidR="00CE4667" w:rsidRPr="00B70F61" w:rsidRDefault="00CE4667" w:rsidP="00BF5E94">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606D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A925AF2"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B7F01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A83B8FE" w14:textId="77777777" w:rsidR="00CE4667" w:rsidRPr="00B70F61" w:rsidRDefault="00CE4667" w:rsidP="00BF5E94">
            <w:pPr>
              <w:pStyle w:val="TAC"/>
            </w:pPr>
            <w:r w:rsidRPr="00B70F61">
              <w:t>No</w:t>
            </w:r>
          </w:p>
        </w:tc>
      </w:tr>
      <w:tr w:rsidR="00CE4667" w:rsidRPr="00B70F61" w14:paraId="0437F99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233D3D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5351E0" w14:textId="77777777" w:rsidR="00CE4667" w:rsidRPr="00B70F61" w:rsidRDefault="00CE4667" w:rsidP="00BF5E94">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C78C5A3" w14:textId="77777777" w:rsidR="00CE4667" w:rsidRPr="00B70F61" w:rsidRDefault="00CE4667" w:rsidP="00BF5E94">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42BEBB"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B9BCE79"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4CB6D2"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10E7F56" w14:textId="77777777" w:rsidR="00CE4667" w:rsidRPr="00B70F61" w:rsidRDefault="00CE4667" w:rsidP="00BF5E94">
            <w:pPr>
              <w:pStyle w:val="TAC"/>
            </w:pPr>
            <w:r w:rsidRPr="00B70F61">
              <w:t>No</w:t>
            </w:r>
          </w:p>
        </w:tc>
      </w:tr>
      <w:tr w:rsidR="00CE4667" w:rsidRPr="00B70F61" w14:paraId="56F5B72B"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26DAB5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52A12F"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0FE8907" w14:textId="77777777" w:rsidR="00CE4667" w:rsidRPr="00B70F61" w:rsidRDefault="00CE4667" w:rsidP="00BF5E94">
            <w:pPr>
              <w:pStyle w:val="TAC"/>
            </w:pPr>
            <w:r w:rsidRPr="00B70F61">
              <w:t>CA_3A-20A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DB9C3F"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705FA67"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63E8E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12EADB8F" w14:textId="77777777" w:rsidR="00CE4667" w:rsidRPr="00B70F61" w:rsidRDefault="00CE4667" w:rsidP="00BF5E94">
            <w:pPr>
              <w:pStyle w:val="TAC"/>
            </w:pPr>
            <w:r w:rsidRPr="00B70F61">
              <w:t>No</w:t>
            </w:r>
          </w:p>
        </w:tc>
      </w:tr>
      <w:tr w:rsidR="00CE4667" w:rsidRPr="00B70F61" w14:paraId="04F87AC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B80CBA2" w14:textId="77777777" w:rsidR="00CE4667" w:rsidRPr="00B70F61" w:rsidRDefault="00CE4667" w:rsidP="00BF5E94">
            <w:pPr>
              <w:pStyle w:val="TAC"/>
            </w:pPr>
            <w:r w:rsidRPr="00B70F61">
              <w:t>DC_3A-21A_n1A-n78A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710C59F"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97A07FB"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90E9E5"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69DB7E"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1660CB"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C8C146D" w14:textId="77777777" w:rsidR="00CE4667" w:rsidRPr="00B70F61" w:rsidRDefault="00CE4667" w:rsidP="00BF5E94">
            <w:pPr>
              <w:pStyle w:val="TAC"/>
            </w:pPr>
            <w:r w:rsidRPr="00B70F61">
              <w:t>No</w:t>
            </w:r>
          </w:p>
        </w:tc>
      </w:tr>
      <w:tr w:rsidR="00CE4667" w:rsidRPr="00B70F61" w14:paraId="3531D60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B8B14A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A56919"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BDB0A9"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2F0F4C"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96AB08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02DD5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1F1680F" w14:textId="77777777" w:rsidR="00CE4667" w:rsidRPr="00B70F61" w:rsidRDefault="00CE4667" w:rsidP="00BF5E94">
            <w:pPr>
              <w:pStyle w:val="TAC"/>
            </w:pPr>
            <w:r w:rsidRPr="00B70F61">
              <w:t>No</w:t>
            </w:r>
          </w:p>
        </w:tc>
      </w:tr>
      <w:tr w:rsidR="00CE4667" w:rsidRPr="00B70F61" w14:paraId="7ACB3E4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3ED78F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8460660"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16F73A2"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B3D0C2"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5CAA8C"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07914E"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F5E2C03" w14:textId="77777777" w:rsidR="00CE4667" w:rsidRPr="00B70F61" w:rsidRDefault="00CE4667" w:rsidP="00BF5E94">
            <w:pPr>
              <w:pStyle w:val="TAC"/>
            </w:pPr>
            <w:r w:rsidRPr="00B70F61">
              <w:t>No</w:t>
            </w:r>
          </w:p>
        </w:tc>
      </w:tr>
      <w:tr w:rsidR="00CE4667" w:rsidRPr="00B70F61" w14:paraId="59EF4B0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221767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8CBC945"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F51B74"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2B249A"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C2824B4"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14D16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08B319BE" w14:textId="77777777" w:rsidR="00CE4667" w:rsidRPr="00B70F61" w:rsidRDefault="00CE4667" w:rsidP="00BF5E94">
            <w:pPr>
              <w:pStyle w:val="TAC"/>
            </w:pPr>
            <w:r w:rsidRPr="00B70F61">
              <w:t>No</w:t>
            </w:r>
          </w:p>
        </w:tc>
      </w:tr>
      <w:tr w:rsidR="00CE4667" w:rsidRPr="00B70F61" w14:paraId="385CF653"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C1DACBF" w14:textId="77777777" w:rsidR="00CE4667" w:rsidRPr="00B70F61" w:rsidRDefault="00CE4667" w:rsidP="00BF5E94">
            <w:pPr>
              <w:pStyle w:val="TAC"/>
            </w:pPr>
            <w:r w:rsidRPr="00B70F61">
              <w:t>DC_3A-21A_n1A-n79A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979027D"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2614CDB"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CE2010"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B0C99F"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33C15C"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C8DD625" w14:textId="77777777" w:rsidR="00CE4667" w:rsidRPr="00B70F61" w:rsidRDefault="00CE4667" w:rsidP="00BF5E94">
            <w:pPr>
              <w:pStyle w:val="TAC"/>
            </w:pPr>
            <w:r w:rsidRPr="00B70F61">
              <w:t>No</w:t>
            </w:r>
          </w:p>
        </w:tc>
      </w:tr>
      <w:tr w:rsidR="00CE4667" w:rsidRPr="00B70F61" w14:paraId="5BFC6E3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162A06C"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FB13A02"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D0B3258"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974F14"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4C1AEE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5E7D7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5006A57" w14:textId="77777777" w:rsidR="00CE4667" w:rsidRPr="00B70F61" w:rsidRDefault="00CE4667" w:rsidP="00BF5E94">
            <w:pPr>
              <w:pStyle w:val="TAC"/>
            </w:pPr>
            <w:r w:rsidRPr="00B70F61">
              <w:t>No</w:t>
            </w:r>
          </w:p>
        </w:tc>
      </w:tr>
      <w:tr w:rsidR="00CE4667" w:rsidRPr="00B70F61" w14:paraId="03424D4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E1CE8F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621C297"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832EEB3"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FC2CAE"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94AFF61"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3402DC"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1F5E6480" w14:textId="77777777" w:rsidR="00CE4667" w:rsidRPr="00B70F61" w:rsidRDefault="00CE4667" w:rsidP="00BF5E94">
            <w:pPr>
              <w:pStyle w:val="TAC"/>
            </w:pPr>
            <w:r w:rsidRPr="00B70F61">
              <w:t>No</w:t>
            </w:r>
          </w:p>
        </w:tc>
      </w:tr>
      <w:tr w:rsidR="00CE4667" w:rsidRPr="00B70F61" w14:paraId="4DA10E0D"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19B814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5BB2429"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7671F8C" w14:textId="77777777" w:rsidR="00CE4667" w:rsidRPr="00B70F61" w:rsidRDefault="00CE4667" w:rsidP="00BF5E94">
            <w:pPr>
              <w:pStyle w:val="TAC"/>
            </w:pPr>
            <w:r w:rsidRPr="00B70F61">
              <w:t>CA_3A-21A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3211DB"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DE3C9C9"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C10BF3"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6F41A48" w14:textId="77777777" w:rsidR="00CE4667" w:rsidRPr="00B70F61" w:rsidRDefault="00CE4667" w:rsidP="00BF5E94">
            <w:pPr>
              <w:pStyle w:val="TAC"/>
            </w:pPr>
            <w:r w:rsidRPr="00B70F61">
              <w:t>No</w:t>
            </w:r>
          </w:p>
        </w:tc>
      </w:tr>
      <w:tr w:rsidR="00CE4667" w:rsidRPr="00B70F61" w14:paraId="2BA69A2B"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6A4F705" w14:textId="77777777" w:rsidR="00CE4667" w:rsidRPr="00B70F61" w:rsidRDefault="00CE4667" w:rsidP="00BF5E94">
            <w:pPr>
              <w:pStyle w:val="TAC"/>
            </w:pPr>
            <w:r w:rsidRPr="00B70F61">
              <w:t>DC_3A-21A-42A_n78A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A53CAD"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15AC16" w14:textId="77777777" w:rsidR="00CE4667" w:rsidRPr="00B70F61" w:rsidRDefault="00CE4667" w:rsidP="00BF5E94">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77AFEB"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FA4A1D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0816E"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4D21CC6" w14:textId="77777777" w:rsidR="00CE4667" w:rsidRPr="00B70F61" w:rsidRDefault="00CE4667" w:rsidP="00BF5E94">
            <w:pPr>
              <w:pStyle w:val="TAC"/>
            </w:pPr>
            <w:r w:rsidRPr="00B70F61">
              <w:t>No</w:t>
            </w:r>
          </w:p>
        </w:tc>
      </w:tr>
      <w:tr w:rsidR="00CE4667" w:rsidRPr="00B70F61" w14:paraId="3CB0BE3E"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1752CF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74B45FD"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DC8EC94" w14:textId="77777777" w:rsidR="00CE4667" w:rsidRPr="00B70F61" w:rsidRDefault="00CE4667" w:rsidP="00BF5E94">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28B25F"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44FC0B9"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A16DB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5FB1710" w14:textId="77777777" w:rsidR="00CE4667" w:rsidRPr="00B70F61" w:rsidRDefault="00CE4667" w:rsidP="00BF5E94">
            <w:pPr>
              <w:pStyle w:val="TAC"/>
            </w:pPr>
            <w:r w:rsidRPr="00B70F61">
              <w:t>No</w:t>
            </w:r>
          </w:p>
        </w:tc>
      </w:tr>
      <w:tr w:rsidR="00CE4667" w:rsidRPr="00B70F61" w14:paraId="6325AB57"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37F2D0F" w14:textId="77777777" w:rsidR="00CE4667" w:rsidRPr="00B70F61" w:rsidRDefault="00CE4667" w:rsidP="00BF5E94">
            <w:pPr>
              <w:pStyle w:val="TAC"/>
            </w:pPr>
            <w:r w:rsidRPr="00B70F61">
              <w:t>DC_3A-21A-42C_n78A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0F07ECE"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53D5CF5" w14:textId="77777777" w:rsidR="00CE4667" w:rsidRPr="00B70F61" w:rsidRDefault="00CE4667" w:rsidP="00BF5E94">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23FEB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5EF98E9"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C9E1B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2E5C0E4" w14:textId="77777777" w:rsidR="00CE4667" w:rsidRPr="00B70F61" w:rsidRDefault="00CE4667" w:rsidP="00BF5E94">
            <w:pPr>
              <w:pStyle w:val="TAC"/>
            </w:pPr>
            <w:r w:rsidRPr="00B70F61">
              <w:t>No</w:t>
            </w:r>
          </w:p>
        </w:tc>
      </w:tr>
      <w:tr w:rsidR="00CE4667" w:rsidRPr="00B70F61" w14:paraId="1087547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72B118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A4B6718"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BEC669" w14:textId="77777777" w:rsidR="00CE4667" w:rsidRPr="00B70F61" w:rsidRDefault="00CE4667" w:rsidP="00BF5E94">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CE5094"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3F644EF"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BF78B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187C46D" w14:textId="77777777" w:rsidR="00CE4667" w:rsidRPr="00B70F61" w:rsidRDefault="00CE4667" w:rsidP="00BF5E94">
            <w:pPr>
              <w:pStyle w:val="TAC"/>
            </w:pPr>
            <w:r w:rsidRPr="00B70F61">
              <w:t>No</w:t>
            </w:r>
          </w:p>
        </w:tc>
      </w:tr>
      <w:tr w:rsidR="00CE4667" w:rsidRPr="00B70F61" w14:paraId="2873464C"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32BFAB3A" w14:textId="77777777" w:rsidR="00CE4667" w:rsidRPr="00B70F61" w:rsidRDefault="00CE4667" w:rsidP="00BF5E94">
            <w:pPr>
              <w:pStyle w:val="TAC"/>
            </w:pPr>
            <w:r w:rsidRPr="00B70F61">
              <w:t>DC_3A-21A-42A_n79A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E1895AD"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033043D" w14:textId="77777777" w:rsidR="00CE4667" w:rsidRPr="00B70F61" w:rsidRDefault="00CE4667" w:rsidP="00BF5E94">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364B57"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F4FE68"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D09F4C"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007BCCFA" w14:textId="77777777" w:rsidR="00CE4667" w:rsidRPr="00B70F61" w:rsidRDefault="00CE4667" w:rsidP="00BF5E94">
            <w:pPr>
              <w:pStyle w:val="TAC"/>
            </w:pPr>
            <w:r w:rsidRPr="00B70F61">
              <w:t>No</w:t>
            </w:r>
          </w:p>
        </w:tc>
      </w:tr>
      <w:tr w:rsidR="00CE4667" w:rsidRPr="00B70F61" w14:paraId="376D534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95CA34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1F0E60D"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1B63746" w14:textId="77777777" w:rsidR="00CE4667" w:rsidRPr="00B70F61" w:rsidRDefault="00CE4667" w:rsidP="00BF5E94">
            <w:pPr>
              <w:pStyle w:val="TAC"/>
            </w:pPr>
            <w:r w:rsidRPr="00B70F61">
              <w:t>CA_3A-21A-42A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334E6"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CC1256E"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C5F0E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CB7EF89" w14:textId="77777777" w:rsidR="00CE4667" w:rsidRPr="00B70F61" w:rsidRDefault="00CE4667" w:rsidP="00BF5E94">
            <w:pPr>
              <w:pStyle w:val="TAC"/>
            </w:pPr>
            <w:r w:rsidRPr="00B70F61">
              <w:t>No</w:t>
            </w:r>
          </w:p>
        </w:tc>
      </w:tr>
      <w:tr w:rsidR="00CE4667" w:rsidRPr="00B70F61" w14:paraId="2030FB08"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781FC172" w14:textId="77777777" w:rsidR="00CE4667" w:rsidRPr="00B70F61" w:rsidRDefault="00CE4667" w:rsidP="00BF5E94">
            <w:pPr>
              <w:pStyle w:val="TAC"/>
            </w:pPr>
            <w:r w:rsidRPr="00B70F61">
              <w:t>DC_3A-21A-42C_n79A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54D34A3"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DE945BB" w14:textId="77777777" w:rsidR="00CE4667" w:rsidRPr="00B70F61" w:rsidRDefault="00CE4667" w:rsidP="00BF5E94">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24DBC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610D1D0"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4DF4F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FBAE6B1" w14:textId="77777777" w:rsidR="00CE4667" w:rsidRPr="00B70F61" w:rsidRDefault="00CE4667" w:rsidP="00BF5E94">
            <w:pPr>
              <w:pStyle w:val="TAC"/>
            </w:pPr>
            <w:r w:rsidRPr="00B70F61">
              <w:t>No</w:t>
            </w:r>
          </w:p>
        </w:tc>
      </w:tr>
      <w:tr w:rsidR="00CE4667" w:rsidRPr="00B70F61" w14:paraId="7AAD4E4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21B1682"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3B4056"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01FE52D" w14:textId="77777777" w:rsidR="00CE4667" w:rsidRPr="00B70F61" w:rsidRDefault="00CE4667" w:rsidP="00BF5E94">
            <w:pPr>
              <w:pStyle w:val="TAC"/>
            </w:pPr>
            <w:r w:rsidRPr="00B70F61">
              <w:t>CA_3A-21A-42C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A7E98E"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EB7D03E"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BCA45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BF90122" w14:textId="77777777" w:rsidR="00CE4667" w:rsidRPr="00B70F61" w:rsidRDefault="00CE4667" w:rsidP="00BF5E94">
            <w:pPr>
              <w:pStyle w:val="TAC"/>
            </w:pPr>
            <w:r w:rsidRPr="00B70F61">
              <w:t>No</w:t>
            </w:r>
          </w:p>
        </w:tc>
      </w:tr>
      <w:tr w:rsidR="00CE4667" w:rsidRPr="00B70F61" w14:paraId="25F453B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5A15E06" w14:textId="77777777" w:rsidR="00CE4667" w:rsidRPr="00B70F61" w:rsidRDefault="00CE4667" w:rsidP="00BF5E94">
            <w:pPr>
              <w:pStyle w:val="TAC"/>
            </w:pPr>
            <w:r w:rsidRPr="00B70F61">
              <w:t>DC_3A-42A_n1A-n78A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A0F0CE"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B430CDE" w14:textId="77777777" w:rsidR="00CE4667" w:rsidRPr="00B70F61" w:rsidRDefault="00CE4667" w:rsidP="00BF5E94">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516835"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C177EA4"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6214B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9C0D690" w14:textId="77777777" w:rsidR="00CE4667" w:rsidRPr="00B70F61" w:rsidRDefault="00CE4667" w:rsidP="00BF5E94">
            <w:pPr>
              <w:pStyle w:val="TAC"/>
            </w:pPr>
            <w:r w:rsidRPr="00B70F61">
              <w:t>No</w:t>
            </w:r>
          </w:p>
        </w:tc>
      </w:tr>
      <w:tr w:rsidR="00CE4667" w:rsidRPr="00B70F61" w14:paraId="2404663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93C618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7768C5"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FAFB6C" w14:textId="77777777" w:rsidR="00CE4667" w:rsidRPr="00B70F61" w:rsidRDefault="00CE4667" w:rsidP="00BF5E94">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8C3E5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D4177B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9A599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36C7D00" w14:textId="77777777" w:rsidR="00CE4667" w:rsidRPr="00B70F61" w:rsidRDefault="00CE4667" w:rsidP="00BF5E94">
            <w:pPr>
              <w:pStyle w:val="TAC"/>
            </w:pPr>
            <w:r w:rsidRPr="00B70F61">
              <w:t>No</w:t>
            </w:r>
          </w:p>
        </w:tc>
      </w:tr>
      <w:tr w:rsidR="00CE4667" w:rsidRPr="00B70F61" w14:paraId="2934933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7D1C6CF" w14:textId="77777777" w:rsidR="00CE4667" w:rsidRPr="00B70F61" w:rsidRDefault="00CE4667" w:rsidP="00BF5E94">
            <w:pPr>
              <w:pStyle w:val="TAC"/>
            </w:pPr>
            <w:r w:rsidRPr="00B70F61">
              <w:t>DC_3A-42C_n1A-n78A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5C4DEF3"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A9CB66" w14:textId="77777777" w:rsidR="00CE4667" w:rsidRPr="00B70F61" w:rsidRDefault="00CE4667" w:rsidP="00BF5E94">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ECC797"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EB1ED4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E7CB0D"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96595E7" w14:textId="77777777" w:rsidR="00CE4667" w:rsidRPr="00B70F61" w:rsidRDefault="00CE4667" w:rsidP="00BF5E94">
            <w:pPr>
              <w:pStyle w:val="TAC"/>
            </w:pPr>
            <w:r w:rsidRPr="00B70F61">
              <w:t>No</w:t>
            </w:r>
          </w:p>
        </w:tc>
      </w:tr>
      <w:tr w:rsidR="00CE4667" w:rsidRPr="00B70F61" w14:paraId="479A1965"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610065B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74B1B48" w14:textId="77777777" w:rsidR="00CE4667" w:rsidRPr="00B70F61" w:rsidRDefault="00CE4667" w:rsidP="00BF5E94">
            <w:pPr>
              <w:pStyle w:val="TAC"/>
            </w:pPr>
            <w:r w:rsidRPr="00B70F61">
              <w:t>DC_3A_n78A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7629862" w14:textId="77777777" w:rsidR="00CE4667" w:rsidRPr="00B70F61" w:rsidRDefault="00CE4667" w:rsidP="00BF5E94">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7CD1C7"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B888187"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DE07C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6DC9703" w14:textId="77777777" w:rsidR="00CE4667" w:rsidRPr="00B70F61" w:rsidRDefault="00CE4667" w:rsidP="00BF5E94">
            <w:pPr>
              <w:pStyle w:val="TAC"/>
            </w:pPr>
            <w:r w:rsidRPr="00B70F61">
              <w:t>No</w:t>
            </w:r>
          </w:p>
        </w:tc>
      </w:tr>
      <w:tr w:rsidR="00CE4667" w:rsidRPr="00B70F61" w14:paraId="0D6CCF3C"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DCD0038" w14:textId="77777777" w:rsidR="00CE4667" w:rsidRPr="00B70F61" w:rsidRDefault="00CE4667" w:rsidP="00BF5E94">
            <w:pPr>
              <w:pStyle w:val="TAC"/>
            </w:pPr>
            <w:r w:rsidRPr="00B70F61">
              <w:t>DC_3A-42A_n1A-n79A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8E5DF4"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CB72BFD" w14:textId="77777777" w:rsidR="00CE4667" w:rsidRPr="00B70F61" w:rsidRDefault="00CE4667" w:rsidP="00BF5E94">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1F5449"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EF16A6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8B00BB"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5A7B238" w14:textId="77777777" w:rsidR="00CE4667" w:rsidRPr="00B70F61" w:rsidRDefault="00CE4667" w:rsidP="00BF5E94">
            <w:pPr>
              <w:pStyle w:val="TAC"/>
            </w:pPr>
            <w:r w:rsidRPr="00B70F61">
              <w:t>No</w:t>
            </w:r>
          </w:p>
        </w:tc>
      </w:tr>
      <w:tr w:rsidR="00CE4667" w:rsidRPr="00B70F61" w14:paraId="05DDAEE2"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256EFD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3ACF2F"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72B28FE" w14:textId="77777777" w:rsidR="00CE4667" w:rsidRPr="00B70F61" w:rsidRDefault="00CE4667" w:rsidP="00BF5E94">
            <w:pPr>
              <w:pStyle w:val="TAC"/>
            </w:pPr>
            <w:r w:rsidRPr="00B70F61">
              <w:t>CA_3A-42A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D0A045"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A1449E"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D23B2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C3484F5" w14:textId="77777777" w:rsidR="00CE4667" w:rsidRPr="00B70F61" w:rsidRDefault="00CE4667" w:rsidP="00BF5E94">
            <w:pPr>
              <w:pStyle w:val="TAC"/>
            </w:pPr>
            <w:r w:rsidRPr="00B70F61">
              <w:t>No</w:t>
            </w:r>
          </w:p>
        </w:tc>
      </w:tr>
      <w:tr w:rsidR="00CE4667" w:rsidRPr="00B70F61" w14:paraId="47BDFC3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48ABB97" w14:textId="77777777" w:rsidR="00CE4667" w:rsidRPr="00B70F61" w:rsidRDefault="00CE4667" w:rsidP="00BF5E94">
            <w:pPr>
              <w:pStyle w:val="TAC"/>
            </w:pPr>
            <w:r w:rsidRPr="00B70F61">
              <w:t>DC_3A-42C_n1A-n79A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4B5F20" w14:textId="77777777" w:rsidR="00CE4667" w:rsidRPr="00B70F61" w:rsidRDefault="00CE4667" w:rsidP="00BF5E94">
            <w:pPr>
              <w:pStyle w:val="TAC"/>
            </w:pPr>
            <w:r w:rsidRPr="00B70F61">
              <w:t>DC_3A_n1A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B8D5592" w14:textId="77777777" w:rsidR="00CE4667" w:rsidRPr="00B70F61" w:rsidRDefault="00CE4667" w:rsidP="00BF5E94">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18A11F"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EA0F5B"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5C01E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5C0FD30" w14:textId="77777777" w:rsidR="00CE4667" w:rsidRPr="00B70F61" w:rsidRDefault="00CE4667" w:rsidP="00BF5E94">
            <w:pPr>
              <w:pStyle w:val="TAC"/>
            </w:pPr>
            <w:r w:rsidRPr="00B70F61">
              <w:t>No</w:t>
            </w:r>
          </w:p>
        </w:tc>
      </w:tr>
      <w:tr w:rsidR="00CE4667" w:rsidRPr="00B70F61" w14:paraId="6EC373CB"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E81CBC1"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4729C08" w14:textId="77777777" w:rsidR="00CE4667" w:rsidRPr="00B70F61" w:rsidRDefault="00CE4667" w:rsidP="00BF5E94">
            <w:pPr>
              <w:pStyle w:val="TAC"/>
            </w:pPr>
            <w:r w:rsidRPr="00B70F61">
              <w:t>DC_3A_n79A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BD8AE7B" w14:textId="77777777" w:rsidR="00CE4667" w:rsidRPr="00B70F61" w:rsidRDefault="00CE4667" w:rsidP="00BF5E94">
            <w:pPr>
              <w:pStyle w:val="TAC"/>
            </w:pPr>
            <w:r w:rsidRPr="00B70F61">
              <w:t>CA_3A-42C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AA7AC7"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134F2D1" w14:textId="77777777" w:rsidR="00CE4667" w:rsidRPr="00B70F61" w:rsidRDefault="00CE4667" w:rsidP="00BF5E9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54238C"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1E4BA14" w14:textId="77777777" w:rsidR="00CE4667" w:rsidRPr="00B70F61" w:rsidRDefault="00CE4667" w:rsidP="00BF5E94">
            <w:pPr>
              <w:pStyle w:val="TAC"/>
            </w:pPr>
            <w:r w:rsidRPr="00B70F61">
              <w:t>No</w:t>
            </w:r>
          </w:p>
        </w:tc>
      </w:tr>
      <w:tr w:rsidR="00CE4667" w:rsidRPr="00B70F61" w14:paraId="583124C4"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5B3E2D8D" w14:textId="77777777" w:rsidR="00CE4667" w:rsidRPr="00B70F61" w:rsidRDefault="00CE4667" w:rsidP="00BF5E94">
            <w:pPr>
              <w:pStyle w:val="TAC"/>
            </w:pPr>
            <w:r w:rsidRPr="00B70F61">
              <w:t>DC_7A-20A_n28A-n78A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B666F55" w14:textId="77777777" w:rsidR="00CE4667" w:rsidRPr="00B70F61" w:rsidRDefault="00CE4667" w:rsidP="00BF5E94">
            <w:pPr>
              <w:pStyle w:val="TAC"/>
            </w:pPr>
            <w:r w:rsidRPr="00B70F61">
              <w:t>DC_7A_n28A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3CA0C69" w14:textId="77777777" w:rsidR="00CE4667" w:rsidRPr="00B70F61" w:rsidRDefault="00CE4667" w:rsidP="00BF5E94">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4AEDCA"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A912975"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F06DDB"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6BB34A2A" w14:textId="77777777" w:rsidR="00CE4667" w:rsidRPr="00B70F61" w:rsidRDefault="00CE4667" w:rsidP="00BF5E94">
            <w:pPr>
              <w:pStyle w:val="TAC"/>
            </w:pPr>
            <w:r w:rsidRPr="00B70F61">
              <w:t>No</w:t>
            </w:r>
          </w:p>
        </w:tc>
      </w:tr>
      <w:tr w:rsidR="00CE4667" w:rsidRPr="00B70F61" w14:paraId="4D1DFDE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05C689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4264114" w14:textId="77777777" w:rsidR="00CE4667" w:rsidRPr="00B70F61" w:rsidRDefault="00CE4667" w:rsidP="00BF5E94">
            <w:pPr>
              <w:pStyle w:val="TAC"/>
            </w:pPr>
            <w:r w:rsidRPr="00B70F61">
              <w:t>DC_7A_n78A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A9B616C" w14:textId="77777777" w:rsidR="00CE4667" w:rsidRPr="00B70F61" w:rsidRDefault="00CE4667" w:rsidP="00BF5E94">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F55F2C"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1510D41" w14:textId="77777777" w:rsidR="00CE4667" w:rsidRPr="00B70F61" w:rsidRDefault="00CE4667" w:rsidP="00BF5E9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762A2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93C65E5" w14:textId="77777777" w:rsidR="00CE4667" w:rsidRPr="00B70F61" w:rsidRDefault="00CE4667" w:rsidP="00BF5E94">
            <w:pPr>
              <w:pStyle w:val="TAC"/>
            </w:pPr>
            <w:r w:rsidRPr="00B70F61">
              <w:t>No</w:t>
            </w:r>
          </w:p>
        </w:tc>
      </w:tr>
      <w:tr w:rsidR="00CE4667" w:rsidRPr="00B70F61" w14:paraId="1A46A21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2A23620"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4032DBB" w14:textId="77777777" w:rsidR="00CE4667" w:rsidRPr="00B70F61" w:rsidRDefault="00CE4667" w:rsidP="00BF5E94">
            <w:pPr>
              <w:pStyle w:val="TAC"/>
            </w:pPr>
            <w:r w:rsidRPr="00B70F61">
              <w:t>DC_20A_n28A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8FE6368" w14:textId="77777777" w:rsidR="00CE4667" w:rsidRPr="00B70F61" w:rsidRDefault="00CE4667" w:rsidP="00BF5E94">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386C05"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994AA20"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4F4AD7" w14:textId="77777777" w:rsidR="00CE4667" w:rsidRPr="00B70F61" w:rsidRDefault="00CE4667" w:rsidP="00BF5E94">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tcPr>
          <w:p w14:paraId="37F7034E" w14:textId="77777777" w:rsidR="00CE4667" w:rsidRPr="00B70F61" w:rsidRDefault="00CE4667" w:rsidP="00BF5E94">
            <w:pPr>
              <w:pStyle w:val="TAC"/>
            </w:pPr>
            <w:r w:rsidRPr="00B70F61">
              <w:t>No</w:t>
            </w:r>
          </w:p>
        </w:tc>
      </w:tr>
      <w:tr w:rsidR="00CE4667" w:rsidRPr="00B70F61" w14:paraId="2C76BF3F" w14:textId="77777777" w:rsidTr="00EC288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5" w:author="Jinwen Ma" w:date="2023-10-26T11:4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36" w:author="Jinwen Ma" w:date="2023-10-26T11:46:00Z">
            <w:trPr>
              <w:trHeight w:val="47"/>
            </w:trPr>
          </w:trPrChange>
        </w:trPr>
        <w:tc>
          <w:tcPr>
            <w:tcW w:w="2537" w:type="dxa"/>
            <w:tcBorders>
              <w:top w:val="nil"/>
              <w:left w:val="single" w:sz="4" w:space="0" w:color="auto"/>
              <w:bottom w:val="single" w:sz="4" w:space="0" w:color="auto"/>
              <w:right w:val="single" w:sz="4" w:space="0" w:color="auto"/>
            </w:tcBorders>
            <w:shd w:val="clear" w:color="auto" w:fill="auto"/>
            <w:tcPrChange w:id="537" w:author="Jinwen Ma" w:date="2023-10-26T11:46:00Z">
              <w:tcPr>
                <w:tcW w:w="2537" w:type="dxa"/>
                <w:tcBorders>
                  <w:top w:val="nil"/>
                  <w:left w:val="single" w:sz="4" w:space="0" w:color="auto"/>
                  <w:bottom w:val="single" w:sz="4" w:space="0" w:color="auto"/>
                  <w:right w:val="single" w:sz="4" w:space="0" w:color="auto"/>
                </w:tcBorders>
                <w:shd w:val="clear" w:color="auto" w:fill="auto"/>
              </w:tcPr>
            </w:tcPrChange>
          </w:tcPr>
          <w:p w14:paraId="22C48B7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38" w:author="Jinwen Ma" w:date="2023-10-2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92748E4" w14:textId="77777777" w:rsidR="00CE4667" w:rsidRPr="00B70F61" w:rsidRDefault="00CE4667" w:rsidP="00BF5E94">
            <w:pPr>
              <w:pStyle w:val="TAC"/>
            </w:pPr>
            <w:r w:rsidRPr="00B70F61">
              <w:t>DC_20A_n78A</w:t>
            </w:r>
          </w:p>
        </w:tc>
        <w:tc>
          <w:tcPr>
            <w:tcW w:w="1719" w:type="dxa"/>
            <w:tcBorders>
              <w:top w:val="single" w:sz="4" w:space="0" w:color="auto"/>
              <w:left w:val="single" w:sz="4" w:space="0" w:color="auto"/>
              <w:bottom w:val="single" w:sz="4" w:space="0" w:color="auto"/>
              <w:right w:val="single" w:sz="4" w:space="0" w:color="auto"/>
            </w:tcBorders>
            <w:shd w:val="clear" w:color="auto" w:fill="auto"/>
            <w:tcPrChange w:id="539" w:author="Jinwen Ma" w:date="2023-10-2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23244BEA" w14:textId="77777777" w:rsidR="00CE4667" w:rsidRPr="00B70F61" w:rsidRDefault="00CE4667" w:rsidP="00BF5E94">
            <w:pPr>
              <w:pStyle w:val="TAC"/>
            </w:pPr>
            <w:r w:rsidRPr="00B70F61">
              <w:t>CA_7A-20A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40"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428117DD" w14:textId="77777777" w:rsidR="00CE4667" w:rsidRPr="00B70F61" w:rsidRDefault="00CE4667" w:rsidP="00BF5E94">
            <w:pPr>
              <w:pStyle w:val="TAC"/>
            </w:pPr>
            <w:r w:rsidRPr="00B70F61">
              <w:t>CA_n28A-n78A</w:t>
            </w:r>
          </w:p>
        </w:tc>
        <w:tc>
          <w:tcPr>
            <w:tcW w:w="1399" w:type="dxa"/>
            <w:tcBorders>
              <w:top w:val="single" w:sz="4" w:space="0" w:color="auto"/>
              <w:left w:val="single" w:sz="4" w:space="0" w:color="auto"/>
              <w:bottom w:val="single" w:sz="4" w:space="0" w:color="auto"/>
              <w:right w:val="single" w:sz="4" w:space="0" w:color="auto"/>
            </w:tcBorders>
            <w:shd w:val="clear" w:color="auto" w:fill="auto"/>
            <w:tcPrChange w:id="541" w:author="Jinwen Ma" w:date="2023-10-2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6D7D5A8A" w14:textId="77777777" w:rsidR="00CE4667" w:rsidRPr="00B70F61" w:rsidRDefault="00CE4667" w:rsidP="00BF5E94">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shd w:val="clear" w:color="auto" w:fill="auto"/>
            <w:tcPrChange w:id="542"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D07577D"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Change w:id="543" w:author="Jinwen Ma" w:date="2023-10-26T11:46:00Z">
              <w:tcPr>
                <w:tcW w:w="1418" w:type="dxa"/>
                <w:tcBorders>
                  <w:top w:val="single" w:sz="4" w:space="0" w:color="auto"/>
                  <w:left w:val="single" w:sz="4" w:space="0" w:color="auto"/>
                  <w:bottom w:val="single" w:sz="4" w:space="0" w:color="auto"/>
                  <w:right w:val="single" w:sz="4" w:space="0" w:color="auto"/>
                </w:tcBorders>
              </w:tcPr>
            </w:tcPrChange>
          </w:tcPr>
          <w:p w14:paraId="1DB46440" w14:textId="77777777" w:rsidR="00CE4667" w:rsidRPr="00B70F61" w:rsidRDefault="00CE4667" w:rsidP="00BF5E94">
            <w:pPr>
              <w:pStyle w:val="TAC"/>
            </w:pPr>
            <w:r w:rsidRPr="00B70F61">
              <w:t>No</w:t>
            </w:r>
          </w:p>
        </w:tc>
      </w:tr>
      <w:tr w:rsidR="005A109F" w:rsidRPr="00B70F61" w14:paraId="6EEB6DD1" w14:textId="77777777" w:rsidTr="00EC288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4" w:author="Jinwen Ma" w:date="2023-10-26T11:4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5" w:author="Jinwen Ma" w:date="2023-10-26T11:43:00Z"/>
          <w:trPrChange w:id="546" w:author="Jinwen Ma" w:date="2023-10-26T11:46:00Z">
            <w:trPr>
              <w:trHeight w:val="47"/>
            </w:trPr>
          </w:trPrChange>
        </w:trPr>
        <w:tc>
          <w:tcPr>
            <w:tcW w:w="2537" w:type="dxa"/>
            <w:tcBorders>
              <w:top w:val="single" w:sz="4" w:space="0" w:color="auto"/>
              <w:left w:val="single" w:sz="4" w:space="0" w:color="auto"/>
              <w:bottom w:val="nil"/>
              <w:right w:val="single" w:sz="4" w:space="0" w:color="auto"/>
            </w:tcBorders>
            <w:shd w:val="clear" w:color="auto" w:fill="auto"/>
            <w:tcPrChange w:id="547" w:author="Jinwen Ma" w:date="2023-10-26T11:46:00Z">
              <w:tcPr>
                <w:tcW w:w="2537" w:type="dxa"/>
                <w:tcBorders>
                  <w:top w:val="nil"/>
                  <w:left w:val="single" w:sz="4" w:space="0" w:color="auto"/>
                  <w:bottom w:val="single" w:sz="4" w:space="0" w:color="auto"/>
                  <w:right w:val="single" w:sz="4" w:space="0" w:color="auto"/>
                </w:tcBorders>
                <w:shd w:val="clear" w:color="auto" w:fill="auto"/>
              </w:tcPr>
            </w:tcPrChange>
          </w:tcPr>
          <w:p w14:paraId="44F8F88A" w14:textId="77777777" w:rsidR="005A109F" w:rsidRPr="00B70F61" w:rsidRDefault="005A109F" w:rsidP="005A109F">
            <w:pPr>
              <w:pStyle w:val="TAC"/>
              <w:rPr>
                <w:ins w:id="548" w:author="Jinwen Ma" w:date="2023-10-26T11: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49" w:author="Jinwen Ma" w:date="2023-10-2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1E63AA8A" w14:textId="1352FDB2" w:rsidR="005A109F" w:rsidRPr="00B70F61" w:rsidRDefault="005A109F" w:rsidP="005A109F">
            <w:pPr>
              <w:pStyle w:val="TAC"/>
              <w:rPr>
                <w:ins w:id="550" w:author="Jinwen Ma" w:date="2023-10-26T11:43:00Z"/>
              </w:rPr>
            </w:pPr>
            <w:ins w:id="551" w:author="Jinwen Ma" w:date="2023-10-26T11:44:00Z">
              <w:r w:rsidRPr="00A51243">
                <w:rPr>
                  <w:rFonts w:eastAsia="Malgun Gothic"/>
                </w:rPr>
                <w:t>DC_13A_n2A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552" w:author="Jinwen Ma" w:date="2023-10-2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709232E4" w14:textId="4CB7A402" w:rsidR="005A109F" w:rsidRPr="00B70F61" w:rsidRDefault="005A109F" w:rsidP="005A109F">
            <w:pPr>
              <w:pStyle w:val="TAC"/>
              <w:rPr>
                <w:ins w:id="553" w:author="Jinwen Ma" w:date="2023-10-26T11:43:00Z"/>
              </w:rPr>
            </w:pPr>
            <w:ins w:id="554" w:author="Jinwen Ma" w:date="2023-10-26T11:44:00Z">
              <w:r>
                <w:rPr>
                  <w:rFonts w:eastAsia="Malgun Gothic"/>
                </w:rPr>
                <w:t>CA</w:t>
              </w:r>
              <w:r w:rsidRPr="00AC4FBC">
                <w:rPr>
                  <w:rFonts w:eastAsia="Malgun Gothic"/>
                </w:rPr>
                <w:t>_13A-66A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55"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3B74EF6" w14:textId="598FA8F6" w:rsidR="005A109F" w:rsidRPr="00B70F61" w:rsidRDefault="005A109F" w:rsidP="005A109F">
            <w:pPr>
              <w:pStyle w:val="TAC"/>
              <w:rPr>
                <w:ins w:id="556" w:author="Jinwen Ma" w:date="2023-10-26T11:43:00Z"/>
              </w:rPr>
            </w:pPr>
            <w:ins w:id="557" w:author="Jinwen Ma" w:date="2023-10-26T11:44:00Z">
              <w:r>
                <w:rPr>
                  <w:rFonts w:eastAsia="Malgun Gothic"/>
                </w:rPr>
                <w:t>CA</w:t>
              </w:r>
              <w:r w:rsidRPr="00AC4FBC">
                <w:rPr>
                  <w:rFonts w:eastAsia="Malgun Gothic"/>
                </w:rPr>
                <w:t>_n2A-n77A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558" w:author="Jinwen Ma" w:date="2023-10-2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A5D1035" w14:textId="4D6ECB05" w:rsidR="005A109F" w:rsidRPr="00B70F61" w:rsidRDefault="005A109F" w:rsidP="005A109F">
            <w:pPr>
              <w:pStyle w:val="TAC"/>
              <w:rPr>
                <w:ins w:id="559" w:author="Jinwen Ma" w:date="2023-10-26T11:43:00Z"/>
              </w:rPr>
            </w:pPr>
            <w:ins w:id="560" w:author="Jinwen Ma" w:date="2023-10-26T11:45:00Z">
              <w:r>
                <w:t>13A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61"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F4376C0" w14:textId="6E456F44" w:rsidR="005A109F" w:rsidRPr="00B70F61" w:rsidRDefault="005A109F" w:rsidP="005A109F">
            <w:pPr>
              <w:pStyle w:val="TAC"/>
              <w:rPr>
                <w:ins w:id="562" w:author="Jinwen Ma" w:date="2023-10-26T11:43:00Z"/>
              </w:rPr>
            </w:pPr>
            <w:ins w:id="563" w:author="Jinwen Ma" w:date="2023-10-26T11:45:00Z">
              <w:r>
                <w:t>n2A</w:t>
              </w:r>
            </w:ins>
          </w:p>
        </w:tc>
        <w:tc>
          <w:tcPr>
            <w:tcW w:w="1418" w:type="dxa"/>
            <w:tcBorders>
              <w:top w:val="single" w:sz="4" w:space="0" w:color="auto"/>
              <w:left w:val="single" w:sz="4" w:space="0" w:color="auto"/>
              <w:bottom w:val="single" w:sz="4" w:space="0" w:color="auto"/>
              <w:right w:val="single" w:sz="4" w:space="0" w:color="auto"/>
            </w:tcBorders>
            <w:tcPrChange w:id="564" w:author="Jinwen Ma" w:date="2023-10-26T11:46:00Z">
              <w:tcPr>
                <w:tcW w:w="1418" w:type="dxa"/>
                <w:tcBorders>
                  <w:top w:val="single" w:sz="4" w:space="0" w:color="auto"/>
                  <w:left w:val="single" w:sz="4" w:space="0" w:color="auto"/>
                  <w:bottom w:val="single" w:sz="4" w:space="0" w:color="auto"/>
                  <w:right w:val="single" w:sz="4" w:space="0" w:color="auto"/>
                </w:tcBorders>
              </w:tcPr>
            </w:tcPrChange>
          </w:tcPr>
          <w:p w14:paraId="5A2F981D" w14:textId="19FE3E16" w:rsidR="005A109F" w:rsidRPr="00B70F61" w:rsidRDefault="005A109F" w:rsidP="005A109F">
            <w:pPr>
              <w:pStyle w:val="TAC"/>
              <w:rPr>
                <w:ins w:id="565" w:author="Jinwen Ma" w:date="2023-10-26T11:43:00Z"/>
              </w:rPr>
            </w:pPr>
            <w:ins w:id="566" w:author="Jinwen Ma" w:date="2023-10-26T11:45:00Z">
              <w:r w:rsidRPr="005D7CD8">
                <w:t>No</w:t>
              </w:r>
            </w:ins>
          </w:p>
        </w:tc>
      </w:tr>
      <w:tr w:rsidR="005A109F" w:rsidRPr="00B70F61" w14:paraId="15660873" w14:textId="77777777" w:rsidTr="00EC288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7" w:author="Jinwen Ma" w:date="2023-10-26T11:4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8" w:author="Jinwen Ma" w:date="2023-10-26T11:43:00Z"/>
          <w:trPrChange w:id="569" w:author="Jinwen Ma" w:date="2023-10-26T11:46:00Z">
            <w:trPr>
              <w:trHeight w:val="47"/>
            </w:trPr>
          </w:trPrChange>
        </w:trPr>
        <w:tc>
          <w:tcPr>
            <w:tcW w:w="2537" w:type="dxa"/>
            <w:tcBorders>
              <w:top w:val="nil"/>
              <w:left w:val="single" w:sz="4" w:space="0" w:color="auto"/>
              <w:bottom w:val="nil"/>
              <w:right w:val="single" w:sz="4" w:space="0" w:color="auto"/>
            </w:tcBorders>
            <w:shd w:val="clear" w:color="auto" w:fill="auto"/>
            <w:tcPrChange w:id="570" w:author="Jinwen Ma" w:date="2023-10-26T11:46:00Z">
              <w:tcPr>
                <w:tcW w:w="2537" w:type="dxa"/>
                <w:tcBorders>
                  <w:top w:val="nil"/>
                  <w:left w:val="single" w:sz="4" w:space="0" w:color="auto"/>
                  <w:bottom w:val="single" w:sz="4" w:space="0" w:color="auto"/>
                  <w:right w:val="single" w:sz="4" w:space="0" w:color="auto"/>
                </w:tcBorders>
                <w:shd w:val="clear" w:color="auto" w:fill="auto"/>
              </w:tcPr>
            </w:tcPrChange>
          </w:tcPr>
          <w:p w14:paraId="4986C089" w14:textId="30CD5718" w:rsidR="005A109F" w:rsidRPr="00B70F61" w:rsidRDefault="005A109F" w:rsidP="005A109F">
            <w:pPr>
              <w:pStyle w:val="TAC"/>
              <w:rPr>
                <w:ins w:id="571" w:author="Jinwen Ma" w:date="2023-10-26T11:43:00Z"/>
              </w:rPr>
            </w:pPr>
            <w:ins w:id="572" w:author="Jinwen Ma" w:date="2023-10-26T11:43:00Z">
              <w:r w:rsidRPr="00AC4FBC">
                <w:rPr>
                  <w:rFonts w:eastAsia="Malgun Gothic"/>
                </w:rPr>
                <w:t>DC_13A-66A_n2A-n77A</w:t>
              </w:r>
            </w:ins>
          </w:p>
        </w:tc>
        <w:tc>
          <w:tcPr>
            <w:tcW w:w="2069" w:type="dxa"/>
            <w:tcBorders>
              <w:top w:val="single" w:sz="4" w:space="0" w:color="auto"/>
              <w:left w:val="single" w:sz="4" w:space="0" w:color="auto"/>
              <w:bottom w:val="single" w:sz="4" w:space="0" w:color="auto"/>
              <w:right w:val="single" w:sz="4" w:space="0" w:color="auto"/>
            </w:tcBorders>
            <w:shd w:val="clear" w:color="auto" w:fill="auto"/>
            <w:tcPrChange w:id="573" w:author="Jinwen Ma" w:date="2023-10-2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51952D4C" w14:textId="568085C5" w:rsidR="005A109F" w:rsidRPr="00B70F61" w:rsidRDefault="005A109F" w:rsidP="005A109F">
            <w:pPr>
              <w:pStyle w:val="TAC"/>
              <w:rPr>
                <w:ins w:id="574" w:author="Jinwen Ma" w:date="2023-10-26T11:43:00Z"/>
              </w:rPr>
            </w:pPr>
            <w:ins w:id="575" w:author="Jinwen Ma" w:date="2023-10-26T11:44:00Z">
              <w:r w:rsidRPr="00A51243">
                <w:rPr>
                  <w:rFonts w:eastAsia="Malgun Gothic"/>
                </w:rPr>
                <w:t>DC_13A_n77A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576" w:author="Jinwen Ma" w:date="2023-10-2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62F79B2B" w14:textId="1E43CECB" w:rsidR="005A109F" w:rsidRPr="00B70F61" w:rsidRDefault="005A109F" w:rsidP="005A109F">
            <w:pPr>
              <w:pStyle w:val="TAC"/>
              <w:rPr>
                <w:ins w:id="577" w:author="Jinwen Ma" w:date="2023-10-26T11:43:00Z"/>
              </w:rPr>
            </w:pPr>
            <w:ins w:id="578" w:author="Jinwen Ma" w:date="2023-10-26T11:45:00Z">
              <w:r w:rsidRPr="00D84566">
                <w:rPr>
                  <w:rFonts w:eastAsia="Malgun Gothic"/>
                </w:rPr>
                <w:t>CA_13A-66A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79"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5008A34D" w14:textId="3233C842" w:rsidR="005A109F" w:rsidRPr="00B70F61" w:rsidRDefault="005A109F" w:rsidP="005A109F">
            <w:pPr>
              <w:pStyle w:val="TAC"/>
              <w:rPr>
                <w:ins w:id="580" w:author="Jinwen Ma" w:date="2023-10-26T11:43:00Z"/>
              </w:rPr>
            </w:pPr>
            <w:ins w:id="581" w:author="Jinwen Ma" w:date="2023-10-26T11:45:00Z">
              <w:r w:rsidRPr="00F91B18">
                <w:rPr>
                  <w:rFonts w:eastAsia="Malgun Gothic"/>
                </w:rPr>
                <w:t>CA_n2A-n77A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582" w:author="Jinwen Ma" w:date="2023-10-2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766DA347" w14:textId="6777A1B1" w:rsidR="005A109F" w:rsidRPr="00B70F61" w:rsidRDefault="005A109F" w:rsidP="005A109F">
            <w:pPr>
              <w:pStyle w:val="TAC"/>
              <w:rPr>
                <w:ins w:id="583" w:author="Jinwen Ma" w:date="2023-10-26T11:43:00Z"/>
              </w:rPr>
            </w:pPr>
            <w:ins w:id="584" w:author="Jinwen Ma" w:date="2023-10-26T11:45:00Z">
              <w:r>
                <w:t>13A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585"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671DC09E" w14:textId="0E58BCB6" w:rsidR="005A109F" w:rsidRPr="00B70F61" w:rsidRDefault="005A109F" w:rsidP="005A109F">
            <w:pPr>
              <w:pStyle w:val="TAC"/>
              <w:rPr>
                <w:ins w:id="586" w:author="Jinwen Ma" w:date="2023-10-26T11:43:00Z"/>
              </w:rPr>
            </w:pPr>
            <w:ins w:id="587" w:author="Jinwen Ma" w:date="2023-10-26T11:45:00Z">
              <w:r>
                <w:t>n77A</w:t>
              </w:r>
            </w:ins>
          </w:p>
        </w:tc>
        <w:tc>
          <w:tcPr>
            <w:tcW w:w="1418" w:type="dxa"/>
            <w:tcBorders>
              <w:top w:val="single" w:sz="4" w:space="0" w:color="auto"/>
              <w:left w:val="single" w:sz="4" w:space="0" w:color="auto"/>
              <w:bottom w:val="single" w:sz="4" w:space="0" w:color="auto"/>
              <w:right w:val="single" w:sz="4" w:space="0" w:color="auto"/>
            </w:tcBorders>
            <w:tcPrChange w:id="588" w:author="Jinwen Ma" w:date="2023-10-26T11:46:00Z">
              <w:tcPr>
                <w:tcW w:w="1418" w:type="dxa"/>
                <w:tcBorders>
                  <w:top w:val="single" w:sz="4" w:space="0" w:color="auto"/>
                  <w:left w:val="single" w:sz="4" w:space="0" w:color="auto"/>
                  <w:bottom w:val="single" w:sz="4" w:space="0" w:color="auto"/>
                  <w:right w:val="single" w:sz="4" w:space="0" w:color="auto"/>
                </w:tcBorders>
              </w:tcPr>
            </w:tcPrChange>
          </w:tcPr>
          <w:p w14:paraId="7B7367E7" w14:textId="49A085EB" w:rsidR="005A109F" w:rsidRPr="00B70F61" w:rsidRDefault="005A109F" w:rsidP="005A109F">
            <w:pPr>
              <w:pStyle w:val="TAC"/>
              <w:rPr>
                <w:ins w:id="589" w:author="Jinwen Ma" w:date="2023-10-26T11:43:00Z"/>
              </w:rPr>
            </w:pPr>
            <w:ins w:id="590" w:author="Jinwen Ma" w:date="2023-10-26T11:45:00Z">
              <w:r w:rsidRPr="005D7CD8">
                <w:t>No</w:t>
              </w:r>
            </w:ins>
          </w:p>
        </w:tc>
      </w:tr>
      <w:tr w:rsidR="005A109F" w:rsidRPr="00B70F61" w14:paraId="25B537AA" w14:textId="77777777" w:rsidTr="00EC2887">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1" w:author="Jinwen Ma" w:date="2023-10-26T11:46:00Z">
            <w:tblPrEx>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2" w:author="Jinwen Ma" w:date="2023-10-26T11:43:00Z"/>
          <w:trPrChange w:id="593" w:author="Jinwen Ma" w:date="2023-10-26T11:46:00Z">
            <w:trPr>
              <w:trHeight w:val="47"/>
            </w:trPr>
          </w:trPrChange>
        </w:trPr>
        <w:tc>
          <w:tcPr>
            <w:tcW w:w="2537" w:type="dxa"/>
            <w:tcBorders>
              <w:top w:val="nil"/>
              <w:left w:val="single" w:sz="4" w:space="0" w:color="auto"/>
              <w:bottom w:val="nil"/>
              <w:right w:val="single" w:sz="4" w:space="0" w:color="auto"/>
            </w:tcBorders>
            <w:shd w:val="clear" w:color="auto" w:fill="auto"/>
            <w:tcPrChange w:id="594" w:author="Jinwen Ma" w:date="2023-10-26T11:46:00Z">
              <w:tcPr>
                <w:tcW w:w="2537" w:type="dxa"/>
                <w:tcBorders>
                  <w:top w:val="nil"/>
                  <w:left w:val="single" w:sz="4" w:space="0" w:color="auto"/>
                  <w:bottom w:val="single" w:sz="4" w:space="0" w:color="auto"/>
                  <w:right w:val="single" w:sz="4" w:space="0" w:color="auto"/>
                </w:tcBorders>
                <w:shd w:val="clear" w:color="auto" w:fill="auto"/>
              </w:tcPr>
            </w:tcPrChange>
          </w:tcPr>
          <w:p w14:paraId="48AB03A4" w14:textId="77777777" w:rsidR="005A109F" w:rsidRPr="00B70F61" w:rsidRDefault="005A109F" w:rsidP="005A109F">
            <w:pPr>
              <w:pStyle w:val="TAC"/>
              <w:rPr>
                <w:ins w:id="595" w:author="Jinwen Ma" w:date="2023-10-26T11: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Change w:id="596" w:author="Jinwen Ma" w:date="2023-10-26T11:46:00Z">
              <w:tcPr>
                <w:tcW w:w="2069" w:type="dxa"/>
                <w:tcBorders>
                  <w:top w:val="single" w:sz="4" w:space="0" w:color="auto"/>
                  <w:left w:val="single" w:sz="4" w:space="0" w:color="auto"/>
                  <w:bottom w:val="single" w:sz="4" w:space="0" w:color="auto"/>
                  <w:right w:val="single" w:sz="4" w:space="0" w:color="auto"/>
                </w:tcBorders>
                <w:shd w:val="clear" w:color="auto" w:fill="auto"/>
              </w:tcPr>
            </w:tcPrChange>
          </w:tcPr>
          <w:p w14:paraId="63B7975F" w14:textId="05A88F36" w:rsidR="005A109F" w:rsidRPr="00B70F61" w:rsidRDefault="005A109F" w:rsidP="005A109F">
            <w:pPr>
              <w:pStyle w:val="TAC"/>
              <w:rPr>
                <w:ins w:id="597" w:author="Jinwen Ma" w:date="2023-10-26T11:43:00Z"/>
              </w:rPr>
            </w:pPr>
            <w:ins w:id="598" w:author="Jinwen Ma" w:date="2023-10-26T11:44:00Z">
              <w:r w:rsidRPr="00A51243">
                <w:rPr>
                  <w:rFonts w:eastAsia="Malgun Gothic"/>
                </w:rPr>
                <w:t>DC_66A_n2A</w:t>
              </w:r>
            </w:ins>
          </w:p>
        </w:tc>
        <w:tc>
          <w:tcPr>
            <w:tcW w:w="1719" w:type="dxa"/>
            <w:tcBorders>
              <w:top w:val="single" w:sz="4" w:space="0" w:color="auto"/>
              <w:left w:val="single" w:sz="4" w:space="0" w:color="auto"/>
              <w:bottom w:val="single" w:sz="4" w:space="0" w:color="auto"/>
              <w:right w:val="single" w:sz="4" w:space="0" w:color="auto"/>
            </w:tcBorders>
            <w:shd w:val="clear" w:color="auto" w:fill="auto"/>
            <w:tcPrChange w:id="599" w:author="Jinwen Ma" w:date="2023-10-26T11:46:00Z">
              <w:tcPr>
                <w:tcW w:w="1719" w:type="dxa"/>
                <w:tcBorders>
                  <w:top w:val="single" w:sz="4" w:space="0" w:color="auto"/>
                  <w:left w:val="single" w:sz="4" w:space="0" w:color="auto"/>
                  <w:bottom w:val="single" w:sz="4" w:space="0" w:color="auto"/>
                  <w:right w:val="single" w:sz="4" w:space="0" w:color="auto"/>
                </w:tcBorders>
                <w:shd w:val="clear" w:color="auto" w:fill="auto"/>
              </w:tcPr>
            </w:tcPrChange>
          </w:tcPr>
          <w:p w14:paraId="15370DD4" w14:textId="2A610675" w:rsidR="005A109F" w:rsidRPr="00B70F61" w:rsidRDefault="005A109F" w:rsidP="005A109F">
            <w:pPr>
              <w:pStyle w:val="TAC"/>
              <w:rPr>
                <w:ins w:id="600" w:author="Jinwen Ma" w:date="2023-10-26T11:43:00Z"/>
              </w:rPr>
            </w:pPr>
            <w:ins w:id="601" w:author="Jinwen Ma" w:date="2023-10-26T11:45:00Z">
              <w:r w:rsidRPr="00D84566">
                <w:rPr>
                  <w:rFonts w:eastAsia="Malgun Gothic"/>
                </w:rPr>
                <w:t>CA_13A-66A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602"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7C1A2A38" w14:textId="079653D7" w:rsidR="005A109F" w:rsidRPr="00B70F61" w:rsidRDefault="005A109F" w:rsidP="005A109F">
            <w:pPr>
              <w:pStyle w:val="TAC"/>
              <w:rPr>
                <w:ins w:id="603" w:author="Jinwen Ma" w:date="2023-10-26T11:43:00Z"/>
              </w:rPr>
            </w:pPr>
            <w:ins w:id="604" w:author="Jinwen Ma" w:date="2023-10-26T11:45:00Z">
              <w:r w:rsidRPr="00F91B18">
                <w:rPr>
                  <w:rFonts w:eastAsia="Malgun Gothic"/>
                </w:rPr>
                <w:t>CA_n2A-n77A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Change w:id="605" w:author="Jinwen Ma" w:date="2023-10-26T11:46:00Z">
              <w:tcPr>
                <w:tcW w:w="1399" w:type="dxa"/>
                <w:tcBorders>
                  <w:top w:val="single" w:sz="4" w:space="0" w:color="auto"/>
                  <w:left w:val="single" w:sz="4" w:space="0" w:color="auto"/>
                  <w:bottom w:val="single" w:sz="4" w:space="0" w:color="auto"/>
                  <w:right w:val="single" w:sz="4" w:space="0" w:color="auto"/>
                </w:tcBorders>
                <w:shd w:val="clear" w:color="auto" w:fill="auto"/>
              </w:tcPr>
            </w:tcPrChange>
          </w:tcPr>
          <w:p w14:paraId="12D2ACFE" w14:textId="1CA131E0" w:rsidR="005A109F" w:rsidRPr="00B70F61" w:rsidRDefault="005A109F" w:rsidP="005A109F">
            <w:pPr>
              <w:pStyle w:val="TAC"/>
              <w:rPr>
                <w:ins w:id="606" w:author="Jinwen Ma" w:date="2023-10-26T11:43:00Z"/>
              </w:rPr>
            </w:pPr>
            <w:ins w:id="607" w:author="Jinwen Ma" w:date="2023-10-26T11:45:00Z">
              <w: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Change w:id="608" w:author="Jinwen Ma" w:date="2023-10-26T11:46:00Z">
              <w:tcPr>
                <w:tcW w:w="1418" w:type="dxa"/>
                <w:tcBorders>
                  <w:top w:val="single" w:sz="4" w:space="0" w:color="auto"/>
                  <w:left w:val="single" w:sz="4" w:space="0" w:color="auto"/>
                  <w:bottom w:val="single" w:sz="4" w:space="0" w:color="auto"/>
                  <w:right w:val="single" w:sz="4" w:space="0" w:color="auto"/>
                </w:tcBorders>
                <w:shd w:val="clear" w:color="auto" w:fill="auto"/>
              </w:tcPr>
            </w:tcPrChange>
          </w:tcPr>
          <w:p w14:paraId="37434F7C" w14:textId="1160D48F" w:rsidR="005A109F" w:rsidRPr="00B70F61" w:rsidRDefault="005A109F" w:rsidP="005A109F">
            <w:pPr>
              <w:pStyle w:val="TAC"/>
              <w:rPr>
                <w:ins w:id="609" w:author="Jinwen Ma" w:date="2023-10-26T11:43:00Z"/>
              </w:rPr>
            </w:pPr>
            <w:ins w:id="610" w:author="Jinwen Ma" w:date="2023-10-26T11:45:00Z">
              <w:r>
                <w:t>n2A</w:t>
              </w:r>
            </w:ins>
          </w:p>
        </w:tc>
        <w:tc>
          <w:tcPr>
            <w:tcW w:w="1418" w:type="dxa"/>
            <w:tcBorders>
              <w:top w:val="single" w:sz="4" w:space="0" w:color="auto"/>
              <w:left w:val="single" w:sz="4" w:space="0" w:color="auto"/>
              <w:bottom w:val="single" w:sz="4" w:space="0" w:color="auto"/>
              <w:right w:val="single" w:sz="4" w:space="0" w:color="auto"/>
            </w:tcBorders>
            <w:tcPrChange w:id="611" w:author="Jinwen Ma" w:date="2023-10-26T11:46:00Z">
              <w:tcPr>
                <w:tcW w:w="1418" w:type="dxa"/>
                <w:tcBorders>
                  <w:top w:val="single" w:sz="4" w:space="0" w:color="auto"/>
                  <w:left w:val="single" w:sz="4" w:space="0" w:color="auto"/>
                  <w:bottom w:val="single" w:sz="4" w:space="0" w:color="auto"/>
                  <w:right w:val="single" w:sz="4" w:space="0" w:color="auto"/>
                </w:tcBorders>
              </w:tcPr>
            </w:tcPrChange>
          </w:tcPr>
          <w:p w14:paraId="2C4D1F44" w14:textId="2E3E5D7E" w:rsidR="005A109F" w:rsidRPr="00B70F61" w:rsidRDefault="005A109F" w:rsidP="005A109F">
            <w:pPr>
              <w:pStyle w:val="TAC"/>
              <w:rPr>
                <w:ins w:id="612" w:author="Jinwen Ma" w:date="2023-10-26T11:43:00Z"/>
              </w:rPr>
            </w:pPr>
            <w:ins w:id="613" w:author="Jinwen Ma" w:date="2023-10-26T11:45:00Z">
              <w:r w:rsidRPr="005D7CD8">
                <w:t>No</w:t>
              </w:r>
            </w:ins>
          </w:p>
        </w:tc>
      </w:tr>
      <w:tr w:rsidR="005A109F" w:rsidRPr="00B70F61" w14:paraId="5CBB4238" w14:textId="77777777" w:rsidTr="00BF5E94">
        <w:trPr>
          <w:trHeight w:val="47"/>
          <w:ins w:id="614" w:author="Jinwen Ma" w:date="2023-10-26T11:43:00Z"/>
        </w:trPr>
        <w:tc>
          <w:tcPr>
            <w:tcW w:w="2537" w:type="dxa"/>
            <w:tcBorders>
              <w:top w:val="nil"/>
              <w:left w:val="single" w:sz="4" w:space="0" w:color="auto"/>
              <w:bottom w:val="single" w:sz="4" w:space="0" w:color="auto"/>
              <w:right w:val="single" w:sz="4" w:space="0" w:color="auto"/>
            </w:tcBorders>
            <w:shd w:val="clear" w:color="auto" w:fill="auto"/>
          </w:tcPr>
          <w:p w14:paraId="53496D9E" w14:textId="77777777" w:rsidR="005A109F" w:rsidRPr="00B70F61" w:rsidRDefault="005A109F" w:rsidP="005A109F">
            <w:pPr>
              <w:pStyle w:val="TAC"/>
              <w:rPr>
                <w:ins w:id="615" w:author="Jinwen Ma" w:date="2023-10-26T11:43:00Z"/>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2FF2230" w14:textId="2E8AAD9C" w:rsidR="005A109F" w:rsidRPr="00B70F61" w:rsidRDefault="005A109F" w:rsidP="005A109F">
            <w:pPr>
              <w:pStyle w:val="TAC"/>
              <w:rPr>
                <w:ins w:id="616" w:author="Jinwen Ma" w:date="2023-10-26T11:43:00Z"/>
              </w:rPr>
            </w:pPr>
            <w:ins w:id="617" w:author="Jinwen Ma" w:date="2023-10-26T11:44:00Z">
              <w:r w:rsidRPr="00A51243">
                <w:rPr>
                  <w:rFonts w:eastAsia="Malgun Gothic"/>
                </w:rPr>
                <w:t>DC_66A_n77A</w:t>
              </w:r>
            </w:ins>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0CF5278" w14:textId="67417FA2" w:rsidR="005A109F" w:rsidRPr="00B70F61" w:rsidRDefault="005A109F" w:rsidP="005A109F">
            <w:pPr>
              <w:pStyle w:val="TAC"/>
              <w:rPr>
                <w:ins w:id="618" w:author="Jinwen Ma" w:date="2023-10-26T11:43:00Z"/>
              </w:rPr>
            </w:pPr>
            <w:ins w:id="619" w:author="Jinwen Ma" w:date="2023-10-26T11:45:00Z">
              <w:r w:rsidRPr="00D84566">
                <w:rPr>
                  <w:rFonts w:eastAsia="Malgun Gothic"/>
                </w:rPr>
                <w:t>CA_13A-66A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9BA6ED" w14:textId="2D1B0AA4" w:rsidR="005A109F" w:rsidRPr="00B70F61" w:rsidRDefault="005A109F" w:rsidP="005A109F">
            <w:pPr>
              <w:pStyle w:val="TAC"/>
              <w:rPr>
                <w:ins w:id="620" w:author="Jinwen Ma" w:date="2023-10-26T11:43:00Z"/>
              </w:rPr>
            </w:pPr>
            <w:ins w:id="621" w:author="Jinwen Ma" w:date="2023-10-26T11:45:00Z">
              <w:r w:rsidRPr="00F91B18">
                <w:rPr>
                  <w:rFonts w:eastAsia="Malgun Gothic"/>
                </w:rPr>
                <w:t>CA_n2A-n77A</w:t>
              </w:r>
            </w:ins>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A5FAA10" w14:textId="4F189B89" w:rsidR="005A109F" w:rsidRPr="00B70F61" w:rsidRDefault="005A109F" w:rsidP="005A109F">
            <w:pPr>
              <w:pStyle w:val="TAC"/>
              <w:rPr>
                <w:ins w:id="622" w:author="Jinwen Ma" w:date="2023-10-26T11:43:00Z"/>
              </w:rPr>
            </w:pPr>
            <w:ins w:id="623" w:author="Jinwen Ma" w:date="2023-10-26T11:45:00Z">
              <w:r>
                <w:t>66A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0C0B19" w14:textId="4AC73C94" w:rsidR="005A109F" w:rsidRPr="00B70F61" w:rsidRDefault="005A109F" w:rsidP="005A109F">
            <w:pPr>
              <w:pStyle w:val="TAC"/>
              <w:rPr>
                <w:ins w:id="624" w:author="Jinwen Ma" w:date="2023-10-26T11:43:00Z"/>
              </w:rPr>
            </w:pPr>
            <w:ins w:id="625" w:author="Jinwen Ma" w:date="2023-10-26T11:45:00Z">
              <w:r>
                <w:t>n77A</w:t>
              </w:r>
            </w:ins>
          </w:p>
        </w:tc>
        <w:tc>
          <w:tcPr>
            <w:tcW w:w="1418" w:type="dxa"/>
            <w:tcBorders>
              <w:top w:val="single" w:sz="4" w:space="0" w:color="auto"/>
              <w:left w:val="single" w:sz="4" w:space="0" w:color="auto"/>
              <w:bottom w:val="single" w:sz="4" w:space="0" w:color="auto"/>
              <w:right w:val="single" w:sz="4" w:space="0" w:color="auto"/>
            </w:tcBorders>
          </w:tcPr>
          <w:p w14:paraId="0012650D" w14:textId="29956B70" w:rsidR="005A109F" w:rsidRPr="00B70F61" w:rsidRDefault="005A109F" w:rsidP="005A109F">
            <w:pPr>
              <w:pStyle w:val="TAC"/>
              <w:rPr>
                <w:ins w:id="626" w:author="Jinwen Ma" w:date="2023-10-26T11:43:00Z"/>
              </w:rPr>
            </w:pPr>
            <w:ins w:id="627" w:author="Jinwen Ma" w:date="2023-10-26T11:45:00Z">
              <w:r w:rsidRPr="005D7CD8">
                <w:t>No</w:t>
              </w:r>
            </w:ins>
          </w:p>
        </w:tc>
      </w:tr>
      <w:tr w:rsidR="00CE4667" w:rsidRPr="00B70F61" w14:paraId="2D65F6A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2939F1D" w14:textId="77777777" w:rsidR="00CE4667" w:rsidRPr="00B70F61" w:rsidRDefault="00CE4667" w:rsidP="00BF5E94">
            <w:pPr>
              <w:pStyle w:val="TAC"/>
            </w:pPr>
            <w:r w:rsidRPr="00B70F61">
              <w:t>DC_19A-21A_n1A-n78A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44C0376"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32D9D3D"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F5D8B2"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7D86EC98"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C2F8270"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5ABDDBB" w14:textId="77777777" w:rsidR="00CE4667" w:rsidRPr="00B70F61" w:rsidRDefault="00CE4667" w:rsidP="00BF5E94">
            <w:pPr>
              <w:pStyle w:val="TAC"/>
            </w:pPr>
            <w:r w:rsidRPr="00B70F61">
              <w:t>No</w:t>
            </w:r>
          </w:p>
        </w:tc>
      </w:tr>
      <w:tr w:rsidR="00CE4667" w:rsidRPr="00B70F61" w14:paraId="1E47209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BB3FC1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2DC057C"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CB1FD1"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90707F"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4385AE8"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04348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4960B686" w14:textId="77777777" w:rsidR="00CE4667" w:rsidRPr="00B70F61" w:rsidRDefault="00CE4667" w:rsidP="00BF5E94">
            <w:pPr>
              <w:pStyle w:val="TAC"/>
            </w:pPr>
            <w:r w:rsidRPr="00B70F61">
              <w:t>No</w:t>
            </w:r>
          </w:p>
        </w:tc>
      </w:tr>
      <w:tr w:rsidR="00CE4667" w:rsidRPr="00B70F61" w14:paraId="6513BE1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9BA795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1CD6CFF"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0DB5889"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0812C"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4C84323"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C45A80"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4D0B099" w14:textId="77777777" w:rsidR="00CE4667" w:rsidRPr="00B70F61" w:rsidRDefault="00CE4667" w:rsidP="00BF5E94">
            <w:pPr>
              <w:pStyle w:val="TAC"/>
            </w:pPr>
            <w:r w:rsidRPr="00B70F61">
              <w:t>No</w:t>
            </w:r>
          </w:p>
        </w:tc>
      </w:tr>
      <w:tr w:rsidR="00CE4667" w:rsidRPr="00B70F61" w14:paraId="730C235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1705065"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CC91CF1"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A6812C2"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A461B6" w14:textId="77777777" w:rsidR="00CE4667" w:rsidRPr="00B70F61" w:rsidRDefault="00CE4667" w:rsidP="00BF5E94">
            <w:pPr>
              <w:pStyle w:val="TAC"/>
            </w:pPr>
            <w:r w:rsidRPr="00B70F61">
              <w:t>CA_n1A-n78A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4556AA"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1A7F8A"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549BAB6C" w14:textId="77777777" w:rsidR="00CE4667" w:rsidRPr="00B70F61" w:rsidRDefault="00CE4667" w:rsidP="00BF5E94">
            <w:pPr>
              <w:pStyle w:val="TAC"/>
            </w:pPr>
            <w:r w:rsidRPr="00B70F61">
              <w:t>No</w:t>
            </w:r>
          </w:p>
        </w:tc>
      </w:tr>
      <w:tr w:rsidR="00CE4667" w:rsidRPr="00B70F61" w14:paraId="4253336A"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33B51AB9" w14:textId="77777777" w:rsidR="00CE4667" w:rsidRPr="00B70F61" w:rsidRDefault="00CE4667" w:rsidP="00BF5E94">
            <w:pPr>
              <w:pStyle w:val="TAC"/>
            </w:pPr>
            <w:r w:rsidRPr="00B70F61">
              <w:t>DC_19A-21A_n1A-n79A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5CEFBC1"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09CFF12"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F214DB"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F16DBB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F6EFBC"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E5808B6" w14:textId="77777777" w:rsidR="00CE4667" w:rsidRPr="00B70F61" w:rsidRDefault="00CE4667" w:rsidP="00BF5E94">
            <w:pPr>
              <w:pStyle w:val="TAC"/>
            </w:pPr>
            <w:r w:rsidRPr="00B70F61">
              <w:t>No</w:t>
            </w:r>
          </w:p>
        </w:tc>
      </w:tr>
      <w:tr w:rsidR="00CE4667" w:rsidRPr="00B70F61" w14:paraId="1FAECD2C"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CE848B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63B75B1"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21EEAE1"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25A2F0"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9E8ABE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187BAA"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C4CF70F" w14:textId="77777777" w:rsidR="00CE4667" w:rsidRPr="00B70F61" w:rsidRDefault="00CE4667" w:rsidP="00BF5E94">
            <w:pPr>
              <w:pStyle w:val="TAC"/>
            </w:pPr>
            <w:r w:rsidRPr="00B70F61">
              <w:t>No</w:t>
            </w:r>
          </w:p>
        </w:tc>
      </w:tr>
      <w:tr w:rsidR="00CE4667" w:rsidRPr="00B70F61" w14:paraId="05A3DA10"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001D8D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E8915D"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21D6DC8"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09790E"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C760166"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2094DF"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AFC21A8" w14:textId="77777777" w:rsidR="00CE4667" w:rsidRPr="00B70F61" w:rsidRDefault="00CE4667" w:rsidP="00BF5E94">
            <w:pPr>
              <w:pStyle w:val="TAC"/>
            </w:pPr>
            <w:r w:rsidRPr="00B70F61">
              <w:t>No</w:t>
            </w:r>
          </w:p>
        </w:tc>
      </w:tr>
      <w:tr w:rsidR="00CE4667" w:rsidRPr="00B70F61" w14:paraId="64E5BB7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9F15BD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B5D6AF9"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9DDB5E4" w14:textId="77777777" w:rsidR="00CE4667" w:rsidRPr="00B70F61" w:rsidRDefault="00CE4667" w:rsidP="00BF5E94">
            <w:pPr>
              <w:pStyle w:val="TAC"/>
            </w:pPr>
            <w:r w:rsidRPr="00B70F61">
              <w:t>CA_19A-21A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7A0BB" w14:textId="77777777" w:rsidR="00CE4667" w:rsidRPr="00B70F61" w:rsidRDefault="00CE4667" w:rsidP="00BF5E94">
            <w:pPr>
              <w:pStyle w:val="TAC"/>
            </w:pPr>
            <w:r w:rsidRPr="00B70F61">
              <w:t>CA_n1A-n79A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FDE28C"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9130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7E8C3BF9" w14:textId="77777777" w:rsidR="00CE4667" w:rsidRPr="00B70F61" w:rsidRDefault="00CE4667" w:rsidP="00BF5E94">
            <w:pPr>
              <w:pStyle w:val="TAC"/>
            </w:pPr>
            <w:r w:rsidRPr="00B70F61">
              <w:t>No</w:t>
            </w:r>
          </w:p>
        </w:tc>
      </w:tr>
      <w:tr w:rsidR="00CE4667" w:rsidRPr="00B70F61" w14:paraId="4BBD4DF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C558F62" w14:textId="77777777" w:rsidR="00CE4667" w:rsidRPr="00B70F61" w:rsidRDefault="00CE4667" w:rsidP="00BF5E94">
            <w:pPr>
              <w:pStyle w:val="TAC"/>
            </w:pPr>
            <w:r w:rsidRPr="00B70F61">
              <w:t>DC_19A-21A-42A_n1A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96A838F"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645E06F"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FFA36"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CEEB51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A54A0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C14F9BA" w14:textId="77777777" w:rsidR="00CE4667" w:rsidRPr="00B70F61" w:rsidRDefault="00CE4667" w:rsidP="00BF5E94">
            <w:pPr>
              <w:pStyle w:val="TAC"/>
            </w:pPr>
            <w:r w:rsidRPr="00B70F61">
              <w:t>No</w:t>
            </w:r>
          </w:p>
        </w:tc>
      </w:tr>
      <w:tr w:rsidR="00CE4667" w:rsidRPr="00B70F61" w14:paraId="20154CB7"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8646D5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FC4A648"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2C1104"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959FD7"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E21EFB2"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F54B6A"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6B5B13D9" w14:textId="77777777" w:rsidR="00CE4667" w:rsidRPr="00B70F61" w:rsidRDefault="00CE4667" w:rsidP="00BF5E94">
            <w:pPr>
              <w:pStyle w:val="TAC"/>
            </w:pPr>
            <w:r w:rsidRPr="00B70F61">
              <w:t>No</w:t>
            </w:r>
          </w:p>
        </w:tc>
      </w:tr>
      <w:tr w:rsidR="00CE4667" w:rsidRPr="00B70F61" w14:paraId="46732D68"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C2CDD12" w14:textId="77777777" w:rsidR="00CE4667" w:rsidRPr="00B70F61" w:rsidRDefault="00CE4667" w:rsidP="00BF5E94">
            <w:pPr>
              <w:pStyle w:val="TAC"/>
            </w:pPr>
            <w:r w:rsidRPr="00B70F61">
              <w:t>DC_19A-21A-42C_n1A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029FE84"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15D4E9"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95C901"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34D2DD0"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E3678B"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908174F" w14:textId="77777777" w:rsidR="00CE4667" w:rsidRPr="00B70F61" w:rsidRDefault="00CE4667" w:rsidP="00BF5E94">
            <w:pPr>
              <w:pStyle w:val="TAC"/>
            </w:pPr>
            <w:r w:rsidRPr="00B70F61">
              <w:t>No</w:t>
            </w:r>
          </w:p>
        </w:tc>
      </w:tr>
      <w:tr w:rsidR="00CE4667" w:rsidRPr="00B70F61" w14:paraId="5630DFC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BA1C46D"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F954AE"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3324AD6"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6DD35A"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F51F4D8"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2AD17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03B1C721" w14:textId="77777777" w:rsidR="00CE4667" w:rsidRPr="00B70F61" w:rsidRDefault="00CE4667" w:rsidP="00BF5E94">
            <w:pPr>
              <w:pStyle w:val="TAC"/>
            </w:pPr>
            <w:r w:rsidRPr="00B70F61">
              <w:t>No</w:t>
            </w:r>
          </w:p>
        </w:tc>
      </w:tr>
      <w:tr w:rsidR="00CE4667" w:rsidRPr="00B70F61" w14:paraId="37293A59"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2C04D3BE" w14:textId="77777777" w:rsidR="00CE4667" w:rsidRPr="00B70F61" w:rsidRDefault="00CE4667" w:rsidP="00BF5E94">
            <w:pPr>
              <w:pStyle w:val="TAC"/>
            </w:pPr>
            <w:r w:rsidRPr="00B70F61">
              <w:t>DC_19A-21A-42A_n78A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03BF7B0"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79A08B6"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4CE590"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00FAF0A"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BAD16C"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6E00FE50" w14:textId="77777777" w:rsidR="00CE4667" w:rsidRPr="00B70F61" w:rsidRDefault="00CE4667" w:rsidP="00BF5E94">
            <w:pPr>
              <w:pStyle w:val="TAC"/>
            </w:pPr>
            <w:r w:rsidRPr="00B70F61">
              <w:t>No</w:t>
            </w:r>
          </w:p>
        </w:tc>
      </w:tr>
      <w:tr w:rsidR="00CE4667" w:rsidRPr="00B70F61" w14:paraId="3B34A040"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3B048C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CE45846"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F1B63CD"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D0784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0A41118"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308783"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DCB4C23" w14:textId="77777777" w:rsidR="00CE4667" w:rsidRPr="00B70F61" w:rsidRDefault="00CE4667" w:rsidP="00BF5E94">
            <w:pPr>
              <w:pStyle w:val="TAC"/>
            </w:pPr>
            <w:r w:rsidRPr="00B70F61">
              <w:t>No</w:t>
            </w:r>
          </w:p>
        </w:tc>
      </w:tr>
      <w:tr w:rsidR="00CE4667" w:rsidRPr="00B70F61" w14:paraId="7AF45206"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6CF48BC4" w14:textId="77777777" w:rsidR="00CE4667" w:rsidRPr="00B70F61" w:rsidRDefault="00CE4667" w:rsidP="00BF5E94">
            <w:pPr>
              <w:pStyle w:val="TAC"/>
            </w:pPr>
            <w:r w:rsidRPr="00B70F61">
              <w:t>DC_19A-21A-42C_n78A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CA2DA35"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E9A14C6"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1BAA99"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86C920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2B5709"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21B6C019" w14:textId="77777777" w:rsidR="00CE4667" w:rsidRPr="00B70F61" w:rsidRDefault="00CE4667" w:rsidP="00BF5E94">
            <w:pPr>
              <w:pStyle w:val="TAC"/>
            </w:pPr>
            <w:r w:rsidRPr="00B70F61">
              <w:t>No</w:t>
            </w:r>
          </w:p>
        </w:tc>
      </w:tr>
      <w:tr w:rsidR="00CE4667" w:rsidRPr="00B70F61" w14:paraId="1F90C73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09FBB34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1A8C62"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D88454C"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D74933"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01202C82"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5817D2"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096ADA8" w14:textId="77777777" w:rsidR="00CE4667" w:rsidRPr="00B70F61" w:rsidRDefault="00CE4667" w:rsidP="00BF5E94">
            <w:pPr>
              <w:pStyle w:val="TAC"/>
            </w:pPr>
            <w:r w:rsidRPr="00B70F61">
              <w:t>No</w:t>
            </w:r>
          </w:p>
        </w:tc>
      </w:tr>
      <w:tr w:rsidR="00CE4667" w:rsidRPr="00B70F61" w14:paraId="7975CE12"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10378A3C" w14:textId="77777777" w:rsidR="00CE4667" w:rsidRPr="00B70F61" w:rsidRDefault="00CE4667" w:rsidP="00BF5E94">
            <w:pPr>
              <w:pStyle w:val="TAC"/>
            </w:pPr>
            <w:r w:rsidRPr="00B70F61">
              <w:t>DC_19A-21A-42A_n79A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DBEDFF0"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EA1C03E"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59045A"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08FE3C"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E2248"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5545FFDE" w14:textId="77777777" w:rsidR="00CE4667" w:rsidRPr="00B70F61" w:rsidRDefault="00CE4667" w:rsidP="00BF5E94">
            <w:pPr>
              <w:pStyle w:val="TAC"/>
            </w:pPr>
            <w:r w:rsidRPr="00B70F61">
              <w:t>No</w:t>
            </w:r>
          </w:p>
        </w:tc>
      </w:tr>
      <w:tr w:rsidR="00CE4667" w:rsidRPr="00B70F61" w14:paraId="06F03A63"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76F945B"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9B3ECD"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4C50CD9" w14:textId="77777777" w:rsidR="00CE4667" w:rsidRPr="00B70F61" w:rsidRDefault="00CE4667" w:rsidP="00BF5E94">
            <w:pPr>
              <w:pStyle w:val="TAC"/>
            </w:pPr>
            <w:r w:rsidRPr="00B70F61">
              <w:t>CA_19A-21A-42A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8ABA86"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3226A6B"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594624"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DE4A08E" w14:textId="77777777" w:rsidR="00CE4667" w:rsidRPr="00B70F61" w:rsidRDefault="00CE4667" w:rsidP="00BF5E94">
            <w:pPr>
              <w:pStyle w:val="TAC"/>
            </w:pPr>
            <w:r w:rsidRPr="00B70F61">
              <w:t>No</w:t>
            </w:r>
          </w:p>
        </w:tc>
      </w:tr>
      <w:tr w:rsidR="00CE4667" w:rsidRPr="00B70F61" w14:paraId="056CD130" w14:textId="77777777" w:rsidTr="00BF5E94">
        <w:trPr>
          <w:trHeight w:val="47"/>
        </w:trPr>
        <w:tc>
          <w:tcPr>
            <w:tcW w:w="2537" w:type="dxa"/>
            <w:tcBorders>
              <w:top w:val="single" w:sz="4" w:space="0" w:color="auto"/>
              <w:left w:val="single" w:sz="4" w:space="0" w:color="auto"/>
              <w:bottom w:val="nil"/>
              <w:right w:val="single" w:sz="4" w:space="0" w:color="auto"/>
            </w:tcBorders>
            <w:shd w:val="clear" w:color="auto" w:fill="auto"/>
          </w:tcPr>
          <w:p w14:paraId="48FC906D" w14:textId="77777777" w:rsidR="00CE4667" w:rsidRPr="00B70F61" w:rsidRDefault="00CE4667" w:rsidP="00BF5E94">
            <w:pPr>
              <w:pStyle w:val="TAC"/>
            </w:pPr>
            <w:r w:rsidRPr="00B70F61">
              <w:t>DC_19A-21A-42C_n79A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C3D82BC"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ECD37AA"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DD7F0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95E01C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74D3E"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DB1978" w14:textId="77777777" w:rsidR="00CE4667" w:rsidRPr="00B70F61" w:rsidRDefault="00CE4667" w:rsidP="00BF5E94">
            <w:pPr>
              <w:pStyle w:val="TAC"/>
            </w:pPr>
            <w:r w:rsidRPr="00B70F61">
              <w:t>No</w:t>
            </w:r>
          </w:p>
        </w:tc>
      </w:tr>
      <w:tr w:rsidR="00CE4667" w:rsidRPr="00B70F61" w14:paraId="1CA45A7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AA1C194"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6A8C2BDF"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E7BF370" w14:textId="77777777" w:rsidR="00CE4667" w:rsidRPr="00B70F61" w:rsidRDefault="00CE4667" w:rsidP="00BF5E94">
            <w:pPr>
              <w:pStyle w:val="TAC"/>
            </w:pPr>
            <w:r w:rsidRPr="00B70F61">
              <w:t>CA_19A-21A-42C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6D8F8"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172E6E4C"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4A2908"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715066E" w14:textId="77777777" w:rsidR="00CE4667" w:rsidRPr="00B70F61" w:rsidRDefault="00CE4667" w:rsidP="00BF5E94">
            <w:pPr>
              <w:pStyle w:val="TAC"/>
            </w:pPr>
            <w:r w:rsidRPr="00B70F61">
              <w:t>No</w:t>
            </w:r>
          </w:p>
        </w:tc>
      </w:tr>
      <w:tr w:rsidR="00CE4667" w:rsidRPr="00B70F61" w14:paraId="5F63EC29"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682E6888" w14:textId="77777777" w:rsidR="00CE4667" w:rsidRPr="00B70F61" w:rsidRDefault="00CE4667" w:rsidP="00BF5E94">
            <w:pPr>
              <w:pStyle w:val="TAC"/>
            </w:pPr>
            <w:r w:rsidRPr="00B70F61">
              <w:t>DC_19A-42A_n1A-n78A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76D0E2F"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DC606AE" w14:textId="77777777" w:rsidR="00CE4667" w:rsidRPr="00B70F61" w:rsidRDefault="00CE4667" w:rsidP="00BF5E94">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FB0061"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84A416F"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BD2202"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9CE6E22" w14:textId="77777777" w:rsidR="00CE4667" w:rsidRPr="00B70F61" w:rsidRDefault="00CE4667" w:rsidP="00BF5E94">
            <w:pPr>
              <w:pStyle w:val="TAC"/>
            </w:pPr>
            <w:r w:rsidRPr="00B70F61">
              <w:t>No</w:t>
            </w:r>
          </w:p>
        </w:tc>
      </w:tr>
      <w:tr w:rsidR="00CE4667" w:rsidRPr="00B70F61" w14:paraId="6B0DB686"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767CA9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03D4F48E"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1BB6A74E" w14:textId="77777777" w:rsidR="00CE4667" w:rsidRPr="00B70F61" w:rsidRDefault="00CE4667" w:rsidP="00BF5E94">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3D2C4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D7C06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FD4D37"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D882559" w14:textId="77777777" w:rsidR="00CE4667" w:rsidRPr="00B70F61" w:rsidRDefault="00CE4667" w:rsidP="00BF5E94">
            <w:pPr>
              <w:pStyle w:val="TAC"/>
            </w:pPr>
            <w:r w:rsidRPr="00B70F61">
              <w:t>No</w:t>
            </w:r>
          </w:p>
        </w:tc>
      </w:tr>
      <w:tr w:rsidR="00CE4667" w:rsidRPr="00B70F61" w14:paraId="3866D5A2"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082021CD" w14:textId="77777777" w:rsidR="00CE4667" w:rsidRPr="00B70F61" w:rsidRDefault="00CE4667" w:rsidP="00BF5E94">
            <w:pPr>
              <w:pStyle w:val="TAC"/>
            </w:pPr>
            <w:r w:rsidRPr="00B70F61">
              <w:t>DC_19A-42C_n1A-n78A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3BD7755"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697EB1F" w14:textId="77777777" w:rsidR="00CE4667" w:rsidRPr="00B70F61" w:rsidRDefault="00CE4667" w:rsidP="00BF5E94">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23C5AD"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0634747"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B248EF"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1A4C001" w14:textId="77777777" w:rsidR="00CE4667" w:rsidRPr="00B70F61" w:rsidRDefault="00CE4667" w:rsidP="00BF5E94">
            <w:pPr>
              <w:pStyle w:val="TAC"/>
            </w:pPr>
            <w:r w:rsidRPr="00B70F61">
              <w:t>No</w:t>
            </w:r>
          </w:p>
        </w:tc>
      </w:tr>
      <w:tr w:rsidR="00CE4667" w:rsidRPr="00B70F61" w14:paraId="6EB23F74"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C1E7793"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7DE266F" w14:textId="77777777" w:rsidR="00CE4667" w:rsidRPr="00B70F61" w:rsidRDefault="00CE4667" w:rsidP="00BF5E94">
            <w:pPr>
              <w:pStyle w:val="TAC"/>
            </w:pPr>
            <w:r w:rsidRPr="00B70F61">
              <w:t>DC_19A_n78A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075369B" w14:textId="77777777" w:rsidR="00CE4667" w:rsidRPr="00B70F61" w:rsidRDefault="00CE4667" w:rsidP="00BF5E94">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BCC0AE"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338D463"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38B97F"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9312DAD" w14:textId="77777777" w:rsidR="00CE4667" w:rsidRPr="00B70F61" w:rsidRDefault="00CE4667" w:rsidP="00BF5E94">
            <w:pPr>
              <w:pStyle w:val="TAC"/>
            </w:pPr>
            <w:r w:rsidRPr="00B70F61">
              <w:t>No</w:t>
            </w:r>
          </w:p>
        </w:tc>
      </w:tr>
      <w:tr w:rsidR="00CE4667" w:rsidRPr="00B70F61" w14:paraId="5B8C387C"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7393DDA" w14:textId="77777777" w:rsidR="00CE4667" w:rsidRPr="00B70F61" w:rsidRDefault="00CE4667" w:rsidP="00BF5E94">
            <w:pPr>
              <w:pStyle w:val="TAC"/>
            </w:pPr>
            <w:r w:rsidRPr="00B70F61">
              <w:t>DC_19A-42A_n1A-n79A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A069FA5"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6B2779C5" w14:textId="77777777" w:rsidR="00CE4667" w:rsidRPr="00B70F61" w:rsidRDefault="00CE4667" w:rsidP="00BF5E94">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776C15"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47A42A9"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5C2FD9"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8A48B98" w14:textId="77777777" w:rsidR="00CE4667" w:rsidRPr="00B70F61" w:rsidRDefault="00CE4667" w:rsidP="00BF5E94">
            <w:pPr>
              <w:pStyle w:val="TAC"/>
            </w:pPr>
            <w:r w:rsidRPr="00B70F61">
              <w:t>No</w:t>
            </w:r>
          </w:p>
        </w:tc>
      </w:tr>
      <w:tr w:rsidR="00CE4667" w:rsidRPr="00B70F61" w14:paraId="03CAE4E1"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2D5FC70A"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E6383E1"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AC71FE2" w14:textId="77777777" w:rsidR="00CE4667" w:rsidRPr="00B70F61" w:rsidRDefault="00CE4667" w:rsidP="00BF5E94">
            <w:pPr>
              <w:pStyle w:val="TAC"/>
            </w:pPr>
            <w:r w:rsidRPr="00B70F61">
              <w:t>CA_19A-42A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1F167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7ACB1C2"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2C4EF9"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19DE64BA" w14:textId="77777777" w:rsidR="00CE4667" w:rsidRPr="00B70F61" w:rsidRDefault="00CE4667" w:rsidP="00BF5E94">
            <w:pPr>
              <w:pStyle w:val="TAC"/>
            </w:pPr>
            <w:r w:rsidRPr="00B70F61">
              <w:t>No</w:t>
            </w:r>
          </w:p>
        </w:tc>
      </w:tr>
      <w:tr w:rsidR="00CE4667" w:rsidRPr="00B70F61" w14:paraId="083E2AD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19BB2CC9" w14:textId="77777777" w:rsidR="00CE4667" w:rsidRPr="00B70F61" w:rsidRDefault="00CE4667" w:rsidP="00BF5E94">
            <w:pPr>
              <w:pStyle w:val="TAC"/>
            </w:pPr>
            <w:r w:rsidRPr="00B70F61">
              <w:t>DC_19A-42C_n1A-n79A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CB1D278" w14:textId="77777777" w:rsidR="00CE4667" w:rsidRPr="00B70F61" w:rsidRDefault="00CE4667" w:rsidP="00BF5E94">
            <w:pPr>
              <w:pStyle w:val="TAC"/>
            </w:pPr>
            <w:r w:rsidRPr="00B70F61">
              <w:t>DC_19A_n1A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CE408F5" w14:textId="77777777" w:rsidR="00CE4667" w:rsidRPr="00B70F61" w:rsidRDefault="00CE4667" w:rsidP="00BF5E94">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385DCC"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47316D4"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3F93F1"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381B3E9F" w14:textId="77777777" w:rsidR="00CE4667" w:rsidRPr="00B70F61" w:rsidRDefault="00CE4667" w:rsidP="00BF5E94">
            <w:pPr>
              <w:pStyle w:val="TAC"/>
            </w:pPr>
            <w:r w:rsidRPr="00B70F61">
              <w:t>No</w:t>
            </w:r>
          </w:p>
        </w:tc>
      </w:tr>
      <w:tr w:rsidR="00CE4667" w:rsidRPr="00B70F61" w14:paraId="0CC821EF"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53FE1BBF"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67B5D94" w14:textId="77777777" w:rsidR="00CE4667" w:rsidRPr="00B70F61" w:rsidRDefault="00CE4667" w:rsidP="00BF5E94">
            <w:pPr>
              <w:pStyle w:val="TAC"/>
            </w:pPr>
            <w:r w:rsidRPr="00B70F61">
              <w:t>DC_19A_n79A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5C1E5E2" w14:textId="77777777" w:rsidR="00CE4667" w:rsidRPr="00B70F61" w:rsidRDefault="00CE4667" w:rsidP="00BF5E94">
            <w:pPr>
              <w:pStyle w:val="TAC"/>
            </w:pPr>
            <w:r w:rsidRPr="00B70F61">
              <w:t>CA_19A-42C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9CF741"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2C63E86" w14:textId="77777777" w:rsidR="00CE4667" w:rsidRPr="00B70F61" w:rsidRDefault="00CE4667" w:rsidP="00BF5E9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596036"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61CCE709" w14:textId="77777777" w:rsidR="00CE4667" w:rsidRPr="00B70F61" w:rsidRDefault="00CE4667" w:rsidP="00BF5E94">
            <w:pPr>
              <w:pStyle w:val="TAC"/>
            </w:pPr>
            <w:r w:rsidRPr="00B70F61">
              <w:t>No</w:t>
            </w:r>
          </w:p>
        </w:tc>
      </w:tr>
      <w:tr w:rsidR="00CE4667" w:rsidRPr="00B70F61" w14:paraId="078B1BCD"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74CA833F" w14:textId="77777777" w:rsidR="00CE4667" w:rsidRPr="00B70F61" w:rsidRDefault="00CE4667" w:rsidP="00BF5E94">
            <w:pPr>
              <w:pStyle w:val="TAC"/>
            </w:pPr>
            <w:r w:rsidRPr="00B70F61">
              <w:t>DC_21A-42A_n1A-n78A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19F549"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36E3AC7D" w14:textId="77777777" w:rsidR="00CE4667" w:rsidRPr="00B70F61" w:rsidRDefault="00CE4667" w:rsidP="00BF5E94">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5D0F60"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2823B928"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8300DB"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25C4BCC8" w14:textId="77777777" w:rsidR="00CE4667" w:rsidRPr="00B70F61" w:rsidRDefault="00CE4667" w:rsidP="00BF5E94">
            <w:pPr>
              <w:pStyle w:val="TAC"/>
            </w:pPr>
            <w:r w:rsidRPr="00B70F61">
              <w:t>No</w:t>
            </w:r>
          </w:p>
        </w:tc>
      </w:tr>
      <w:tr w:rsidR="00CE4667" w:rsidRPr="00B70F61" w14:paraId="64C10C7A"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7EB6447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316D5D87"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BA9C4DB" w14:textId="77777777" w:rsidR="00CE4667" w:rsidRPr="00B70F61" w:rsidRDefault="00CE4667" w:rsidP="00BF5E94">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F1E3F8"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CC375D7"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8C7D4B"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75AF64F5" w14:textId="77777777" w:rsidR="00CE4667" w:rsidRPr="00B70F61" w:rsidRDefault="00CE4667" w:rsidP="00BF5E94">
            <w:pPr>
              <w:pStyle w:val="TAC"/>
            </w:pPr>
            <w:r w:rsidRPr="00B70F61">
              <w:t>No</w:t>
            </w:r>
          </w:p>
        </w:tc>
      </w:tr>
      <w:tr w:rsidR="00CE4667" w:rsidRPr="00B70F61" w14:paraId="09C63537"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5D089FBA" w14:textId="77777777" w:rsidR="00CE4667" w:rsidRPr="00B70F61" w:rsidRDefault="00CE4667" w:rsidP="00BF5E94">
            <w:pPr>
              <w:pStyle w:val="TAC"/>
            </w:pPr>
            <w:r w:rsidRPr="00B70F61">
              <w:t>DC_21A-42C_n1A-n78A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2EE482A1"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0F742F16" w14:textId="77777777" w:rsidR="00CE4667" w:rsidRPr="00B70F61" w:rsidRDefault="00CE4667" w:rsidP="00BF5E94">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3F153D"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A1EB27B"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B1F320"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43C8CF51" w14:textId="77777777" w:rsidR="00CE4667" w:rsidRPr="00B70F61" w:rsidRDefault="00CE4667" w:rsidP="00BF5E94">
            <w:pPr>
              <w:pStyle w:val="TAC"/>
            </w:pPr>
            <w:r w:rsidRPr="00B70F61">
              <w:t>No</w:t>
            </w:r>
          </w:p>
        </w:tc>
      </w:tr>
      <w:tr w:rsidR="00CE4667" w:rsidRPr="00B70F61" w14:paraId="17FFBDD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13F429D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8F5F30D" w14:textId="77777777" w:rsidR="00CE4667" w:rsidRPr="00B70F61" w:rsidRDefault="00CE4667" w:rsidP="00BF5E94">
            <w:pPr>
              <w:pStyle w:val="TAC"/>
            </w:pPr>
            <w:r w:rsidRPr="00B70F61">
              <w:t>DC_21A_n78A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E79FA50" w14:textId="77777777" w:rsidR="00CE4667" w:rsidRPr="00B70F61" w:rsidRDefault="00CE4667" w:rsidP="00BF5E94">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849892" w14:textId="77777777" w:rsidR="00CE4667" w:rsidRPr="00B70F61" w:rsidRDefault="00CE4667" w:rsidP="00BF5E94">
            <w:pPr>
              <w:pStyle w:val="TAC"/>
            </w:pPr>
            <w:r w:rsidRPr="00B70F61">
              <w:t>n78A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31DDD3C9"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128915" w14:textId="77777777" w:rsidR="00CE4667" w:rsidRPr="00B70F61" w:rsidRDefault="00CE4667" w:rsidP="00BF5E94">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tcPr>
          <w:p w14:paraId="3021B3E9" w14:textId="77777777" w:rsidR="00CE4667" w:rsidRPr="00B70F61" w:rsidRDefault="00CE4667" w:rsidP="00BF5E94">
            <w:pPr>
              <w:pStyle w:val="TAC"/>
            </w:pPr>
            <w:r w:rsidRPr="00B70F61">
              <w:t>No</w:t>
            </w:r>
          </w:p>
        </w:tc>
      </w:tr>
      <w:tr w:rsidR="00CE4667" w:rsidRPr="00B70F61" w14:paraId="49AAFE34"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4922FD41" w14:textId="77777777" w:rsidR="00CE4667" w:rsidRPr="00B70F61" w:rsidRDefault="00CE4667" w:rsidP="00BF5E94">
            <w:pPr>
              <w:pStyle w:val="TAC"/>
            </w:pPr>
            <w:r w:rsidRPr="00B70F61">
              <w:lastRenderedPageBreak/>
              <w:t>DC_21A-42A_n1A-n79A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E5A9522"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5418101E" w14:textId="77777777" w:rsidR="00CE4667" w:rsidRPr="00B70F61" w:rsidRDefault="00CE4667" w:rsidP="00BF5E94">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2F35C7"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402ED5D4"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CE0B3E"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7E923292" w14:textId="77777777" w:rsidR="00CE4667" w:rsidRPr="00B70F61" w:rsidRDefault="00CE4667" w:rsidP="00BF5E94">
            <w:pPr>
              <w:pStyle w:val="TAC"/>
            </w:pPr>
            <w:r w:rsidRPr="00B70F61">
              <w:t>No</w:t>
            </w:r>
          </w:p>
        </w:tc>
      </w:tr>
      <w:tr w:rsidR="00CE4667" w:rsidRPr="00B70F61" w14:paraId="28D90C69"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3FE6F1C6"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19D60D74"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43CECA6C" w14:textId="77777777" w:rsidR="00CE4667" w:rsidRPr="00B70F61" w:rsidRDefault="00CE4667" w:rsidP="00BF5E94">
            <w:pPr>
              <w:pStyle w:val="TAC"/>
            </w:pPr>
            <w:r w:rsidRPr="00B70F61">
              <w:t>CA_21A-42A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385C4F"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03A430D"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B2968"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30E052E6" w14:textId="77777777" w:rsidR="00CE4667" w:rsidRPr="00B70F61" w:rsidRDefault="00CE4667" w:rsidP="00BF5E94">
            <w:pPr>
              <w:pStyle w:val="TAC"/>
            </w:pPr>
            <w:r w:rsidRPr="00B70F61">
              <w:t>No</w:t>
            </w:r>
          </w:p>
        </w:tc>
      </w:tr>
      <w:tr w:rsidR="00CE4667" w:rsidRPr="00B70F61" w14:paraId="0987FF96" w14:textId="77777777" w:rsidTr="00BF5E94">
        <w:trPr>
          <w:trHeight w:val="47"/>
        </w:trPr>
        <w:tc>
          <w:tcPr>
            <w:tcW w:w="2537" w:type="dxa"/>
            <w:tcBorders>
              <w:top w:val="nil"/>
              <w:left w:val="single" w:sz="4" w:space="0" w:color="auto"/>
              <w:bottom w:val="nil"/>
              <w:right w:val="single" w:sz="4" w:space="0" w:color="auto"/>
            </w:tcBorders>
            <w:shd w:val="clear" w:color="auto" w:fill="auto"/>
          </w:tcPr>
          <w:p w14:paraId="29BDDD3B" w14:textId="77777777" w:rsidR="00CE4667" w:rsidRPr="00B70F61" w:rsidRDefault="00CE4667" w:rsidP="00BF5E94">
            <w:pPr>
              <w:pStyle w:val="TAC"/>
            </w:pPr>
            <w:r w:rsidRPr="00B70F61">
              <w:t>DC_21A-42C_n1A-n79A</w:t>
            </w: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3DCE60A" w14:textId="77777777" w:rsidR="00CE4667" w:rsidRPr="00B70F61" w:rsidRDefault="00CE4667" w:rsidP="00BF5E94">
            <w:pPr>
              <w:pStyle w:val="TAC"/>
            </w:pPr>
            <w:r w:rsidRPr="00B70F61">
              <w:t>DC_21A_n1A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7C720404" w14:textId="77777777" w:rsidR="00CE4667" w:rsidRPr="00B70F61" w:rsidRDefault="00CE4667" w:rsidP="00BF5E94">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110D5B" w14:textId="77777777" w:rsidR="00CE4667" w:rsidRPr="00B70F61" w:rsidRDefault="00CE4667" w:rsidP="00BF5E94">
            <w:pPr>
              <w:pStyle w:val="TAC"/>
            </w:pPr>
            <w:r w:rsidRPr="00B70F61">
              <w:t>n1A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523A384B"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8E8617" w14:textId="77777777" w:rsidR="00CE4667" w:rsidRPr="00B70F61" w:rsidRDefault="00CE4667" w:rsidP="00BF5E94">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tcPr>
          <w:p w14:paraId="5CBAE8F6" w14:textId="77777777" w:rsidR="00CE4667" w:rsidRPr="00B70F61" w:rsidRDefault="00CE4667" w:rsidP="00BF5E94">
            <w:pPr>
              <w:pStyle w:val="TAC"/>
            </w:pPr>
            <w:r w:rsidRPr="00B70F61">
              <w:t>No</w:t>
            </w:r>
          </w:p>
        </w:tc>
      </w:tr>
      <w:tr w:rsidR="00CE4667" w:rsidRPr="00B70F61" w14:paraId="4A2479BF" w14:textId="77777777" w:rsidTr="00BF5E94">
        <w:trPr>
          <w:trHeight w:val="47"/>
        </w:trPr>
        <w:tc>
          <w:tcPr>
            <w:tcW w:w="2537" w:type="dxa"/>
            <w:tcBorders>
              <w:top w:val="nil"/>
              <w:left w:val="single" w:sz="4" w:space="0" w:color="auto"/>
              <w:bottom w:val="single" w:sz="4" w:space="0" w:color="auto"/>
              <w:right w:val="single" w:sz="4" w:space="0" w:color="auto"/>
            </w:tcBorders>
            <w:shd w:val="clear" w:color="auto" w:fill="auto"/>
          </w:tcPr>
          <w:p w14:paraId="4164C548" w14:textId="77777777" w:rsidR="00CE4667" w:rsidRPr="00B70F61" w:rsidRDefault="00CE4667" w:rsidP="00BF5E94">
            <w:pPr>
              <w:pStyle w:val="TAC"/>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51F11FF1" w14:textId="77777777" w:rsidR="00CE4667" w:rsidRPr="00B70F61" w:rsidRDefault="00CE4667" w:rsidP="00BF5E94">
            <w:pPr>
              <w:pStyle w:val="TAC"/>
            </w:pPr>
            <w:r w:rsidRPr="00B70F61">
              <w:t>DC_21A_n79A</w:t>
            </w:r>
          </w:p>
        </w:tc>
        <w:tc>
          <w:tcPr>
            <w:tcW w:w="1719" w:type="dxa"/>
            <w:tcBorders>
              <w:top w:val="single" w:sz="4" w:space="0" w:color="auto"/>
              <w:left w:val="single" w:sz="4" w:space="0" w:color="auto"/>
              <w:bottom w:val="single" w:sz="4" w:space="0" w:color="auto"/>
              <w:right w:val="single" w:sz="4" w:space="0" w:color="auto"/>
            </w:tcBorders>
            <w:shd w:val="clear" w:color="auto" w:fill="auto"/>
          </w:tcPr>
          <w:p w14:paraId="2A6330A7" w14:textId="77777777" w:rsidR="00CE4667" w:rsidRPr="00B70F61" w:rsidRDefault="00CE4667" w:rsidP="00BF5E94">
            <w:pPr>
              <w:pStyle w:val="TAC"/>
            </w:pPr>
            <w:r w:rsidRPr="00B70F61">
              <w:t>CA_21A-42C</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4E30D0" w14:textId="77777777" w:rsidR="00CE4667" w:rsidRPr="00B70F61" w:rsidRDefault="00CE4667" w:rsidP="00BF5E94">
            <w:pPr>
              <w:pStyle w:val="TAC"/>
            </w:pPr>
            <w:r w:rsidRPr="00B70F61">
              <w:t>n79A</w:t>
            </w:r>
          </w:p>
        </w:tc>
        <w:tc>
          <w:tcPr>
            <w:tcW w:w="1399" w:type="dxa"/>
            <w:tcBorders>
              <w:top w:val="single" w:sz="4" w:space="0" w:color="auto"/>
              <w:left w:val="single" w:sz="4" w:space="0" w:color="auto"/>
              <w:bottom w:val="single" w:sz="4" w:space="0" w:color="auto"/>
              <w:right w:val="single" w:sz="4" w:space="0" w:color="auto"/>
            </w:tcBorders>
            <w:shd w:val="clear" w:color="auto" w:fill="auto"/>
          </w:tcPr>
          <w:p w14:paraId="64B3739A" w14:textId="77777777" w:rsidR="00CE4667" w:rsidRPr="00B70F61" w:rsidRDefault="00CE4667" w:rsidP="00BF5E9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66C531" w14:textId="77777777" w:rsidR="00CE4667" w:rsidRPr="00B70F61" w:rsidRDefault="00CE4667" w:rsidP="00BF5E94">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tcPr>
          <w:p w14:paraId="28A7D85F" w14:textId="77777777" w:rsidR="00CE4667" w:rsidRPr="00B70F61" w:rsidRDefault="00CE4667" w:rsidP="00BF5E94">
            <w:pPr>
              <w:pStyle w:val="TAC"/>
            </w:pPr>
            <w:r w:rsidRPr="00B70F61">
              <w:t>No</w:t>
            </w:r>
          </w:p>
        </w:tc>
      </w:tr>
      <w:tr w:rsidR="00CE4667" w:rsidRPr="00B70F61" w14:paraId="0B23039C" w14:textId="77777777" w:rsidTr="00BF5E94">
        <w:trPr>
          <w:trHeight w:val="47"/>
        </w:trPr>
        <w:tc>
          <w:tcPr>
            <w:tcW w:w="11978" w:type="dxa"/>
            <w:gridSpan w:val="7"/>
            <w:tcBorders>
              <w:top w:val="single" w:sz="4" w:space="0" w:color="auto"/>
              <w:left w:val="single" w:sz="4" w:space="0" w:color="auto"/>
              <w:bottom w:val="single" w:sz="4" w:space="0" w:color="auto"/>
              <w:right w:val="single" w:sz="4" w:space="0" w:color="auto"/>
            </w:tcBorders>
            <w:shd w:val="clear" w:color="auto" w:fill="auto"/>
          </w:tcPr>
          <w:p w14:paraId="745F67EE" w14:textId="77777777" w:rsidR="00CE4667" w:rsidRPr="00B70F61" w:rsidRDefault="00CE4667" w:rsidP="00BF5E94">
            <w:pPr>
              <w:pStyle w:val="TAN"/>
            </w:pPr>
            <w:r w:rsidRPr="00B70F61">
              <w:t>Note 1:</w:t>
            </w:r>
            <w:r w:rsidRPr="00B70F61">
              <w:tab/>
              <w:t>Protocol testing is limited to EN-DC configurations with 1 CC E-UTRA and 1CC or 2CC NR configurations.</w:t>
            </w:r>
          </w:p>
        </w:tc>
      </w:tr>
    </w:tbl>
    <w:p w14:paraId="594E2BBF" w14:textId="77777777" w:rsidR="00CE4667" w:rsidRPr="00B70F61" w:rsidRDefault="00CE4667" w:rsidP="00CE4667"/>
    <w:p w14:paraId="50E821E0" w14:textId="77777777" w:rsidR="00CE4667" w:rsidRDefault="00CE4667"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4FC87" w14:textId="77777777" w:rsidR="00CD6E11" w:rsidRDefault="00CD6E11">
      <w:r>
        <w:separator/>
      </w:r>
    </w:p>
  </w:endnote>
  <w:endnote w:type="continuationSeparator" w:id="0">
    <w:p w14:paraId="389A3CA2" w14:textId="77777777" w:rsidR="00CD6E11" w:rsidRDefault="00CD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F5E94" w:rsidRDefault="00BF5E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601E2" w14:textId="77777777" w:rsidR="00CD6E11" w:rsidRDefault="00CD6E11">
      <w:r>
        <w:separator/>
      </w:r>
    </w:p>
  </w:footnote>
  <w:footnote w:type="continuationSeparator" w:id="0">
    <w:p w14:paraId="666D28E0" w14:textId="77777777" w:rsidR="00CD6E11" w:rsidRDefault="00CD6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F5E94" w:rsidRDefault="00BF5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F5E94" w:rsidRDefault="00BF5E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87359AF"/>
    <w:multiLevelType w:val="hybridMultilevel"/>
    <w:tmpl w:val="A0F8E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6"/>
  </w:num>
  <w:num w:numId="4">
    <w:abstractNumId w:val="20"/>
  </w:num>
  <w:num w:numId="5">
    <w:abstractNumId w:val="14"/>
  </w:num>
  <w:num w:numId="6">
    <w:abstractNumId w:val="31"/>
  </w:num>
  <w:num w:numId="7">
    <w:abstractNumId w:val="35"/>
  </w:num>
  <w:num w:numId="8">
    <w:abstractNumId w:val="36"/>
  </w:num>
  <w:num w:numId="9">
    <w:abstractNumId w:val="12"/>
  </w:num>
  <w:num w:numId="10">
    <w:abstractNumId w:val="7"/>
  </w:num>
  <w:num w:numId="11">
    <w:abstractNumId w:val="15"/>
  </w:num>
  <w:num w:numId="12">
    <w:abstractNumId w:val="17"/>
  </w:num>
  <w:num w:numId="13">
    <w:abstractNumId w:val="13"/>
  </w:num>
  <w:num w:numId="14">
    <w:abstractNumId w:val="28"/>
  </w:num>
  <w:num w:numId="15">
    <w:abstractNumId w:val="0"/>
  </w:num>
  <w:num w:numId="16">
    <w:abstractNumId w:val="5"/>
  </w:num>
  <w:num w:numId="17">
    <w:abstractNumId w:val="3"/>
  </w:num>
  <w:num w:numId="18">
    <w:abstractNumId w:val="27"/>
  </w:num>
  <w:num w:numId="19">
    <w:abstractNumId w:val="22"/>
  </w:num>
  <w:num w:numId="20">
    <w:abstractNumId w:val="25"/>
  </w:num>
  <w:num w:numId="21">
    <w:abstractNumId w:val="32"/>
  </w:num>
  <w:num w:numId="22">
    <w:abstractNumId w:val="9"/>
  </w:num>
  <w:num w:numId="23">
    <w:abstractNumId w:val="24"/>
  </w:num>
  <w:num w:numId="24">
    <w:abstractNumId w:val="23"/>
  </w:num>
  <w:num w:numId="25">
    <w:abstractNumId w:val="30"/>
  </w:num>
  <w:num w:numId="26">
    <w:abstractNumId w:val="33"/>
  </w:num>
  <w:num w:numId="27">
    <w:abstractNumId w:val="8"/>
  </w:num>
  <w:num w:numId="28">
    <w:abstractNumId w:val="4"/>
  </w:num>
  <w:num w:numId="29">
    <w:abstractNumId w:val="29"/>
  </w:num>
  <w:num w:numId="30">
    <w:abstractNumId w:val="21"/>
  </w:num>
  <w:num w:numId="31">
    <w:abstractNumId w:val="18"/>
  </w:num>
  <w:num w:numId="32">
    <w:abstractNumId w:val="19"/>
  </w:num>
  <w:num w:numId="33">
    <w:abstractNumId w:val="26"/>
  </w:num>
  <w:num w:numId="34">
    <w:abstractNumId w:val="16"/>
  </w:num>
  <w:num w:numId="35">
    <w:abstractNumId w:val="11"/>
  </w:num>
  <w:num w:numId="36">
    <w:abstractNumId w:val="1"/>
  </w:num>
  <w:num w:numId="37">
    <w:abstractNumId w:val="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10136"/>
    <w:rsid w:val="000201F0"/>
    <w:rsid w:val="00022E4A"/>
    <w:rsid w:val="000245DD"/>
    <w:rsid w:val="0004404F"/>
    <w:rsid w:val="000464D3"/>
    <w:rsid w:val="000465DB"/>
    <w:rsid w:val="00050AE6"/>
    <w:rsid w:val="000655F2"/>
    <w:rsid w:val="00066FC2"/>
    <w:rsid w:val="00080821"/>
    <w:rsid w:val="00092D8B"/>
    <w:rsid w:val="000979AC"/>
    <w:rsid w:val="000A0DE1"/>
    <w:rsid w:val="000A6394"/>
    <w:rsid w:val="000B7FED"/>
    <w:rsid w:val="000C038A"/>
    <w:rsid w:val="000C2C59"/>
    <w:rsid w:val="000C2D8B"/>
    <w:rsid w:val="000C6598"/>
    <w:rsid w:val="000D010B"/>
    <w:rsid w:val="000D07B3"/>
    <w:rsid w:val="000D44B3"/>
    <w:rsid w:val="000E07C1"/>
    <w:rsid w:val="000E10A5"/>
    <w:rsid w:val="000E2C9A"/>
    <w:rsid w:val="000E5CF7"/>
    <w:rsid w:val="000F4E36"/>
    <w:rsid w:val="00116D8C"/>
    <w:rsid w:val="00122965"/>
    <w:rsid w:val="00127E9F"/>
    <w:rsid w:val="00136141"/>
    <w:rsid w:val="0013762A"/>
    <w:rsid w:val="00140EBD"/>
    <w:rsid w:val="00145D43"/>
    <w:rsid w:val="00147BD8"/>
    <w:rsid w:val="00152171"/>
    <w:rsid w:val="00153A16"/>
    <w:rsid w:val="00156265"/>
    <w:rsid w:val="001847E2"/>
    <w:rsid w:val="00186126"/>
    <w:rsid w:val="00192C46"/>
    <w:rsid w:val="00194E0E"/>
    <w:rsid w:val="00196A1D"/>
    <w:rsid w:val="00197946"/>
    <w:rsid w:val="001A08B3"/>
    <w:rsid w:val="001A0E94"/>
    <w:rsid w:val="001A16C9"/>
    <w:rsid w:val="001A2CA0"/>
    <w:rsid w:val="001A7B60"/>
    <w:rsid w:val="001B52F0"/>
    <w:rsid w:val="001B7A65"/>
    <w:rsid w:val="001D0F2C"/>
    <w:rsid w:val="001E41F3"/>
    <w:rsid w:val="001E6EBA"/>
    <w:rsid w:val="001F28AE"/>
    <w:rsid w:val="001F29B9"/>
    <w:rsid w:val="00206AF6"/>
    <w:rsid w:val="00213BDB"/>
    <w:rsid w:val="00216216"/>
    <w:rsid w:val="00232C79"/>
    <w:rsid w:val="002533F1"/>
    <w:rsid w:val="0026004D"/>
    <w:rsid w:val="002608B6"/>
    <w:rsid w:val="002640DD"/>
    <w:rsid w:val="00275D12"/>
    <w:rsid w:val="0027760E"/>
    <w:rsid w:val="00284FEB"/>
    <w:rsid w:val="002860C4"/>
    <w:rsid w:val="00291E41"/>
    <w:rsid w:val="002A1C69"/>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80746"/>
    <w:rsid w:val="00383369"/>
    <w:rsid w:val="003843E9"/>
    <w:rsid w:val="00385442"/>
    <w:rsid w:val="00393FD3"/>
    <w:rsid w:val="00394332"/>
    <w:rsid w:val="003944A0"/>
    <w:rsid w:val="003A1205"/>
    <w:rsid w:val="003B0B06"/>
    <w:rsid w:val="003C008C"/>
    <w:rsid w:val="003C05DA"/>
    <w:rsid w:val="003C7BBF"/>
    <w:rsid w:val="003D53AA"/>
    <w:rsid w:val="003D6559"/>
    <w:rsid w:val="003E1A36"/>
    <w:rsid w:val="003E7268"/>
    <w:rsid w:val="003F1832"/>
    <w:rsid w:val="003F3891"/>
    <w:rsid w:val="003F5F31"/>
    <w:rsid w:val="003F6EA7"/>
    <w:rsid w:val="00402B8F"/>
    <w:rsid w:val="00404D91"/>
    <w:rsid w:val="00407727"/>
    <w:rsid w:val="004101BD"/>
    <w:rsid w:val="00410371"/>
    <w:rsid w:val="00416F39"/>
    <w:rsid w:val="0042195D"/>
    <w:rsid w:val="004242F1"/>
    <w:rsid w:val="00431E68"/>
    <w:rsid w:val="00453F9C"/>
    <w:rsid w:val="0047110C"/>
    <w:rsid w:val="00484407"/>
    <w:rsid w:val="004B0517"/>
    <w:rsid w:val="004B45F8"/>
    <w:rsid w:val="004B75B7"/>
    <w:rsid w:val="004C6883"/>
    <w:rsid w:val="004E0DFD"/>
    <w:rsid w:val="0050613E"/>
    <w:rsid w:val="00511B16"/>
    <w:rsid w:val="0051580D"/>
    <w:rsid w:val="005214F7"/>
    <w:rsid w:val="00540B41"/>
    <w:rsid w:val="00547111"/>
    <w:rsid w:val="0055037E"/>
    <w:rsid w:val="005504B1"/>
    <w:rsid w:val="00553408"/>
    <w:rsid w:val="00592D74"/>
    <w:rsid w:val="00592DC2"/>
    <w:rsid w:val="005956BF"/>
    <w:rsid w:val="00597E0F"/>
    <w:rsid w:val="005A09ED"/>
    <w:rsid w:val="005A109F"/>
    <w:rsid w:val="005A5C0E"/>
    <w:rsid w:val="005A64AA"/>
    <w:rsid w:val="005C1500"/>
    <w:rsid w:val="005C20F2"/>
    <w:rsid w:val="005D12E5"/>
    <w:rsid w:val="005D45BC"/>
    <w:rsid w:val="005E2C44"/>
    <w:rsid w:val="005F4B34"/>
    <w:rsid w:val="005F53BB"/>
    <w:rsid w:val="00600C9F"/>
    <w:rsid w:val="006119AA"/>
    <w:rsid w:val="00621188"/>
    <w:rsid w:val="006257ED"/>
    <w:rsid w:val="006333DA"/>
    <w:rsid w:val="00634D27"/>
    <w:rsid w:val="00661D11"/>
    <w:rsid w:val="00665C47"/>
    <w:rsid w:val="0067120F"/>
    <w:rsid w:val="006730AE"/>
    <w:rsid w:val="00674A39"/>
    <w:rsid w:val="00676561"/>
    <w:rsid w:val="00693E38"/>
    <w:rsid w:val="00695808"/>
    <w:rsid w:val="006B05D4"/>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5D79"/>
    <w:rsid w:val="007474BF"/>
    <w:rsid w:val="00762006"/>
    <w:rsid w:val="00762F0E"/>
    <w:rsid w:val="00786A53"/>
    <w:rsid w:val="00792342"/>
    <w:rsid w:val="0079321B"/>
    <w:rsid w:val="00794224"/>
    <w:rsid w:val="007977A8"/>
    <w:rsid w:val="007A08C9"/>
    <w:rsid w:val="007A6764"/>
    <w:rsid w:val="007B453C"/>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3559"/>
    <w:rsid w:val="008A45A6"/>
    <w:rsid w:val="008B6B00"/>
    <w:rsid w:val="008F3789"/>
    <w:rsid w:val="008F686C"/>
    <w:rsid w:val="009055F7"/>
    <w:rsid w:val="009148DE"/>
    <w:rsid w:val="00917D9D"/>
    <w:rsid w:val="00922365"/>
    <w:rsid w:val="00925335"/>
    <w:rsid w:val="009262DF"/>
    <w:rsid w:val="00930241"/>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C713B"/>
    <w:rsid w:val="009E3297"/>
    <w:rsid w:val="009F599D"/>
    <w:rsid w:val="009F734F"/>
    <w:rsid w:val="00A00B23"/>
    <w:rsid w:val="00A04FB7"/>
    <w:rsid w:val="00A056CC"/>
    <w:rsid w:val="00A05955"/>
    <w:rsid w:val="00A246B6"/>
    <w:rsid w:val="00A27A1E"/>
    <w:rsid w:val="00A34881"/>
    <w:rsid w:val="00A42D96"/>
    <w:rsid w:val="00A450A2"/>
    <w:rsid w:val="00A47E70"/>
    <w:rsid w:val="00A50C90"/>
    <w:rsid w:val="00A50CF0"/>
    <w:rsid w:val="00A5622F"/>
    <w:rsid w:val="00A566FB"/>
    <w:rsid w:val="00A71F6C"/>
    <w:rsid w:val="00A71FF2"/>
    <w:rsid w:val="00A7671C"/>
    <w:rsid w:val="00A872FA"/>
    <w:rsid w:val="00A919AB"/>
    <w:rsid w:val="00A91A50"/>
    <w:rsid w:val="00A9440F"/>
    <w:rsid w:val="00AA2CBC"/>
    <w:rsid w:val="00AA39C8"/>
    <w:rsid w:val="00AA4BF5"/>
    <w:rsid w:val="00AB00A2"/>
    <w:rsid w:val="00AB5252"/>
    <w:rsid w:val="00AC1D4F"/>
    <w:rsid w:val="00AC5820"/>
    <w:rsid w:val="00AC7B3D"/>
    <w:rsid w:val="00AD0474"/>
    <w:rsid w:val="00AD1CD8"/>
    <w:rsid w:val="00AE01F7"/>
    <w:rsid w:val="00AF1887"/>
    <w:rsid w:val="00AF3F10"/>
    <w:rsid w:val="00AF4CAD"/>
    <w:rsid w:val="00B16100"/>
    <w:rsid w:val="00B258BB"/>
    <w:rsid w:val="00B32892"/>
    <w:rsid w:val="00B341CA"/>
    <w:rsid w:val="00B362DD"/>
    <w:rsid w:val="00B40B89"/>
    <w:rsid w:val="00B44463"/>
    <w:rsid w:val="00B57E12"/>
    <w:rsid w:val="00B67B97"/>
    <w:rsid w:val="00B73912"/>
    <w:rsid w:val="00B8015D"/>
    <w:rsid w:val="00B8025E"/>
    <w:rsid w:val="00B87782"/>
    <w:rsid w:val="00B968C8"/>
    <w:rsid w:val="00BA34E6"/>
    <w:rsid w:val="00BA3EC5"/>
    <w:rsid w:val="00BA4F76"/>
    <w:rsid w:val="00BA516C"/>
    <w:rsid w:val="00BA51D9"/>
    <w:rsid w:val="00BB5DFC"/>
    <w:rsid w:val="00BC0A71"/>
    <w:rsid w:val="00BD279D"/>
    <w:rsid w:val="00BD29AC"/>
    <w:rsid w:val="00BD6BB8"/>
    <w:rsid w:val="00BF5A9E"/>
    <w:rsid w:val="00BF5E94"/>
    <w:rsid w:val="00C02EA4"/>
    <w:rsid w:val="00C1182B"/>
    <w:rsid w:val="00C158BA"/>
    <w:rsid w:val="00C2380F"/>
    <w:rsid w:val="00C30EAC"/>
    <w:rsid w:val="00C32B3F"/>
    <w:rsid w:val="00C35156"/>
    <w:rsid w:val="00C53F9F"/>
    <w:rsid w:val="00C66BA2"/>
    <w:rsid w:val="00C66C7E"/>
    <w:rsid w:val="00C7076C"/>
    <w:rsid w:val="00C761CD"/>
    <w:rsid w:val="00C761D0"/>
    <w:rsid w:val="00C95985"/>
    <w:rsid w:val="00C95B22"/>
    <w:rsid w:val="00C97FB5"/>
    <w:rsid w:val="00CA58E4"/>
    <w:rsid w:val="00CC5026"/>
    <w:rsid w:val="00CC68D0"/>
    <w:rsid w:val="00CD0E4A"/>
    <w:rsid w:val="00CD6E11"/>
    <w:rsid w:val="00CE4261"/>
    <w:rsid w:val="00CE4667"/>
    <w:rsid w:val="00CF6DAA"/>
    <w:rsid w:val="00D00094"/>
    <w:rsid w:val="00D03F9A"/>
    <w:rsid w:val="00D0619A"/>
    <w:rsid w:val="00D06D51"/>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B5D6C"/>
    <w:rsid w:val="00DD1073"/>
    <w:rsid w:val="00DE24E6"/>
    <w:rsid w:val="00DE34CF"/>
    <w:rsid w:val="00DE6785"/>
    <w:rsid w:val="00DF1C76"/>
    <w:rsid w:val="00DF5198"/>
    <w:rsid w:val="00E065A3"/>
    <w:rsid w:val="00E13F3D"/>
    <w:rsid w:val="00E1769E"/>
    <w:rsid w:val="00E20411"/>
    <w:rsid w:val="00E238FD"/>
    <w:rsid w:val="00E26D99"/>
    <w:rsid w:val="00E319E9"/>
    <w:rsid w:val="00E34898"/>
    <w:rsid w:val="00E37844"/>
    <w:rsid w:val="00E44AE7"/>
    <w:rsid w:val="00E54B62"/>
    <w:rsid w:val="00E56431"/>
    <w:rsid w:val="00E723DA"/>
    <w:rsid w:val="00E74D6E"/>
    <w:rsid w:val="00E84C03"/>
    <w:rsid w:val="00E86DBD"/>
    <w:rsid w:val="00E87331"/>
    <w:rsid w:val="00E91203"/>
    <w:rsid w:val="00E97A4D"/>
    <w:rsid w:val="00EA105B"/>
    <w:rsid w:val="00EA140F"/>
    <w:rsid w:val="00EA243A"/>
    <w:rsid w:val="00EA7A8E"/>
    <w:rsid w:val="00EB09B7"/>
    <w:rsid w:val="00EB4E0E"/>
    <w:rsid w:val="00EC2887"/>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43C7B"/>
    <w:rsid w:val="00F52E04"/>
    <w:rsid w:val="00F7770C"/>
    <w:rsid w:val="00F976B6"/>
    <w:rsid w:val="00FA3737"/>
    <w:rsid w:val="00FA7843"/>
    <w:rsid w:val="00FB37C2"/>
    <w:rsid w:val="00FB6386"/>
    <w:rsid w:val="00FC1C7C"/>
    <w:rsid w:val="00FC241D"/>
    <w:rsid w:val="00FC366E"/>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4,FH Char4"/>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8">
    <w:name w:val="尾注文本 字符"/>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6"/>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link w:val="wordsection1Char"/>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pPr>
      <w:numPr>
        <w:numId w:val="34"/>
      </w:numPr>
    </w:pPr>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tyle113">
    <w:name w:val="Style113"/>
    <w:rsid w:val="00CE4667"/>
    <w:pPr>
      <w:numPr>
        <w:numId w:val="33"/>
      </w:numPr>
    </w:pPr>
  </w:style>
  <w:style w:type="numbering" w:customStyle="1" w:styleId="SGS121">
    <w:name w:val="SGS121"/>
    <w:rsid w:val="00CE4667"/>
    <w:pPr>
      <w:numPr>
        <w:numId w:val="31"/>
      </w:numPr>
    </w:pPr>
  </w:style>
  <w:style w:type="numbering" w:customStyle="1" w:styleId="Style1121">
    <w:name w:val="Style1121"/>
    <w:rsid w:val="00CE4667"/>
    <w:pPr>
      <w:numPr>
        <w:numId w:val="32"/>
      </w:numPr>
    </w:pPr>
  </w:style>
  <w:style w:type="numbering" w:customStyle="1" w:styleId="SGS2111">
    <w:name w:val="SGS2111"/>
    <w:uiPriority w:val="99"/>
    <w:rsid w:val="00CE4667"/>
    <w:pPr>
      <w:numPr>
        <w:numId w:val="3"/>
      </w:numPr>
    </w:pPr>
  </w:style>
  <w:style w:type="character" w:customStyle="1" w:styleId="Char34">
    <w:name w:val="文档结构图 Char3"/>
    <w:qFormat/>
    <w:rsid w:val="00CE4667"/>
    <w:rPr>
      <w:rFonts w:ascii="SimSun"/>
      <w:sz w:val="18"/>
      <w:szCs w:val="18"/>
      <w:lang w:eastAsia="zh-CN"/>
    </w:rPr>
  </w:style>
  <w:style w:type="character" w:customStyle="1" w:styleId="Char35">
    <w:name w:val="批注框文本 Char3"/>
    <w:qFormat/>
    <w:rsid w:val="00CE4667"/>
    <w:rPr>
      <w:sz w:val="18"/>
      <w:szCs w:val="18"/>
      <w:lang w:eastAsia="zh-CN"/>
    </w:rPr>
  </w:style>
  <w:style w:type="character" w:customStyle="1" w:styleId="Char43">
    <w:name w:val="批注文字 Char4"/>
    <w:qFormat/>
    <w:rsid w:val="00CE4667"/>
    <w:rPr>
      <w:rFonts w:eastAsia="MS Mincho"/>
      <w:lang w:val="x-none" w:eastAsia="zh-CN"/>
    </w:rPr>
  </w:style>
  <w:style w:type="character" w:customStyle="1" w:styleId="Char80">
    <w:name w:val="批注主题 Char8"/>
    <w:qFormat/>
    <w:rsid w:val="00CE4667"/>
    <w:rPr>
      <w:rFonts w:eastAsia="MS Mincho"/>
      <w:b/>
      <w:bCs/>
      <w:lang w:val="x-none" w:eastAsia="zh-CN"/>
    </w:rPr>
  </w:style>
  <w:style w:type="character" w:customStyle="1" w:styleId="Char36">
    <w:name w:val="纯文本 Char3"/>
    <w:qFormat/>
    <w:rsid w:val="00CE4667"/>
    <w:rPr>
      <w:rFonts w:ascii="Courier New" w:hAnsi="Courier New"/>
      <w:lang w:val="nb-NO" w:eastAsia="ja-JP"/>
    </w:rPr>
  </w:style>
  <w:style w:type="character" w:customStyle="1" w:styleId="Char50">
    <w:name w:val="日期 Char5"/>
    <w:qFormat/>
    <w:rsid w:val="00CE4667"/>
    <w:rPr>
      <w:lang w:eastAsia="x-none"/>
    </w:rPr>
  </w:style>
  <w:style w:type="character" w:customStyle="1" w:styleId="8Char3">
    <w:name w:val="标题 8 Char3"/>
    <w:qFormat/>
    <w:rsid w:val="00CE4667"/>
    <w:rPr>
      <w:rFonts w:ascii="Arial" w:hAnsi="Arial"/>
      <w:sz w:val="36"/>
      <w:lang w:eastAsia="zh-CN"/>
    </w:rPr>
  </w:style>
  <w:style w:type="character" w:customStyle="1" w:styleId="9Char3">
    <w:name w:val="标题 9 Char3"/>
    <w:aliases w:val="Figure Heading Char1,FH Char1"/>
    <w:qFormat/>
    <w:rsid w:val="00CE4667"/>
    <w:rPr>
      <w:rFonts w:ascii="Arial" w:hAnsi="Arial"/>
      <w:sz w:val="36"/>
      <w:lang w:eastAsia="zh-CN"/>
    </w:rPr>
  </w:style>
  <w:style w:type="character" w:customStyle="1" w:styleId="Char1f5">
    <w:name w:val="列表 Char1"/>
    <w:qFormat/>
    <w:rsid w:val="00CE4667"/>
    <w:rPr>
      <w:lang w:eastAsia="zh-CN"/>
    </w:rPr>
  </w:style>
  <w:style w:type="character" w:customStyle="1" w:styleId="ListChar6">
    <w:name w:val="List Char6"/>
    <w:rsid w:val="00CE4667"/>
    <w:rPr>
      <w:rFonts w:ascii="Times New Roman" w:hAnsi="Times New Roman"/>
      <w:lang w:val="en-GB" w:eastAsia="en-US"/>
    </w:rPr>
  </w:style>
  <w:style w:type="character" w:customStyle="1" w:styleId="PlainTextChar6">
    <w:name w:val="Plain Text Char6"/>
    <w:rsid w:val="00CE4667"/>
    <w:rPr>
      <w:rFonts w:ascii="Courier New" w:eastAsia="SimSun" w:hAnsi="Courier New"/>
      <w:lang w:val="nb-NO" w:eastAsia="ja-JP"/>
    </w:rPr>
  </w:style>
  <w:style w:type="character" w:customStyle="1" w:styleId="BodyText2Char6">
    <w:name w:val="Body Text 2 Char6"/>
    <w:qFormat/>
    <w:rsid w:val="00CE4667"/>
    <w:rPr>
      <w:rFonts w:ascii="Times New Roman" w:eastAsia="SimSun" w:hAnsi="Times New Roman"/>
      <w:i/>
      <w:lang w:val="en-GB" w:eastAsia="zh-CN"/>
    </w:rPr>
  </w:style>
  <w:style w:type="character" w:customStyle="1" w:styleId="BodyText3Char6">
    <w:name w:val="Body Text 3 Char6"/>
    <w:qFormat/>
    <w:rsid w:val="00CE4667"/>
    <w:rPr>
      <w:rFonts w:ascii="Times New Roman" w:eastAsia="Osaka" w:hAnsi="Times New Roman"/>
      <w:color w:val="000000"/>
      <w:lang w:val="en-GB" w:eastAsia="zh-CN"/>
    </w:rPr>
  </w:style>
  <w:style w:type="character" w:customStyle="1" w:styleId="BodyTextIndent2Char6">
    <w:name w:val="Body Text Indent 2 Char6"/>
    <w:qFormat/>
    <w:rsid w:val="00CE4667"/>
    <w:rPr>
      <w:rFonts w:ascii="Times New Roman" w:eastAsia="SimSun" w:hAnsi="Times New Roman"/>
      <w:lang w:val="en-GB" w:eastAsia="zh-CN"/>
    </w:rPr>
  </w:style>
  <w:style w:type="character" w:customStyle="1" w:styleId="NoteHeadingChar4">
    <w:name w:val="Note Heading Char4"/>
    <w:qFormat/>
    <w:rsid w:val="00CE4667"/>
    <w:rPr>
      <w:rFonts w:ascii="Times New Roman" w:eastAsia="SimSun" w:hAnsi="Times New Roman"/>
      <w:lang w:val="en-GB" w:eastAsia="zh-CN"/>
    </w:rPr>
  </w:style>
  <w:style w:type="character" w:customStyle="1" w:styleId="HTMLPreformattedChar4">
    <w:name w:val="HTML Preformatted Char4"/>
    <w:rsid w:val="00CE4667"/>
    <w:rPr>
      <w:rFonts w:ascii="Courier New" w:eastAsia="MS Mincho" w:hAnsi="Courier New"/>
      <w:lang w:val="en-GB" w:eastAsia="ja-JP"/>
    </w:rPr>
  </w:style>
  <w:style w:type="paragraph" w:customStyle="1" w:styleId="11f">
    <w:name w:val="无间隔11"/>
    <w:uiPriority w:val="99"/>
    <w:qFormat/>
    <w:rsid w:val="00CE4667"/>
    <w:rPr>
      <w:rFonts w:ascii="Times New Roman" w:eastAsia="SimSun" w:hAnsi="Times New Roman"/>
      <w:lang w:val="en-GB" w:eastAsia="en-US"/>
    </w:rPr>
  </w:style>
  <w:style w:type="paragraph" w:styleId="EnvelopeReturn">
    <w:name w:val="envelope return"/>
    <w:basedOn w:val="Normal"/>
    <w:unhideWhenUsed/>
    <w:qFormat/>
    <w:rsid w:val="00CE4667"/>
    <w:pPr>
      <w:overflowPunct w:val="0"/>
      <w:autoSpaceDE w:val="0"/>
      <w:autoSpaceDN w:val="0"/>
      <w:adjustRightInd w:val="0"/>
    </w:pPr>
    <w:rPr>
      <w:rFonts w:ascii="Arial" w:eastAsia="SimSun" w:hAnsi="Arial" w:cs="Arial"/>
    </w:rPr>
  </w:style>
  <w:style w:type="character" w:customStyle="1" w:styleId="Char29">
    <w:name w:val="列表 Char2"/>
    <w:qFormat/>
    <w:locked/>
    <w:rsid w:val="00CE4667"/>
    <w:rPr>
      <w:rFonts w:ascii="Times New Roman" w:eastAsia="Times New Roman" w:hAnsi="Times New Roman"/>
    </w:rPr>
  </w:style>
  <w:style w:type="character" w:customStyle="1" w:styleId="wordsection1Char">
    <w:name w:val="wordsection1 Char"/>
    <w:link w:val="wordsection1"/>
    <w:locked/>
    <w:rsid w:val="00CE4667"/>
    <w:rPr>
      <w:rFonts w:ascii="Calibri" w:eastAsia="Calibri" w:hAnsi="Calibri" w:cs="Calibri"/>
      <w:color w:val="000000"/>
      <w:lang w:val="en-US" w:eastAsia="ja-JP"/>
    </w:rPr>
  </w:style>
  <w:style w:type="paragraph" w:customStyle="1" w:styleId="xxxxxxxb1">
    <w:name w:val="x_x_x_xxxxb1"/>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CE4667"/>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CE466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6">
    <w:name w:val="正文2"/>
    <w:qFormat/>
    <w:rsid w:val="00CE4667"/>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CE4667"/>
    <w:pPr>
      <w:numPr>
        <w:numId w:val="3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CE4667"/>
    <w:rPr>
      <w:rFonts w:ascii="Arial" w:eastAsia="Malgun Gothic" w:hAnsi="Arial" w:cs="Arial"/>
      <w:spacing w:val="2"/>
    </w:rPr>
  </w:style>
  <w:style w:type="paragraph" w:customStyle="1" w:styleId="IvDbodytext">
    <w:name w:val="IvD bodytext"/>
    <w:basedOn w:val="BodyText"/>
    <w:link w:val="IvDbodytextChar"/>
    <w:qFormat/>
    <w:rsid w:val="00CE466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E4667"/>
    <w:pPr>
      <w:overflowPunct w:val="0"/>
      <w:autoSpaceDE w:val="0"/>
      <w:autoSpaceDN w:val="0"/>
      <w:adjustRightInd w:val="0"/>
      <w:ind w:left="1418" w:hanging="1418"/>
    </w:pPr>
    <w:rPr>
      <w:rFonts w:eastAsia="MS Mincho"/>
      <w:lang w:val="en-US" w:eastAsia="en-GB"/>
    </w:rPr>
  </w:style>
  <w:style w:type="paragraph" w:customStyle="1" w:styleId="1ffff1">
    <w:name w:val="図表目次1"/>
    <w:basedOn w:val="Normal"/>
    <w:next w:val="Normal"/>
    <w:qFormat/>
    <w:rsid w:val="00CE466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E4667"/>
    <w:rPr>
      <w:rFonts w:ascii="Arial" w:hAnsi="Arial" w:cs="Arial"/>
    </w:rPr>
  </w:style>
  <w:style w:type="paragraph" w:customStyle="1" w:styleId="H53GPP">
    <w:name w:val="H5 3GPP"/>
    <w:basedOn w:val="Normal"/>
    <w:link w:val="H53GPPChar"/>
    <w:qFormat/>
    <w:rsid w:val="00CE466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E4667"/>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CE4667"/>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CE4667"/>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CE466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CE466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CE466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CE4667"/>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CE4667"/>
    <w:rPr>
      <w:rFonts w:ascii="Times New Roman" w:eastAsia="Times New Roman" w:hAnsi="Times New Roman"/>
      <w:lang w:val="x-none" w:eastAsia="en-GB"/>
    </w:rPr>
  </w:style>
  <w:style w:type="character" w:customStyle="1" w:styleId="Char44">
    <w:name w:val="批注框文本 Char4"/>
    <w:uiPriority w:val="99"/>
    <w:qFormat/>
    <w:locked/>
    <w:rsid w:val="00CE4667"/>
    <w:rPr>
      <w:rFonts w:ascii="Segoe UI" w:eastAsia="Times New Roman" w:hAnsi="Segoe UI"/>
      <w:sz w:val="18"/>
      <w:szCs w:val="18"/>
      <w:lang w:val="x-none" w:eastAsia="en-GB"/>
    </w:rPr>
  </w:style>
  <w:style w:type="character" w:customStyle="1" w:styleId="Char45">
    <w:name w:val="文档结构图 Char4"/>
    <w:uiPriority w:val="99"/>
    <w:qFormat/>
    <w:locked/>
    <w:rsid w:val="00CE4667"/>
    <w:rPr>
      <w:rFonts w:ascii="Tahoma" w:eastAsia="PMingLiU" w:hAnsi="Tahoma" w:cs="Tahoma"/>
      <w:shd w:val="clear" w:color="auto" w:fill="000080"/>
      <w:lang w:val="en-GB" w:eastAsia="en-GB"/>
    </w:rPr>
  </w:style>
  <w:style w:type="character" w:customStyle="1" w:styleId="Char46">
    <w:name w:val="纯文本 Char4"/>
    <w:qFormat/>
    <w:locked/>
    <w:rsid w:val="00CE4667"/>
    <w:rPr>
      <w:rFonts w:ascii="Courier New" w:eastAsia="PMingLiU" w:hAnsi="Courier New"/>
      <w:kern w:val="2"/>
      <w:sz w:val="24"/>
      <w:szCs w:val="22"/>
      <w:lang w:val="nb-NO" w:eastAsia="zh-TW"/>
    </w:rPr>
  </w:style>
  <w:style w:type="character" w:customStyle="1" w:styleId="7Char1">
    <w:name w:val="标题 7 Char1"/>
    <w:uiPriority w:val="9"/>
    <w:qFormat/>
    <w:locked/>
    <w:rsid w:val="00CE466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E4667"/>
    <w:rPr>
      <w:rFonts w:ascii="Cambria" w:eastAsia="PMingLiU" w:hAnsi="Cambria" w:cs="Times New Roman"/>
      <w:b/>
      <w:bCs/>
      <w:sz w:val="24"/>
      <w:szCs w:val="24"/>
      <w:lang w:val="en-GB" w:eastAsia="en-GB"/>
    </w:rPr>
  </w:style>
  <w:style w:type="character" w:customStyle="1" w:styleId="8Char4">
    <w:name w:val="标题 8 Char4"/>
    <w:qFormat/>
    <w:locked/>
    <w:rsid w:val="00CE4667"/>
    <w:rPr>
      <w:rFonts w:ascii="Arial" w:eastAsia="Times New Roman" w:hAnsi="Arial"/>
      <w:sz w:val="36"/>
      <w:lang w:val="en-GB" w:eastAsia="en-GB"/>
    </w:rPr>
  </w:style>
  <w:style w:type="character" w:customStyle="1" w:styleId="ListChar5">
    <w:name w:val="List Char5"/>
    <w:qFormat/>
    <w:rsid w:val="00CE466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CE4667"/>
    <w:rPr>
      <w:rFonts w:ascii="Arial" w:hAnsi="Arial" w:cs="Arial" w:hint="default"/>
      <w:b/>
      <w:bCs w:val="0"/>
      <w:i/>
      <w:iCs w:val="0"/>
      <w:noProof/>
      <w:sz w:val="18"/>
      <w:lang w:eastAsia="en-US"/>
    </w:rPr>
  </w:style>
  <w:style w:type="character" w:customStyle="1" w:styleId="Heading8Char5">
    <w:name w:val="Heading 8 Char5"/>
    <w:locked/>
    <w:rsid w:val="00CE4667"/>
    <w:rPr>
      <w:rFonts w:ascii="Arial" w:eastAsia="SimSun" w:hAnsi="Arial" w:cs="Arial" w:hint="default"/>
      <w:sz w:val="36"/>
      <w:lang w:eastAsia="en-US"/>
    </w:rPr>
  </w:style>
  <w:style w:type="character" w:customStyle="1" w:styleId="PlainTextChar5">
    <w:name w:val="Plain Text Char5"/>
    <w:locked/>
    <w:rsid w:val="00CE4667"/>
    <w:rPr>
      <w:rFonts w:ascii="Courier New" w:eastAsia="Malgun Gothic" w:hAnsi="Courier New" w:cs="Courier New" w:hint="default"/>
      <w:lang w:val="nb-NO"/>
    </w:rPr>
  </w:style>
  <w:style w:type="character" w:customStyle="1" w:styleId="BodyText2Char5">
    <w:name w:val="Body Text 2 Char5"/>
    <w:uiPriority w:val="99"/>
    <w:locked/>
    <w:rsid w:val="00CE4667"/>
    <w:rPr>
      <w:rFonts w:ascii="Malgun Gothic" w:eastAsia="Malgun Gothic" w:hAnsi="Malgun Gothic" w:hint="eastAsia"/>
      <w:lang w:eastAsia="ja-JP"/>
    </w:rPr>
  </w:style>
  <w:style w:type="character" w:customStyle="1" w:styleId="BodyText3Char5">
    <w:name w:val="Body Text 3 Char5"/>
    <w:uiPriority w:val="99"/>
    <w:locked/>
    <w:rsid w:val="00CE4667"/>
    <w:rPr>
      <w:rFonts w:ascii="Malgun Gothic" w:eastAsia="Malgun Gothic" w:hAnsi="Malgun Gothic" w:hint="eastAsia"/>
      <w:lang w:eastAsia="ja-JP"/>
    </w:rPr>
  </w:style>
  <w:style w:type="character" w:customStyle="1" w:styleId="NoteHeadingChar3">
    <w:name w:val="Note Heading Char3"/>
    <w:locked/>
    <w:rsid w:val="00CE4667"/>
    <w:rPr>
      <w:lang w:val="x-none" w:eastAsia="x-none"/>
    </w:rPr>
  </w:style>
  <w:style w:type="character" w:customStyle="1" w:styleId="BodyTextIndent2Char5">
    <w:name w:val="Body Text Indent 2 Char5"/>
    <w:uiPriority w:val="99"/>
    <w:locked/>
    <w:rsid w:val="00CE4667"/>
    <w:rPr>
      <w:rFonts w:ascii="CG Times (WN)" w:hAnsi="CG Times (WN)" w:hint="default"/>
    </w:rPr>
  </w:style>
  <w:style w:type="character" w:customStyle="1" w:styleId="HTMLPreformattedChar3">
    <w:name w:val="HTML Preformatted Char3"/>
    <w:locked/>
    <w:rsid w:val="00CE4667"/>
    <w:rPr>
      <w:rFonts w:ascii="Courier New" w:hAnsi="Courier New" w:cs="Courier New" w:hint="default"/>
      <w:lang w:eastAsia="x-none"/>
    </w:rPr>
  </w:style>
  <w:style w:type="character" w:customStyle="1" w:styleId="Head2A2">
    <w:name w:val="Head2A2"/>
    <w:rsid w:val="00CE4667"/>
    <w:rPr>
      <w:rFonts w:ascii="Arial" w:eastAsia="MS Mincho" w:hAnsi="Arial" w:cs="Arial" w:hint="default"/>
      <w:sz w:val="32"/>
      <w:lang w:val="en-GB" w:eastAsia="en-US" w:bidi="ar-SA"/>
    </w:rPr>
  </w:style>
  <w:style w:type="character" w:customStyle="1" w:styleId="EditorsNoteChar2">
    <w:name w:val="Editor's Note Char2"/>
    <w:aliases w:val="EN Char1"/>
    <w:rsid w:val="00CE4667"/>
    <w:rPr>
      <w:rFonts w:ascii="Times New Roman" w:eastAsia="Times New Roman" w:hAnsi="Times New Roman" w:cs="Times New Roman" w:hint="default"/>
      <w:color w:val="FF0000"/>
      <w:lang w:eastAsia="en-US"/>
    </w:rPr>
  </w:style>
  <w:style w:type="character" w:customStyle="1" w:styleId="FootnoteTextChar2">
    <w:name w:val="Footnote Text Char2"/>
    <w:rsid w:val="00CE4667"/>
    <w:rPr>
      <w:rFonts w:ascii="Times New Roman" w:eastAsia="Times New Roman" w:hAnsi="Times New Roman" w:cs="Times New Roman" w:hint="default"/>
      <w:sz w:val="16"/>
      <w:lang w:val="en-GB"/>
    </w:rPr>
  </w:style>
  <w:style w:type="table" w:customStyle="1" w:styleId="1ffff2">
    <w:name w:val="表格格線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E4667"/>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E4667"/>
    <w:rPr>
      <w:rFonts w:ascii="Arial" w:eastAsia="Times New Roman" w:hAnsi="Arial"/>
      <w:lang w:eastAsia="en-US"/>
    </w:rPr>
  </w:style>
  <w:style w:type="character" w:customStyle="1" w:styleId="Heading5Char2">
    <w:name w:val="Heading 5 Char2"/>
    <w:aliases w:val="M5 Cha"/>
    <w:rsid w:val="00CE4667"/>
    <w:rPr>
      <w:rFonts w:ascii="Arial" w:eastAsia="Times New Roman" w:hAnsi="Arial"/>
      <w:sz w:val="22"/>
      <w:lang w:val="en-GB"/>
    </w:rPr>
  </w:style>
  <w:style w:type="character" w:customStyle="1" w:styleId="EditorsNoteChar3">
    <w:name w:val="Editor's Note Char3"/>
    <w:locked/>
    <w:rsid w:val="00CE466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E4667"/>
    <w:rPr>
      <w:rFonts w:ascii="Arial" w:hAnsi="Arial"/>
      <w:sz w:val="36"/>
      <w:lang w:val="en-GB" w:eastAsia="en-US"/>
    </w:rPr>
  </w:style>
  <w:style w:type="character" w:customStyle="1" w:styleId="Titre34">
    <w:name w:val="Titre 34"/>
    <w:rsid w:val="00CE4667"/>
    <w:rPr>
      <w:rFonts w:ascii="Arial" w:hAnsi="Arial"/>
      <w:sz w:val="28"/>
      <w:szCs w:val="28"/>
      <w:lang w:val="en-GB" w:eastAsia="en-GB"/>
    </w:rPr>
  </w:style>
  <w:style w:type="character" w:customStyle="1" w:styleId="CharChar182">
    <w:name w:val="Char Char182"/>
    <w:rsid w:val="00CE4667"/>
    <w:rPr>
      <w:rFonts w:ascii="Arial" w:hAnsi="Arial"/>
      <w:lang w:eastAsia="en-US"/>
    </w:rPr>
  </w:style>
  <w:style w:type="paragraph" w:customStyle="1" w:styleId="TOC912">
    <w:name w:val="TOC 912"/>
    <w:basedOn w:val="TOC8"/>
    <w:qFormat/>
    <w:rsid w:val="00CE46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E4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CE4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CE4667"/>
    <w:rPr>
      <w:rFonts w:ascii="Arial" w:hAnsi="Arial"/>
      <w:lang w:val="en-GB" w:eastAsia="ja-JP" w:bidi="ar-SA"/>
    </w:rPr>
  </w:style>
  <w:style w:type="character" w:customStyle="1" w:styleId="820">
    <w:name w:val="(文字) (文字)82"/>
    <w:rsid w:val="00CE4667"/>
    <w:rPr>
      <w:rFonts w:ascii="Arial" w:eastAsia="MS Mincho" w:hAnsi="Arial"/>
      <w:lang w:val="en-GB" w:eastAsia="ar-SA" w:bidi="ar-SA"/>
    </w:rPr>
  </w:style>
  <w:style w:type="character" w:customStyle="1" w:styleId="720">
    <w:name w:val="(文字) (文字)72"/>
    <w:rsid w:val="00CE4667"/>
    <w:rPr>
      <w:rFonts w:ascii="Arial" w:eastAsia="MS Mincho" w:hAnsi="Arial"/>
      <w:sz w:val="36"/>
      <w:lang w:val="en-GB" w:eastAsia="ar-SA" w:bidi="ar-SA"/>
    </w:rPr>
  </w:style>
  <w:style w:type="character" w:customStyle="1" w:styleId="620">
    <w:name w:val="(文字) (文字)62"/>
    <w:rsid w:val="00CE4667"/>
    <w:rPr>
      <w:rFonts w:eastAsia="MS Mincho"/>
      <w:lang w:val="en-GB" w:eastAsia="ar-SA" w:bidi="ar-SA"/>
    </w:rPr>
  </w:style>
  <w:style w:type="character" w:customStyle="1" w:styleId="523">
    <w:name w:val="(文字) (文字)52"/>
    <w:rsid w:val="00CE4667"/>
    <w:rPr>
      <w:rFonts w:ascii="Courier New" w:eastAsia="MS Mincho" w:hAnsi="Courier New"/>
      <w:lang w:val="nb-NO" w:eastAsia="ar-SA" w:bidi="ar-SA"/>
    </w:rPr>
  </w:style>
  <w:style w:type="paragraph" w:customStyle="1" w:styleId="Caption12">
    <w:name w:val="Caption12"/>
    <w:basedOn w:val="Normal"/>
    <w:next w:val="Normal"/>
    <w:qFormat/>
    <w:rsid w:val="00CE466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E4667"/>
    <w:rPr>
      <w:rFonts w:ascii="Arial" w:hAnsi="Arial"/>
      <w:lang w:val="en-GB"/>
    </w:rPr>
  </w:style>
  <w:style w:type="paragraph" w:customStyle="1" w:styleId="CharCharCharCharCharCharCharCharCharCharCharChar2">
    <w:name w:val="Char Char Char Char Char Char Char Char Char Char Char Char2"/>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CE4667"/>
    <w:rPr>
      <w:rFonts w:ascii="Arial" w:hAnsi="Arial"/>
      <w:lang w:val="en-GB" w:eastAsia="ja-JP" w:bidi="ar-SA"/>
    </w:rPr>
  </w:style>
  <w:style w:type="character" w:customStyle="1" w:styleId="CharChar232">
    <w:name w:val="Char Char232"/>
    <w:rsid w:val="00CE4667"/>
    <w:rPr>
      <w:rFonts w:ascii="Arial" w:hAnsi="Arial"/>
      <w:lang w:val="en-GB" w:eastAsia="en-US"/>
    </w:rPr>
  </w:style>
  <w:style w:type="character" w:customStyle="1" w:styleId="CarCar42">
    <w:name w:val="Car Car42"/>
    <w:rsid w:val="00CE4667"/>
    <w:rPr>
      <w:rFonts w:ascii="Arial" w:eastAsia="MS Mincho" w:hAnsi="Arial"/>
      <w:lang w:val="en-GB" w:eastAsia="en-US" w:bidi="ar-SA"/>
    </w:rPr>
  </w:style>
  <w:style w:type="character" w:customStyle="1" w:styleId="CarCar82">
    <w:name w:val="Car Car82"/>
    <w:rsid w:val="00CE4667"/>
    <w:rPr>
      <w:rFonts w:ascii="Arial" w:eastAsia="MS Mincho" w:hAnsi="Arial"/>
      <w:sz w:val="36"/>
      <w:lang w:val="en-GB" w:eastAsia="en-US" w:bidi="ar-SA"/>
    </w:rPr>
  </w:style>
  <w:style w:type="character" w:customStyle="1" w:styleId="CarCar32">
    <w:name w:val="Car Car32"/>
    <w:rsid w:val="00CE4667"/>
    <w:rPr>
      <w:rFonts w:ascii="Arial" w:eastAsia="MS Mincho" w:hAnsi="Arial"/>
      <w:sz w:val="36"/>
      <w:lang w:val="en-GB" w:eastAsia="en-US" w:bidi="ar-SA"/>
    </w:rPr>
  </w:style>
  <w:style w:type="character" w:customStyle="1" w:styleId="CarCar72">
    <w:name w:val="Car Car72"/>
    <w:rsid w:val="00CE4667"/>
    <w:rPr>
      <w:rFonts w:eastAsia="MS Mincho"/>
      <w:lang w:val="en-GB" w:eastAsia="en-US" w:bidi="ar-SA"/>
    </w:rPr>
  </w:style>
  <w:style w:type="character" w:customStyle="1" w:styleId="CarCar62">
    <w:name w:val="Car Car62"/>
    <w:rsid w:val="00CE4667"/>
    <w:rPr>
      <w:rFonts w:ascii="Courier New" w:hAnsi="Courier New"/>
      <w:lang w:val="nb-NO" w:eastAsia="ja-JP" w:bidi="ar-SA"/>
    </w:rPr>
  </w:style>
  <w:style w:type="paragraph" w:customStyle="1" w:styleId="21f0">
    <w:name w:val="无间隔21"/>
    <w:qFormat/>
    <w:rsid w:val="00CE4667"/>
    <w:rPr>
      <w:rFonts w:ascii="Times New Roman" w:eastAsia="SimSun" w:hAnsi="Times New Roman"/>
      <w:lang w:val="en-GB" w:eastAsia="en-US"/>
    </w:rPr>
  </w:style>
  <w:style w:type="paragraph" w:customStyle="1" w:styleId="TableofFigures12">
    <w:name w:val="Table of Figures12"/>
    <w:basedOn w:val="Normal"/>
    <w:next w:val="Normal"/>
    <w:qFormat/>
    <w:rsid w:val="00CE466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CE4667"/>
    <w:pPr>
      <w:autoSpaceDN w:val="0"/>
    </w:pPr>
    <w:rPr>
      <w:rFonts w:ascii="Times New Roman" w:eastAsia="Batang" w:hAnsi="Times New Roman"/>
      <w:lang w:val="en-GB" w:eastAsia="en-US"/>
    </w:rPr>
  </w:style>
  <w:style w:type="character" w:customStyle="1" w:styleId="2Char11">
    <w:name w:val="标题 2 Char1"/>
    <w:aliases w:val="I2 Char"/>
    <w:qFormat/>
    <w:rsid w:val="00CE4667"/>
    <w:rPr>
      <w:rFonts w:ascii="Arial" w:eastAsia="Times New Roman" w:hAnsi="Arial" w:cs="Times New Roman"/>
      <w:sz w:val="32"/>
      <w:szCs w:val="20"/>
      <w:lang w:eastAsia="en-GB"/>
    </w:rPr>
  </w:style>
  <w:style w:type="character" w:customStyle="1" w:styleId="3Char2">
    <w:name w:val="标题 3 Char2"/>
    <w:qFormat/>
    <w:rsid w:val="00CE4667"/>
    <w:rPr>
      <w:rFonts w:ascii="Arial" w:eastAsia="Times New Roman" w:hAnsi="Arial" w:cs="Times New Roman"/>
      <w:sz w:val="28"/>
      <w:szCs w:val="20"/>
      <w:lang w:eastAsia="en-GB"/>
    </w:rPr>
  </w:style>
  <w:style w:type="character" w:customStyle="1" w:styleId="Char90">
    <w:name w:val="批注主题 Char9"/>
    <w:qFormat/>
    <w:rsid w:val="00CE4667"/>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CE4667"/>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CE4667"/>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CE4667"/>
    <w:rPr>
      <w:rFonts w:ascii="Times New Roman" w:eastAsia="MS Mincho" w:hAnsi="Times New Roman" w:cs="Times New Roman"/>
      <w:b/>
      <w:color w:val="000000"/>
      <w:sz w:val="20"/>
      <w:szCs w:val="20"/>
      <w:lang w:eastAsia="ja-JP"/>
    </w:rPr>
  </w:style>
  <w:style w:type="character" w:customStyle="1" w:styleId="CRCoverPageZchn">
    <w:name w:val="CR Cover Page Zchn"/>
    <w:rsid w:val="00CE4667"/>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4667"/>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466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4667"/>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466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E4667"/>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4667"/>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4667"/>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4667"/>
    <w:rPr>
      <w:rFonts w:ascii="Times New Roman" w:eastAsia="Times New Roman" w:hAnsi="Times New Roman"/>
      <w:lang w:val="en-GB" w:eastAsia="ko-KR"/>
    </w:rPr>
  </w:style>
  <w:style w:type="table" w:customStyle="1" w:styleId="SGSTableBasic15">
    <w:name w:val="SGS Table Basic 15"/>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E4667"/>
    <w:rPr>
      <w:rFonts w:ascii="Times New Roman" w:eastAsia="PMingLiU" w:hAnsi="Times New Roman"/>
      <w:lang w:val="en-GB" w:eastAsia="en-GB"/>
    </w:rPr>
    <w:tblPr/>
  </w:style>
  <w:style w:type="table" w:customStyle="1" w:styleId="TableStyle115">
    <w:name w:val="Table Style115"/>
    <w:basedOn w:val="TableNormal"/>
    <w:rsid w:val="00CE4667"/>
    <w:rPr>
      <w:rFonts w:ascii="Times New Roman" w:eastAsia="SimSun" w:hAnsi="Times New Roman"/>
      <w:lang w:val="en-GB" w:eastAsia="en-GB"/>
    </w:rPr>
    <w:tblPr/>
  </w:style>
  <w:style w:type="table" w:customStyle="1" w:styleId="TableGrid417">
    <w:name w:val="Table Grid417"/>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E4667"/>
    <w:rPr>
      <w:rFonts w:ascii="Times New Roman" w:eastAsia="PMingLiU" w:hAnsi="Times New Roman"/>
      <w:lang w:val="en-GB" w:eastAsia="en-GB"/>
    </w:rPr>
    <w:tblPr>
      <w:tblInd w:w="0" w:type="nil"/>
    </w:tblPr>
  </w:style>
  <w:style w:type="table" w:customStyle="1" w:styleId="SGSTableBasic213">
    <w:name w:val="SGS Table Basic 213"/>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ellengitternetz123">
    <w:name w:val="Tabellengitternetz1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23">
    <w:name w:val="Tabellengitternetz1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E4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E4667"/>
    <w:rPr>
      <w:rFonts w:ascii="Times New Roman" w:eastAsia="MS Mincho" w:hAnsi="Times New Roman"/>
      <w:lang w:val="en-GB" w:eastAsia="en-GB"/>
    </w:rPr>
    <w:tblPr/>
  </w:style>
  <w:style w:type="table" w:customStyle="1" w:styleId="Tabellengitternetz142">
    <w:name w:val="Tabellengitternetz1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E4667"/>
    <w:rPr>
      <w:rFonts w:ascii="Times New Roman" w:eastAsia="SimSun" w:hAnsi="Times New Roman"/>
      <w:lang w:val="en-GB" w:eastAsia="en-GB"/>
    </w:rPr>
    <w:tblPr/>
  </w:style>
  <w:style w:type="table" w:customStyle="1" w:styleId="TableGrid2122">
    <w:name w:val="Table Grid2122"/>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CE46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E46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E46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E4667"/>
    <w:rPr>
      <w:rFonts w:ascii="Times New Roman" w:eastAsia="PMingLiU" w:hAnsi="Times New Roman"/>
      <w:lang w:val="en-GB" w:eastAsia="en-GB"/>
    </w:rPr>
    <w:tblPr>
      <w:tblInd w:w="0" w:type="nil"/>
    </w:tblPr>
  </w:style>
  <w:style w:type="table" w:customStyle="1" w:styleId="TableGrid21112">
    <w:name w:val="Table Grid21112"/>
    <w:basedOn w:val="TableNormal"/>
    <w:rsid w:val="00CE46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E46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E46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E46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E466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E4667"/>
    <w:rPr>
      <w:rFonts w:ascii="Times New Roman" w:eastAsia="PMingLiU" w:hAnsi="Times New Roman"/>
      <w:lang w:val="en-GB" w:eastAsia="en-GB"/>
    </w:rPr>
    <w:tblPr/>
  </w:style>
  <w:style w:type="table" w:customStyle="1" w:styleId="TableGrid561">
    <w:name w:val="Table Grid561"/>
    <w:basedOn w:val="TableNormal"/>
    <w:next w:val="TableGrid"/>
    <w:qFormat/>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E4667"/>
    <w:rPr>
      <w:rFonts w:ascii="Times New Roman" w:eastAsia="SimSun" w:hAnsi="Times New Roman"/>
      <w:lang w:val="en-GB" w:eastAsia="en-GB"/>
    </w:rPr>
    <w:tblPr/>
  </w:style>
  <w:style w:type="table" w:customStyle="1" w:styleId="TableGrid2131">
    <w:name w:val="Table Grid2131"/>
    <w:basedOn w:val="TableNormal"/>
    <w:next w:val="TableGrid"/>
    <w:qFormat/>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E4667"/>
  </w:style>
  <w:style w:type="table" w:customStyle="1" w:styleId="SGSTableBasic231">
    <w:name w:val="SGS Table Basic 23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E4667"/>
  </w:style>
  <w:style w:type="table" w:customStyle="1" w:styleId="TableColorful122">
    <w:name w:val="Table Colorful 122"/>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E4667"/>
    <w:rPr>
      <w:rFonts w:ascii="Times New Roman" w:eastAsia="PMingLiU" w:hAnsi="Times New Roman"/>
      <w:lang w:val="en-GB" w:eastAsia="en-GB"/>
    </w:rPr>
    <w:tblPr/>
  </w:style>
  <w:style w:type="table" w:customStyle="1" w:styleId="TableGrid21121">
    <w:name w:val="Table Grid2112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E4667"/>
  </w:style>
  <w:style w:type="numbering" w:customStyle="1" w:styleId="Style1122">
    <w:name w:val="Style1122"/>
    <w:rsid w:val="00CE4667"/>
  </w:style>
  <w:style w:type="table" w:customStyle="1" w:styleId="MediumShading1-Accent311">
    <w:name w:val="Medium Shading 1 - Accent 311"/>
    <w:basedOn w:val="TableNormal"/>
    <w:next w:val="MediumShading1-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E466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E466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CE466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E4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E4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E466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E466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E4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E4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E4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E4667"/>
    <w:rPr>
      <w:rFonts w:ascii="Times New Roman" w:eastAsia="MS Mincho" w:hAnsi="Times New Roman"/>
      <w:lang w:val="en-GB" w:eastAsia="en-GB"/>
    </w:rPr>
    <w:tblPr/>
  </w:style>
  <w:style w:type="table" w:customStyle="1" w:styleId="Tabellengitternetz1411">
    <w:name w:val="Tabellengitternetz1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E46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CE466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E46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E4667"/>
    <w:rPr>
      <w:rFonts w:ascii="Times New Roman" w:eastAsia="SimSun" w:hAnsi="Times New Roman"/>
      <w:lang w:val="en-GB" w:eastAsia="en-GB"/>
    </w:rPr>
    <w:tblPr/>
  </w:style>
  <w:style w:type="table" w:customStyle="1" w:styleId="TableGrid21211">
    <w:name w:val="Table Grid212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E46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E46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E4667"/>
  </w:style>
  <w:style w:type="table" w:customStyle="1" w:styleId="TableColorful1111">
    <w:name w:val="Table Colorful 1111"/>
    <w:basedOn w:val="TableNormal"/>
    <w:next w:val="TableColorful1"/>
    <w:rsid w:val="00CE46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E466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E466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E466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E46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E46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E46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E46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E4667"/>
    <w:rPr>
      <w:rFonts w:ascii="Times New Roman" w:eastAsia="PMingLiU" w:hAnsi="Times New Roman"/>
      <w:lang w:val="en-GB" w:eastAsia="en-GB"/>
    </w:rPr>
    <w:tblPr/>
  </w:style>
  <w:style w:type="table" w:customStyle="1" w:styleId="TableGrid111111">
    <w:name w:val="Table Grid1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E46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E46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E46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E46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TableNormal"/>
    <w:semiHidden/>
    <w:rsid w:val="00CE4667"/>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CE4667"/>
    <w:rPr>
      <w:rFonts w:ascii="Times New Roman" w:eastAsia="MS Mincho" w:hAnsi="Times New Roman"/>
      <w:lang w:val="sv-SE" w:eastAsia="sv-SE"/>
    </w:rPr>
    <w:tblPr/>
  </w:style>
  <w:style w:type="table" w:customStyle="1" w:styleId="2123">
    <w:name w:val="表 (クラシック) 212"/>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E46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E4667"/>
    <w:rPr>
      <w:rFonts w:ascii="Times New Roman" w:eastAsia="SimSun" w:hAnsi="Times New Roman"/>
      <w:lang w:val="sv-SE" w:eastAsia="sv-SE"/>
    </w:rPr>
    <w:tblPr/>
  </w:style>
  <w:style w:type="table" w:customStyle="1" w:styleId="TableColorful131">
    <w:name w:val="Table Colorful 13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CE466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E4667"/>
    <w:rPr>
      <w:rFonts w:ascii="Times New Roman" w:eastAsia="SimSun" w:hAnsi="Times New Roman"/>
      <w:lang w:val="sv-SE" w:eastAsia="sv-SE"/>
    </w:rPr>
    <w:tblPr/>
  </w:style>
  <w:style w:type="table" w:customStyle="1" w:styleId="TableGrid11221">
    <w:name w:val="Table Grid1122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E466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E46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9">
    <w:name w:val="网格型111"/>
    <w:basedOn w:val="TableNormal"/>
    <w:next w:val="TableGrid"/>
    <w:rsid w:val="00CE46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E4667"/>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CE46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E4667"/>
    <w:rPr>
      <w:rFonts w:ascii="Times New Roman" w:eastAsia="MS Mincho" w:hAnsi="Times New Roman"/>
      <w:lang w:val="sv-SE" w:eastAsia="sv-SE"/>
    </w:rPr>
    <w:tblPr/>
  </w:style>
  <w:style w:type="numbering" w:customStyle="1" w:styleId="Style1311">
    <w:name w:val="Style1311"/>
    <w:uiPriority w:val="99"/>
    <w:rsid w:val="00CE4667"/>
  </w:style>
  <w:style w:type="table" w:customStyle="1" w:styleId="21112">
    <w:name w:val="表 (クラシック) 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CE466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E466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E46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E466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E466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E466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E4667"/>
  </w:style>
  <w:style w:type="numbering" w:customStyle="1" w:styleId="SGS2112">
    <w:name w:val="SGS2112"/>
    <w:uiPriority w:val="99"/>
    <w:rsid w:val="00CE4667"/>
  </w:style>
  <w:style w:type="table" w:customStyle="1" w:styleId="TableClassic22111">
    <w:name w:val="Table Classic 22111"/>
    <w:basedOn w:val="TableNormal"/>
    <w:next w:val="TableClassic2"/>
    <w:rsid w:val="00CE466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E4667"/>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1">
    <w:name w:val="表格格線11"/>
    <w:basedOn w:val="TableNormal"/>
    <w:rsid w:val="00CE466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E4667"/>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E4667"/>
    <w:rPr>
      <w:rFonts w:ascii="Times New Roman" w:hAnsi="Times New Roman"/>
      <w:lang w:val="en-GB" w:eastAsia="en-GB"/>
    </w:rPr>
    <w:tblPr/>
  </w:style>
  <w:style w:type="table" w:customStyle="1" w:styleId="Tabellengitternetz116">
    <w:name w:val="Tabellengitternetz1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E4667"/>
  </w:style>
  <w:style w:type="table" w:customStyle="1" w:styleId="TableGrid553">
    <w:name w:val="Table Grid55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E4667"/>
    <w:rPr>
      <w:rFonts w:ascii="Times New Roman" w:hAnsi="Times New Roman"/>
      <w:lang w:val="en-GB" w:eastAsia="en-GB"/>
    </w:rPr>
    <w:tblPr/>
  </w:style>
  <w:style w:type="table" w:customStyle="1" w:styleId="Tabellengitternetz1133">
    <w:name w:val="Tabellengitternetz1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E4667"/>
    <w:rPr>
      <w:rFonts w:ascii="Times New Roman" w:hAnsi="Times New Roman"/>
      <w:lang w:val="en-GB" w:eastAsia="en-GB"/>
    </w:rPr>
    <w:tblPr/>
  </w:style>
  <w:style w:type="table" w:customStyle="1" w:styleId="Tabellengitternetz1142">
    <w:name w:val="Tabellengitternetz1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E4667"/>
  </w:style>
  <w:style w:type="table" w:customStyle="1" w:styleId="SGSTableBasic1122">
    <w:name w:val="SGS Table Basic 112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E4667"/>
  </w:style>
  <w:style w:type="numbering" w:customStyle="1" w:styleId="Style1123">
    <w:name w:val="Style1123"/>
    <w:uiPriority w:val="99"/>
    <w:rsid w:val="00CE4667"/>
  </w:style>
  <w:style w:type="table" w:customStyle="1" w:styleId="TableGrid5512">
    <w:name w:val="Table Grid5512"/>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E4667"/>
    <w:rPr>
      <w:rFonts w:ascii="Times New Roman" w:hAnsi="Times New Roman"/>
      <w:lang w:val="en-GB" w:eastAsia="en-GB"/>
    </w:rPr>
    <w:tblPr/>
  </w:style>
  <w:style w:type="table" w:customStyle="1" w:styleId="Tabellengitternetz11312">
    <w:name w:val="Tabellengitternetz1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E4667"/>
  </w:style>
  <w:style w:type="numbering" w:customStyle="1" w:styleId="Style12112">
    <w:name w:val="Style12112"/>
    <w:uiPriority w:val="99"/>
    <w:rsid w:val="00CE4667"/>
  </w:style>
  <w:style w:type="numbering" w:customStyle="1" w:styleId="SGS2113">
    <w:name w:val="SGS2113"/>
    <w:uiPriority w:val="99"/>
    <w:rsid w:val="00CE4667"/>
  </w:style>
  <w:style w:type="character" w:customStyle="1" w:styleId="Heading8Char6">
    <w:name w:val="Heading 8 Char6"/>
    <w:rsid w:val="00CE4667"/>
    <w:rPr>
      <w:rFonts w:ascii="Arial" w:hAnsi="Arial"/>
      <w:sz w:val="36"/>
      <w:lang w:val="en-GB" w:eastAsia="en-US"/>
    </w:rPr>
  </w:style>
  <w:style w:type="character" w:customStyle="1" w:styleId="FooterChar5">
    <w:name w:val="Footer Char5"/>
    <w:aliases w:val="footer odd Char4,footer Char4,fo Char4,pie de página Char4"/>
    <w:rsid w:val="00CE4667"/>
    <w:rPr>
      <w:rFonts w:ascii="Arial" w:hAnsi="Arial"/>
      <w:b/>
      <w:i/>
      <w:noProof/>
      <w:sz w:val="18"/>
      <w:lang w:val="en-GB" w:eastAsia="en-US"/>
    </w:rPr>
  </w:style>
  <w:style w:type="character" w:customStyle="1" w:styleId="ListChar7">
    <w:name w:val="List Char7"/>
    <w:qFormat/>
    <w:rsid w:val="00CE4667"/>
    <w:rPr>
      <w:rFonts w:ascii="Times New Roman" w:hAnsi="Times New Roman"/>
      <w:lang w:val="en-GB" w:eastAsia="en-US"/>
    </w:rPr>
  </w:style>
  <w:style w:type="character" w:customStyle="1" w:styleId="PlainTextChar7">
    <w:name w:val="Plain Text Char7"/>
    <w:rsid w:val="00CE4667"/>
    <w:rPr>
      <w:rFonts w:ascii="Courier New" w:eastAsia="MS Mincho" w:hAnsi="Courier New"/>
      <w:lang w:val="nb-NO" w:eastAsia="ja-JP"/>
    </w:rPr>
  </w:style>
  <w:style w:type="character" w:customStyle="1" w:styleId="BodyText2Char7">
    <w:name w:val="Body Text 2 Char7"/>
    <w:rsid w:val="00CE4667"/>
    <w:rPr>
      <w:rFonts w:ascii="Times New Roman" w:eastAsia="MS Mincho" w:hAnsi="Times New Roman"/>
      <w:i/>
      <w:lang w:val="en-GB" w:eastAsia="en-US"/>
    </w:rPr>
  </w:style>
  <w:style w:type="character" w:customStyle="1" w:styleId="BodyText3Char7">
    <w:name w:val="Body Text 3 Char7"/>
    <w:rsid w:val="00CE4667"/>
    <w:rPr>
      <w:rFonts w:ascii="Times New Roman" w:eastAsia="Osaka" w:hAnsi="Times New Roman"/>
      <w:color w:val="000000"/>
      <w:lang w:val="en-GB" w:eastAsia="en-US"/>
    </w:rPr>
  </w:style>
  <w:style w:type="character" w:customStyle="1" w:styleId="BodyTextIndent2Char7">
    <w:name w:val="Body Text Indent 2 Char7"/>
    <w:rsid w:val="00CE4667"/>
    <w:rPr>
      <w:rFonts w:ascii="Times New Roman" w:eastAsia="MS Mincho" w:hAnsi="Times New Roman"/>
      <w:lang w:val="en-GB" w:eastAsia="zh-CN"/>
    </w:rPr>
  </w:style>
  <w:style w:type="character" w:customStyle="1" w:styleId="NoteHeadingChar5">
    <w:name w:val="Note Heading Char5"/>
    <w:rsid w:val="00CE4667"/>
    <w:rPr>
      <w:rFonts w:ascii="Times New Roman" w:eastAsia="MS Mincho" w:hAnsi="Times New Roman"/>
      <w:lang w:val="x-none" w:eastAsia="zh-CN"/>
    </w:rPr>
  </w:style>
  <w:style w:type="character" w:customStyle="1" w:styleId="HTMLPreformattedChar5">
    <w:name w:val="HTML Preformatted Char5"/>
    <w:rsid w:val="00CE4667"/>
    <w:rPr>
      <w:rFonts w:ascii="Courier New" w:eastAsia="MS Mincho" w:hAnsi="Courier New"/>
      <w:lang w:val="en-GB" w:eastAsia="ja-JP"/>
    </w:rPr>
  </w:style>
  <w:style w:type="table" w:customStyle="1" w:styleId="TableGrid120">
    <w:name w:val="Table Grid 12"/>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CE4667"/>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CE466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CE466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CE4667"/>
    <w:rPr>
      <w:rFonts w:ascii="Arial" w:eastAsia="Times New Roman" w:hAnsi="Arial" w:cs="Times New Roman"/>
      <w:szCs w:val="20"/>
      <w:lang w:eastAsia="en-GB"/>
    </w:rPr>
  </w:style>
  <w:style w:type="character" w:customStyle="1" w:styleId="621">
    <w:name w:val="标题 6 字符2"/>
    <w:aliases w:val="T1 字符2,Header 6 字符2"/>
    <w:qFormat/>
    <w:rsid w:val="00CE4667"/>
    <w:rPr>
      <w:rFonts w:ascii="Arial" w:eastAsia="Times New Roman" w:hAnsi="Arial" w:cs="Times New Roman"/>
      <w:sz w:val="20"/>
      <w:szCs w:val="20"/>
      <w:lang w:eastAsia="ja-JP"/>
    </w:rPr>
  </w:style>
  <w:style w:type="character" w:customStyle="1" w:styleId="721">
    <w:name w:val="标题 7 字符2"/>
    <w:aliases w:val="L7 字符2,Header 7 字符2"/>
    <w:qFormat/>
    <w:rsid w:val="00CE4667"/>
    <w:rPr>
      <w:rFonts w:ascii="Arial" w:eastAsia="Times New Roman" w:hAnsi="Arial" w:cs="Times New Roman"/>
      <w:sz w:val="20"/>
      <w:szCs w:val="20"/>
      <w:lang w:eastAsia="ja-JP"/>
    </w:rPr>
  </w:style>
  <w:style w:type="character" w:customStyle="1" w:styleId="821">
    <w:name w:val="标题 8 字符2"/>
    <w:qFormat/>
    <w:rsid w:val="00CE4667"/>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CE4667"/>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CE4667"/>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CE4667"/>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CE4667"/>
    <w:rPr>
      <w:rFonts w:ascii="Times New Roman" w:eastAsia="Times New Roman" w:hAnsi="Times New Roman" w:cs="Times New Roman"/>
      <w:color w:val="000000"/>
      <w:sz w:val="16"/>
      <w:szCs w:val="20"/>
      <w:lang w:eastAsia="ja-JP"/>
    </w:rPr>
  </w:style>
  <w:style w:type="character" w:customStyle="1" w:styleId="2ff7">
    <w:name w:val="文档结构图 字符2"/>
    <w:qFormat/>
    <w:rsid w:val="00CE4667"/>
    <w:rPr>
      <w:rFonts w:ascii="SimSun" w:eastAsia="Times New Roman" w:hAnsi="Times New Roman" w:cs="Times New Roman"/>
      <w:color w:val="000000"/>
      <w:sz w:val="18"/>
      <w:szCs w:val="18"/>
      <w:lang w:eastAsia="ja-JP"/>
    </w:rPr>
  </w:style>
  <w:style w:type="character" w:customStyle="1" w:styleId="2ff8">
    <w:name w:val="批注框文本 字符2"/>
    <w:qFormat/>
    <w:rsid w:val="00CE4667"/>
    <w:rPr>
      <w:rFonts w:ascii="Times New Roman" w:eastAsia="Times New Roman" w:hAnsi="Times New Roman" w:cs="Times New Roman"/>
      <w:color w:val="000000"/>
      <w:sz w:val="18"/>
      <w:szCs w:val="18"/>
      <w:lang w:eastAsia="ja-JP"/>
    </w:rPr>
  </w:style>
  <w:style w:type="character" w:customStyle="1" w:styleId="2ff9">
    <w:name w:val="批注文字 字符2"/>
    <w:qFormat/>
    <w:rsid w:val="00CE4667"/>
    <w:rPr>
      <w:rFonts w:ascii="Times New Roman" w:eastAsia="MS Mincho" w:hAnsi="Times New Roman" w:cs="Times New Roman"/>
      <w:color w:val="000000"/>
      <w:sz w:val="20"/>
      <w:szCs w:val="20"/>
      <w:lang w:val="x-none" w:eastAsia="ja-JP"/>
    </w:rPr>
  </w:style>
  <w:style w:type="character" w:customStyle="1" w:styleId="2ffa">
    <w:name w:val="批注主题 字符2"/>
    <w:qFormat/>
    <w:rsid w:val="00CE4667"/>
    <w:rPr>
      <w:rFonts w:ascii="Times New Roman" w:eastAsia="MS Mincho" w:hAnsi="Times New Roman" w:cs="Times New Roman"/>
      <w:b/>
      <w:bCs/>
      <w:color w:val="000000"/>
      <w:sz w:val="20"/>
      <w:szCs w:val="20"/>
      <w:lang w:val="x-none" w:eastAsia="ja-JP"/>
    </w:rPr>
  </w:style>
  <w:style w:type="character" w:customStyle="1" w:styleId="2ffb">
    <w:name w:val="正文文本缩进 字符2"/>
    <w:qFormat/>
    <w:rsid w:val="00CE4667"/>
    <w:rPr>
      <w:rFonts w:ascii="Times New Roman" w:eastAsia="MS Mincho" w:hAnsi="Times New Roman" w:cs="Times New Roman"/>
      <w:color w:val="000000"/>
      <w:sz w:val="20"/>
      <w:szCs w:val="20"/>
      <w:lang w:eastAsia="ja-JP"/>
    </w:rPr>
  </w:style>
  <w:style w:type="character" w:customStyle="1" w:styleId="2ffc">
    <w:name w:val="纯文本 字符2"/>
    <w:qFormat/>
    <w:rsid w:val="00CE4667"/>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E4667"/>
    <w:rPr>
      <w:rFonts w:ascii="Times New Roman" w:eastAsia="Times New Roman" w:hAnsi="Times New Roman" w:cs="Times New Roman"/>
      <w:color w:val="000000"/>
      <w:sz w:val="20"/>
      <w:szCs w:val="20"/>
      <w:lang w:eastAsia="ja-JP"/>
    </w:rPr>
  </w:style>
  <w:style w:type="character" w:customStyle="1" w:styleId="22a">
    <w:name w:val="正文文本 2 字符2"/>
    <w:qFormat/>
    <w:rsid w:val="00CE4667"/>
    <w:rPr>
      <w:rFonts w:ascii="Times New Roman" w:eastAsia="Times New Roman" w:hAnsi="Times New Roman" w:cs="Times New Roman"/>
      <w:i/>
      <w:color w:val="000000"/>
      <w:sz w:val="20"/>
      <w:szCs w:val="20"/>
      <w:lang w:eastAsia="x-none"/>
    </w:rPr>
  </w:style>
  <w:style w:type="character" w:customStyle="1" w:styleId="327">
    <w:name w:val="正文文本 3 字符2"/>
    <w:qFormat/>
    <w:rsid w:val="00CE4667"/>
    <w:rPr>
      <w:rFonts w:ascii="Times New Roman" w:eastAsia="Osaka" w:hAnsi="Times New Roman" w:cs="Times New Roman"/>
      <w:color w:val="000000"/>
      <w:sz w:val="20"/>
      <w:szCs w:val="20"/>
      <w:lang w:eastAsia="x-none"/>
    </w:rPr>
  </w:style>
  <w:style w:type="character" w:customStyle="1" w:styleId="22b">
    <w:name w:val="正文文本缩进 2 字符2"/>
    <w:qFormat/>
    <w:rsid w:val="00CE4667"/>
    <w:rPr>
      <w:rFonts w:ascii="Times New Roman" w:eastAsia="MS Mincho" w:hAnsi="Times New Roman" w:cs="Times New Roman"/>
      <w:color w:val="000000"/>
      <w:sz w:val="20"/>
      <w:szCs w:val="20"/>
      <w:lang w:eastAsia="ja-JP"/>
    </w:rPr>
  </w:style>
  <w:style w:type="character" w:customStyle="1" w:styleId="2ffd">
    <w:name w:val="尾注文本 字符2"/>
    <w:qFormat/>
    <w:rsid w:val="00CE4667"/>
    <w:rPr>
      <w:rFonts w:ascii="Times New Roman" w:eastAsia="Times New Roman" w:hAnsi="Times New Roman" w:cs="Times New Roman"/>
      <w:color w:val="000000"/>
      <w:sz w:val="20"/>
      <w:szCs w:val="20"/>
      <w:lang w:eastAsia="x-none"/>
    </w:rPr>
  </w:style>
  <w:style w:type="character" w:customStyle="1" w:styleId="2ffe">
    <w:name w:val="注释标题 字符2"/>
    <w:qFormat/>
    <w:rsid w:val="00CE4667"/>
    <w:rPr>
      <w:rFonts w:ascii="Times New Roman" w:eastAsia="MS Mincho" w:hAnsi="Times New Roman" w:cs="Times New Roman"/>
      <w:color w:val="000000"/>
      <w:sz w:val="20"/>
      <w:szCs w:val="20"/>
      <w:lang w:val="x-none" w:eastAsia="ja-JP"/>
    </w:rPr>
  </w:style>
  <w:style w:type="character" w:customStyle="1" w:styleId="HTML20">
    <w:name w:val="HTML 预设格式 字符2"/>
    <w:rsid w:val="00CE4667"/>
    <w:rPr>
      <w:rFonts w:ascii="Courier New" w:eastAsia="MS Mincho" w:hAnsi="Courier New" w:cs="Times New Roman"/>
      <w:color w:val="000000"/>
      <w:sz w:val="20"/>
      <w:szCs w:val="20"/>
      <w:lang w:eastAsia="ja-JP"/>
    </w:rPr>
  </w:style>
  <w:style w:type="numbering" w:customStyle="1" w:styleId="SGS213">
    <w:name w:val="SGS213"/>
    <w:uiPriority w:val="99"/>
    <w:rsid w:val="00CE4667"/>
  </w:style>
  <w:style w:type="paragraph" w:customStyle="1" w:styleId="CharChar39">
    <w:name w:val="Char Char39"/>
    <w:semiHidden/>
    <w:qFormat/>
    <w:rsid w:val="00CE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CE4667"/>
    <w:rPr>
      <w:rFonts w:ascii="Arial" w:eastAsia="Times New Roman" w:hAnsi="Arial" w:cs="Times New Roman" w:hint="default"/>
      <w:sz w:val="36"/>
      <w:szCs w:val="20"/>
      <w:lang w:eastAsia="en-GB"/>
    </w:rPr>
  </w:style>
  <w:style w:type="character" w:customStyle="1" w:styleId="Char52">
    <w:name w:val="文档结构图 Char5"/>
    <w:uiPriority w:val="99"/>
    <w:qFormat/>
    <w:rsid w:val="00CE4667"/>
    <w:rPr>
      <w:rFonts w:ascii="SimSun" w:eastAsia="Times New Roman" w:hAnsi="Times New Roman" w:cs="Times New Roman" w:hint="eastAsia"/>
      <w:color w:val="000000"/>
      <w:sz w:val="18"/>
      <w:szCs w:val="18"/>
      <w:lang w:eastAsia="ja-JP"/>
    </w:rPr>
  </w:style>
  <w:style w:type="character" w:customStyle="1" w:styleId="Char53">
    <w:name w:val="批注框文本 Char5"/>
    <w:uiPriority w:val="99"/>
    <w:qFormat/>
    <w:rsid w:val="00CE4667"/>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CE4667"/>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CE466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qFormat/>
    <w:rsid w:val="00CE4667"/>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CE466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E4667"/>
    <w:rPr>
      <w:rFonts w:ascii="Times New Roman" w:eastAsia="Times New Roman" w:hAnsi="Times New Roman" w:cs="Times New Roman" w:hint="default"/>
      <w:color w:val="000000"/>
      <w:sz w:val="20"/>
      <w:szCs w:val="20"/>
      <w:lang w:eastAsia="ja-JP"/>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E4667"/>
    <w:rPr>
      <w:rFonts w:ascii="Times New Roman" w:eastAsia="MS Mincho" w:hAnsi="Times New Roman" w:cs="Times New Roman"/>
      <w:b/>
      <w:color w:val="000000"/>
      <w:sz w:val="20"/>
      <w:szCs w:val="20"/>
      <w:lang w:eastAsia="ja-JP"/>
    </w:rPr>
  </w:style>
  <w:style w:type="paragraph" w:customStyle="1" w:styleId="154">
    <w:name w:val="15"/>
    <w:basedOn w:val="Normal"/>
    <w:qFormat/>
    <w:rsid w:val="00CE4667"/>
    <w:pPr>
      <w:overflowPunct w:val="0"/>
      <w:autoSpaceDE w:val="0"/>
      <w:autoSpaceDN w:val="0"/>
      <w:adjustRightInd w:val="0"/>
      <w:textAlignment w:val="baseline"/>
    </w:pPr>
    <w:rPr>
      <w:rFonts w:ascii="SimSun" w:eastAsia="SimSun" w:hAnsi="SimSun" w:hint="eastAsia"/>
      <w:sz w:val="24"/>
      <w:szCs w:val="24"/>
      <w:lang w:val="en-US" w:eastAsia="zh-CN"/>
    </w:rPr>
  </w:style>
  <w:style w:type="table" w:customStyle="1" w:styleId="TableGrid59">
    <w:name w:val="Table Grid59"/>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E4667"/>
    <w:rPr>
      <w:rFonts w:ascii="Times New Roman" w:hAnsi="Times New Roman"/>
      <w:lang w:val="en-GB" w:eastAsia="en-GB"/>
    </w:rPr>
    <w:tblPr/>
  </w:style>
  <w:style w:type="table" w:customStyle="1" w:styleId="Tabellengitternetz117">
    <w:name w:val="Tabellengitternetz1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E4667"/>
  </w:style>
  <w:style w:type="table" w:customStyle="1" w:styleId="SGSTableBasic115">
    <w:name w:val="SGS Table Basic 115"/>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E4667"/>
  </w:style>
  <w:style w:type="numbering" w:customStyle="1" w:styleId="Style114">
    <w:name w:val="Style114"/>
    <w:uiPriority w:val="99"/>
    <w:rsid w:val="00CE4667"/>
  </w:style>
  <w:style w:type="table" w:customStyle="1" w:styleId="TableGrid554">
    <w:name w:val="Table Grid554"/>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E4667"/>
    <w:rPr>
      <w:rFonts w:ascii="Times New Roman" w:hAnsi="Times New Roman"/>
      <w:lang w:val="en-GB" w:eastAsia="en-GB"/>
    </w:rPr>
    <w:tblPr/>
  </w:style>
  <w:style w:type="table" w:customStyle="1" w:styleId="Tabellengitternetz1134">
    <w:name w:val="Tabellengitternetz1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E4667"/>
    <w:rPr>
      <w:rFonts w:ascii="Times New Roman" w:hAnsi="Times New Roman"/>
      <w:lang w:val="en-GB" w:eastAsia="en-GB"/>
    </w:rPr>
    <w:tblPr/>
  </w:style>
  <w:style w:type="table" w:customStyle="1" w:styleId="Tabellengitternetz1143">
    <w:name w:val="Tabellengitternetz1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E4667"/>
  </w:style>
  <w:style w:type="table" w:customStyle="1" w:styleId="SGSTableBasic1123">
    <w:name w:val="SGS Table Basic 112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E4667"/>
  </w:style>
  <w:style w:type="numbering" w:customStyle="1" w:styleId="Style1124">
    <w:name w:val="Style1124"/>
    <w:uiPriority w:val="99"/>
    <w:rsid w:val="00CE4667"/>
  </w:style>
  <w:style w:type="table" w:customStyle="1" w:styleId="TableGrid5513">
    <w:name w:val="Table Grid5513"/>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E4667"/>
    <w:rPr>
      <w:rFonts w:ascii="Times New Roman" w:hAnsi="Times New Roman"/>
      <w:lang w:val="en-GB" w:eastAsia="en-GB"/>
    </w:rPr>
    <w:tblPr/>
  </w:style>
  <w:style w:type="table" w:customStyle="1" w:styleId="Tabellengitternetz11313">
    <w:name w:val="Tabellengitternetz1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E466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E4667"/>
  </w:style>
  <w:style w:type="numbering" w:customStyle="1" w:styleId="Style12113">
    <w:name w:val="Style12113"/>
    <w:uiPriority w:val="99"/>
    <w:rsid w:val="00CE4667"/>
  </w:style>
  <w:style w:type="numbering" w:customStyle="1" w:styleId="SGS2114">
    <w:name w:val="SGS2114"/>
    <w:uiPriority w:val="99"/>
    <w:rsid w:val="00CE4667"/>
  </w:style>
  <w:style w:type="table" w:customStyle="1" w:styleId="TableGrid130">
    <w:name w:val="Table Grid 13"/>
    <w:basedOn w:val="TableNormal"/>
    <w:next w:val="TableGrid17"/>
    <w:rsid w:val="00CE46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E4667"/>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CE4667"/>
  </w:style>
  <w:style w:type="numbering" w:customStyle="1" w:styleId="Style1112">
    <w:name w:val="Style1112"/>
    <w:uiPriority w:val="99"/>
    <w:rsid w:val="00CE4667"/>
  </w:style>
  <w:style w:type="numbering" w:customStyle="1" w:styleId="SGS214">
    <w:name w:val="SGS214"/>
    <w:uiPriority w:val="99"/>
    <w:rsid w:val="00CE4667"/>
  </w:style>
  <w:style w:type="table" w:customStyle="1" w:styleId="TableGrid510">
    <w:name w:val="Table Grid510"/>
    <w:basedOn w:val="TableNormal"/>
    <w:next w:val="TableGrid"/>
    <w:qFormat/>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E4667"/>
    <w:rPr>
      <w:rFonts w:ascii="Times New Roman" w:hAnsi="Times New Roman"/>
      <w:lang w:val="en-GB" w:eastAsia="en-GB"/>
    </w:rPr>
    <w:tblPr/>
  </w:style>
  <w:style w:type="table" w:customStyle="1" w:styleId="Tabellengitternetz118">
    <w:name w:val="Tabellengitternetz1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E4667"/>
  </w:style>
  <w:style w:type="table" w:customStyle="1" w:styleId="SGSTableBasic116">
    <w:name w:val="SGS Table Basic 116"/>
    <w:basedOn w:val="TableNormal"/>
    <w:next w:val="TableGrid"/>
    <w:rsid w:val="00CE46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E4667"/>
  </w:style>
  <w:style w:type="numbering" w:customStyle="1" w:styleId="Style1150">
    <w:name w:val="Style115"/>
    <w:uiPriority w:val="99"/>
    <w:rsid w:val="00CE4667"/>
  </w:style>
  <w:style w:type="table" w:customStyle="1" w:styleId="TableGrid555">
    <w:name w:val="Table Grid555"/>
    <w:basedOn w:val="TableNormal"/>
    <w:next w:val="TableGrid"/>
    <w:rsid w:val="00CE46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E4667"/>
    <w:rPr>
      <w:rFonts w:ascii="Times New Roman" w:hAnsi="Times New Roman"/>
      <w:lang w:val="en-GB" w:eastAsia="en-GB"/>
    </w:rPr>
    <w:tblPr/>
  </w:style>
  <w:style w:type="table" w:customStyle="1" w:styleId="Tabellengitternetz1135">
    <w:name w:val="Tabellengitternetz1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E46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29BB4-9705-49CC-8BA1-0B18CF208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21</Pages>
  <Words>4829</Words>
  <Characters>27528</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2023-10-31T18:34:00Z</dcterms:created>
  <dcterms:modified xsi:type="dcterms:W3CDTF">2023-10-31T18:37:00Z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